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C077D" w14:textId="5F28C6B8" w:rsidR="009A3C7D" w:rsidRPr="0055690A" w:rsidRDefault="009A3C7D" w:rsidP="009A3C7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Toc367182965"/>
      <w:bookmarkStart w:id="1" w:name="_GoBack"/>
      <w:bookmarkEnd w:id="1"/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5bis</w:t>
      </w:r>
      <w:r w:rsidRPr="00911A38">
        <w:rPr>
          <w:b/>
          <w:noProof/>
          <w:sz w:val="24"/>
        </w:rPr>
        <w:tab/>
        <w:t xml:space="preserve">Tdoc </w:t>
      </w:r>
      <w:r w:rsidR="007E514D" w:rsidRPr="007E514D">
        <w:rPr>
          <w:b/>
          <w:noProof/>
          <w:sz w:val="24"/>
        </w:rPr>
        <w:t>R3-195851</w:t>
      </w:r>
    </w:p>
    <w:p w14:paraId="7637E9D9" w14:textId="77777777" w:rsidR="009A3C7D" w:rsidRDefault="009A3C7D" w:rsidP="009A3C7D">
      <w:pPr>
        <w:pStyle w:val="3GPPHeader"/>
        <w:rPr>
          <w:noProof/>
        </w:rPr>
      </w:pPr>
      <w:r>
        <w:rPr>
          <w:noProof/>
        </w:rPr>
        <w:t>Chongqing, China, 14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18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October</w:t>
      </w:r>
    </w:p>
    <w:p w14:paraId="5A1326D0" w14:textId="77777777" w:rsidR="009A3C7D" w:rsidRDefault="009A3C7D" w:rsidP="009A3C7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2BC4D281" w14:textId="77777777" w:rsidR="009A3C7D" w:rsidRDefault="009A3C7D" w:rsidP="009A3C7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8CC69A4" w14:textId="77777777" w:rsidR="009A3C7D" w:rsidRDefault="009A3C7D" w:rsidP="009A3C7D">
      <w:pPr>
        <w:pStyle w:val="a"/>
        <w:rPr>
          <w:lang w:eastAsia="ja-JP"/>
        </w:rPr>
      </w:pPr>
      <w:r>
        <w:t>Agenda Item:</w:t>
      </w:r>
      <w:r>
        <w:tab/>
        <w:t>10.3</w:t>
      </w:r>
    </w:p>
    <w:p w14:paraId="14FD9D0F" w14:textId="77777777" w:rsidR="009A3C7D" w:rsidRDefault="009A3C7D" w:rsidP="009A3C7D">
      <w:pPr>
        <w:pStyle w:val="a"/>
        <w:rPr>
          <w:lang w:eastAsia="ja-JP"/>
        </w:rPr>
      </w:pPr>
      <w:r>
        <w:t>Source:</w:t>
      </w:r>
      <w:r>
        <w:tab/>
        <w:t>Ericsson</w:t>
      </w:r>
    </w:p>
    <w:p w14:paraId="607F122D" w14:textId="14C4A555" w:rsidR="009A3C7D" w:rsidRPr="00B50379" w:rsidRDefault="009A3C7D" w:rsidP="009A3C7D">
      <w:pPr>
        <w:pStyle w:val="a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Pr="003C0932">
        <w:t xml:space="preserve">MDT configuration support for </w:t>
      </w:r>
      <w:r w:rsidR="004A30C2">
        <w:t>NG</w:t>
      </w:r>
      <w:r w:rsidRPr="003C0932">
        <w:t>AP</w:t>
      </w:r>
    </w:p>
    <w:p w14:paraId="05E93E5D" w14:textId="77777777" w:rsidR="009A3C7D" w:rsidRDefault="009A3C7D" w:rsidP="009A3C7D">
      <w:pPr>
        <w:pStyle w:val="a"/>
        <w:rPr>
          <w:lang w:eastAsia="ja-JP"/>
        </w:rPr>
      </w:pPr>
      <w:r>
        <w:t>Document for:</w:t>
      </w:r>
      <w:r>
        <w:tab/>
      </w:r>
      <w:bookmarkStart w:id="2" w:name="_Hlk16810690"/>
      <w:r>
        <w:rPr>
          <w:szCs w:val="22"/>
        </w:rPr>
        <w:t>Agreement</w:t>
      </w:r>
      <w:bookmarkEnd w:id="2"/>
    </w:p>
    <w:p w14:paraId="600A2C7B" w14:textId="290EE7C3" w:rsidR="009A3C7D" w:rsidRDefault="009A3C7D" w:rsidP="009A3C7D">
      <w:pPr>
        <w:pStyle w:val="Heading1"/>
      </w:pPr>
      <w:bookmarkStart w:id="3" w:name="_Hlk16810675"/>
      <w:r>
        <w:t>TP for TS. 3</w:t>
      </w:r>
      <w:r w:rsidR="004A30C2">
        <w:t>8</w:t>
      </w:r>
      <w:r>
        <w:t>.4</w:t>
      </w:r>
      <w:r w:rsidR="004A30C2">
        <w:t>1</w:t>
      </w:r>
      <w:r>
        <w:t>3</w:t>
      </w:r>
    </w:p>
    <w:bookmarkEnd w:id="3"/>
    <w:p w14:paraId="479F3991" w14:textId="69148C9C" w:rsidR="00E00BB6" w:rsidRDefault="00E00BB6" w:rsidP="00E00BB6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0"/>
    </w:p>
    <w:p w14:paraId="12A96462" w14:textId="77777777" w:rsidR="005C12C1" w:rsidRPr="0090263D" w:rsidRDefault="005C12C1" w:rsidP="005C12C1">
      <w:pPr>
        <w:pStyle w:val="Heading1"/>
      </w:pPr>
      <w:bookmarkStart w:id="4" w:name="_Toc14207335"/>
      <w:bookmarkStart w:id="5" w:name="_Hlk512610705"/>
      <w:bookmarkStart w:id="6" w:name="_Toc14044293"/>
      <w:r w:rsidRPr="0090263D">
        <w:t>2</w:t>
      </w:r>
      <w:r w:rsidRPr="0090263D">
        <w:tab/>
        <w:t>References</w:t>
      </w:r>
      <w:bookmarkEnd w:id="4"/>
    </w:p>
    <w:bookmarkEnd w:id="5"/>
    <w:p w14:paraId="5435ECC0" w14:textId="77777777" w:rsidR="00264EB7" w:rsidRPr="009F5A10" w:rsidRDefault="00264EB7" w:rsidP="00264EB7">
      <w:r w:rsidRPr="009F5A10">
        <w:t>The following documents contain provisions which, through reference in this text, constitute provisions of the present document.</w:t>
      </w:r>
    </w:p>
    <w:p w14:paraId="33C8663B" w14:textId="77777777" w:rsidR="00264EB7" w:rsidRPr="009F5A10" w:rsidRDefault="00264EB7" w:rsidP="00264EB7">
      <w:pPr>
        <w:pStyle w:val="B1"/>
      </w:pPr>
      <w:bookmarkStart w:id="7" w:name="OLE_LINK2"/>
      <w:bookmarkStart w:id="8" w:name="OLE_LINK3"/>
      <w:bookmarkStart w:id="9" w:name="OLE_LINK4"/>
      <w:r w:rsidRPr="009F5A10">
        <w:t>-</w:t>
      </w:r>
      <w:r w:rsidRPr="009F5A10">
        <w:tab/>
        <w:t>References are either specific (identified by date of publication, edition number, version number, etc.) or non</w:t>
      </w:r>
      <w:r w:rsidRPr="009F5A10">
        <w:noBreakHyphen/>
        <w:t>specific.</w:t>
      </w:r>
    </w:p>
    <w:p w14:paraId="2A06AF2A" w14:textId="77777777" w:rsidR="00264EB7" w:rsidRPr="009F5A10" w:rsidRDefault="00264EB7" w:rsidP="00264EB7">
      <w:pPr>
        <w:pStyle w:val="B1"/>
      </w:pPr>
      <w:r w:rsidRPr="009F5A10">
        <w:t>-</w:t>
      </w:r>
      <w:r w:rsidRPr="009F5A10">
        <w:tab/>
        <w:t>For a specific reference, subsequent revisions do not apply.</w:t>
      </w:r>
    </w:p>
    <w:p w14:paraId="5D7AADE8" w14:textId="77777777" w:rsidR="00264EB7" w:rsidRPr="009F5A10" w:rsidRDefault="00264EB7" w:rsidP="00264EB7">
      <w:pPr>
        <w:pStyle w:val="B1"/>
      </w:pPr>
      <w:r w:rsidRPr="009F5A10">
        <w:t>-</w:t>
      </w:r>
      <w:r w:rsidRPr="009F5A1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F5A10">
        <w:rPr>
          <w:i/>
        </w:rPr>
        <w:t xml:space="preserve"> in the same Release as the present document</w:t>
      </w:r>
      <w:r w:rsidRPr="009F5A10">
        <w:t>.</w:t>
      </w:r>
    </w:p>
    <w:bookmarkEnd w:id="7"/>
    <w:bookmarkEnd w:id="8"/>
    <w:bookmarkEnd w:id="9"/>
    <w:p w14:paraId="466E7A58" w14:textId="77777777" w:rsidR="00264EB7" w:rsidRPr="009F5A10" w:rsidRDefault="00264EB7" w:rsidP="00264EB7">
      <w:pPr>
        <w:pStyle w:val="EX"/>
      </w:pPr>
      <w:r w:rsidRPr="009F5A10">
        <w:t>[1]</w:t>
      </w:r>
      <w:r w:rsidRPr="009F5A10">
        <w:tab/>
        <w:t>3GPP TR 21.905: "Vocabulary for 3GPP Specifications".</w:t>
      </w:r>
    </w:p>
    <w:p w14:paraId="17584C60" w14:textId="77777777" w:rsidR="00264EB7" w:rsidRPr="009F5A10" w:rsidRDefault="00264EB7" w:rsidP="00264EB7">
      <w:pPr>
        <w:pStyle w:val="EX"/>
      </w:pPr>
      <w:r w:rsidRPr="009F5A10">
        <w:t>[2]</w:t>
      </w:r>
      <w:r w:rsidRPr="009F5A10">
        <w:tab/>
        <w:t>3GPP TS 38.401: "NG-RAN; Architecture description".</w:t>
      </w:r>
    </w:p>
    <w:p w14:paraId="3176C083" w14:textId="77777777" w:rsidR="00264EB7" w:rsidRPr="009F5A10" w:rsidRDefault="00264EB7" w:rsidP="00264EB7">
      <w:pPr>
        <w:pStyle w:val="EX"/>
      </w:pPr>
      <w:r w:rsidRPr="009F5A10">
        <w:t>[3]</w:t>
      </w:r>
      <w:r w:rsidRPr="009F5A10">
        <w:tab/>
        <w:t>3GPP TS 38.410: "NG-RAN; NG general aspects and principles".</w:t>
      </w:r>
    </w:p>
    <w:p w14:paraId="33C43FED" w14:textId="77777777" w:rsidR="00264EB7" w:rsidRPr="009F5A10" w:rsidRDefault="00264EB7" w:rsidP="00264EB7">
      <w:pPr>
        <w:pStyle w:val="EX"/>
      </w:pPr>
      <w:r w:rsidRPr="009F5A10">
        <w:t>[4]</w:t>
      </w:r>
      <w:r w:rsidRPr="009F5A10">
        <w:tab/>
        <w:t>ITU-T Recommendation X.691 (07/2002): "Information technology – ASN.1 encoding rules: Specification of Packed Encoding Rules (PER)".</w:t>
      </w:r>
    </w:p>
    <w:p w14:paraId="0AD534E0" w14:textId="77777777" w:rsidR="00264EB7" w:rsidRPr="009F5A10" w:rsidRDefault="00264EB7" w:rsidP="00264EB7">
      <w:pPr>
        <w:pStyle w:val="EX"/>
      </w:pPr>
      <w:r w:rsidRPr="009F5A10">
        <w:t>[5]</w:t>
      </w:r>
      <w:r w:rsidRPr="009F5A10">
        <w:tab/>
        <w:t>ITU-T Recommendation X.680 (07/2002): "Information technology – Abstract Syntax Notation One (ASN.1): Specification of basic notation".</w:t>
      </w:r>
    </w:p>
    <w:p w14:paraId="305A3DAF" w14:textId="77777777" w:rsidR="00264EB7" w:rsidRPr="009F5A10" w:rsidRDefault="00264EB7" w:rsidP="00264EB7">
      <w:pPr>
        <w:pStyle w:val="EX"/>
      </w:pPr>
      <w:r w:rsidRPr="009F5A10">
        <w:t>[6]</w:t>
      </w:r>
      <w:r w:rsidRPr="009F5A10">
        <w:tab/>
        <w:t>ITU-T Recommendation X.681 (07/2002): "Information technology – Abstract Syntax Notation One (ASN.1): Information object specification".</w:t>
      </w:r>
    </w:p>
    <w:p w14:paraId="10FD20EB" w14:textId="77777777" w:rsidR="00264EB7" w:rsidRPr="009F5A10" w:rsidRDefault="00264EB7" w:rsidP="00264EB7">
      <w:pPr>
        <w:pStyle w:val="EX"/>
      </w:pPr>
      <w:r w:rsidRPr="009F5A10">
        <w:t>[7]</w:t>
      </w:r>
      <w:r w:rsidRPr="009F5A10">
        <w:tab/>
        <w:t>3GPP TR 25.921 (version.7.0.0): "Guidelines and principles for protocol description and error handling".</w:t>
      </w:r>
    </w:p>
    <w:p w14:paraId="59E48FA4" w14:textId="77777777" w:rsidR="00264EB7" w:rsidRPr="009F5A10" w:rsidRDefault="00264EB7" w:rsidP="00264EB7">
      <w:pPr>
        <w:pStyle w:val="EX"/>
      </w:pPr>
      <w:r w:rsidRPr="009F5A10">
        <w:t>[8]</w:t>
      </w:r>
      <w:r w:rsidRPr="009F5A10">
        <w:tab/>
        <w:t>3GPP TS 38.300: "NR; NR and NG-RAN Overall Description; Stage 2".</w:t>
      </w:r>
    </w:p>
    <w:p w14:paraId="3067703A" w14:textId="77777777" w:rsidR="00264EB7" w:rsidRPr="009F5A10" w:rsidRDefault="00264EB7" w:rsidP="00264EB7">
      <w:pPr>
        <w:pStyle w:val="EX"/>
      </w:pPr>
      <w:r w:rsidRPr="009F5A10">
        <w:t>[9]</w:t>
      </w:r>
      <w:r w:rsidRPr="009F5A10">
        <w:tab/>
        <w:t>3GPP TS 23.501: "System Architecture for the 5G System; Stage 2".</w:t>
      </w:r>
    </w:p>
    <w:p w14:paraId="0B493F42" w14:textId="77777777" w:rsidR="00264EB7" w:rsidRPr="009F5A10" w:rsidRDefault="00264EB7" w:rsidP="00264EB7">
      <w:pPr>
        <w:pStyle w:val="EX"/>
      </w:pPr>
      <w:r w:rsidRPr="009F5A10">
        <w:t>[10]</w:t>
      </w:r>
      <w:r w:rsidRPr="009F5A10">
        <w:tab/>
        <w:t>3GPP TS 23.502: "Procedures for the 5G System; Stage 2".</w:t>
      </w:r>
    </w:p>
    <w:p w14:paraId="140C86D2" w14:textId="77777777" w:rsidR="00264EB7" w:rsidRPr="009F5A10" w:rsidRDefault="00264EB7" w:rsidP="00264EB7">
      <w:pPr>
        <w:pStyle w:val="EX"/>
      </w:pPr>
      <w:r w:rsidRPr="009F5A10">
        <w:t>[11]</w:t>
      </w:r>
      <w:r w:rsidRPr="009F5A10">
        <w:tab/>
        <w:t>3GPP TS 32.422: "Trace control and configuration management".</w:t>
      </w:r>
    </w:p>
    <w:p w14:paraId="3F9CD079" w14:textId="77777777" w:rsidR="00264EB7" w:rsidRPr="009F5A10" w:rsidRDefault="00264EB7" w:rsidP="00264EB7">
      <w:pPr>
        <w:pStyle w:val="EX"/>
      </w:pPr>
      <w:r w:rsidRPr="009F5A10">
        <w:t>[12]</w:t>
      </w:r>
      <w:r w:rsidRPr="009F5A10">
        <w:tab/>
        <w:t>3GPP TS 38.304: "NR; User Equipment (UE) procedures in idle mode and in RRC inactive state".</w:t>
      </w:r>
    </w:p>
    <w:p w14:paraId="7DF695E8" w14:textId="77777777" w:rsidR="00264EB7" w:rsidRPr="009F5A10" w:rsidRDefault="00264EB7" w:rsidP="00264EB7">
      <w:pPr>
        <w:pStyle w:val="EX"/>
      </w:pPr>
      <w:r w:rsidRPr="009F5A10">
        <w:t>[13]</w:t>
      </w:r>
      <w:r w:rsidRPr="009F5A10">
        <w:tab/>
        <w:t>3GPP TS 33.501: "Security architecture and procedures for 5G System".</w:t>
      </w:r>
    </w:p>
    <w:p w14:paraId="77E1F152" w14:textId="77777777" w:rsidR="00264EB7" w:rsidRPr="009F5A10" w:rsidRDefault="00264EB7" w:rsidP="00264EB7">
      <w:pPr>
        <w:pStyle w:val="EX"/>
      </w:pPr>
      <w:r w:rsidRPr="009F5A10">
        <w:t>[14]</w:t>
      </w:r>
      <w:r w:rsidRPr="009F5A10">
        <w:tab/>
        <w:t>3GPP TS 38.414: "NG-RAN; NG data transport".</w:t>
      </w:r>
    </w:p>
    <w:p w14:paraId="31F3C35D" w14:textId="77777777" w:rsidR="00264EB7" w:rsidRPr="009F5A10" w:rsidRDefault="00264EB7" w:rsidP="00264EB7">
      <w:pPr>
        <w:pStyle w:val="EX"/>
      </w:pPr>
      <w:r w:rsidRPr="009F5A10">
        <w:lastRenderedPageBreak/>
        <w:t>[15]</w:t>
      </w:r>
      <w:r w:rsidRPr="009F5A10">
        <w:tab/>
        <w:t>3GPP TS 29.281: "General Packet Radio System (GPRS); Tunnelling Protocol User Plane (GTPv1-U)".</w:t>
      </w:r>
    </w:p>
    <w:p w14:paraId="6F9A81E7" w14:textId="77777777" w:rsidR="00264EB7" w:rsidRPr="009F5A10" w:rsidRDefault="00264EB7" w:rsidP="00264EB7">
      <w:pPr>
        <w:pStyle w:val="EX"/>
      </w:pPr>
      <w:r w:rsidRPr="009F5A10">
        <w:t>[16]</w:t>
      </w:r>
      <w:r w:rsidRPr="009F5A10">
        <w:tab/>
        <w:t>3GPP TS 36.413: "Evolved Universal Terrestrial Radio Access Network</w:t>
      </w:r>
      <w:r w:rsidRPr="009F5A10">
        <w:rPr>
          <w:rFonts w:hint="eastAsia"/>
          <w:lang w:eastAsia="zh-CN"/>
        </w:rPr>
        <w:t xml:space="preserve"> </w:t>
      </w:r>
      <w:r w:rsidRPr="009F5A10">
        <w:t>(E-UTRAN);</w:t>
      </w:r>
      <w:r w:rsidRPr="009F5A10">
        <w:rPr>
          <w:rFonts w:hint="eastAsia"/>
          <w:lang w:eastAsia="zh-CN"/>
        </w:rPr>
        <w:t xml:space="preserve"> </w:t>
      </w:r>
      <w:r w:rsidRPr="009F5A10">
        <w:t>S1 Application Protocol (S1AP)".</w:t>
      </w:r>
    </w:p>
    <w:p w14:paraId="157660D3" w14:textId="77777777" w:rsidR="00264EB7" w:rsidRPr="009F5A10" w:rsidRDefault="00264EB7" w:rsidP="00264EB7">
      <w:pPr>
        <w:pStyle w:val="EX"/>
      </w:pPr>
      <w:r w:rsidRPr="009F5A10">
        <w:t>[17]</w:t>
      </w:r>
      <w:r w:rsidRPr="009F5A10">
        <w:tab/>
        <w:t>3GPP TS 36.300: "Evolved Universal Terrestrial Radio Access (E-UTRA) and Evolved Universal Terrestrial Radio Access Network (E-UTRAN); Overall description; Stage 2".</w:t>
      </w:r>
    </w:p>
    <w:p w14:paraId="796D3353" w14:textId="77777777" w:rsidR="00264EB7" w:rsidRPr="009F5A10" w:rsidRDefault="00264EB7" w:rsidP="00264EB7">
      <w:pPr>
        <w:pStyle w:val="EX"/>
      </w:pPr>
      <w:r w:rsidRPr="009F5A10">
        <w:t>[18]</w:t>
      </w:r>
      <w:r w:rsidRPr="009F5A10">
        <w:tab/>
        <w:t>3GPP TS 38.331: "NG-RAN;</w:t>
      </w:r>
      <w:r w:rsidRPr="009F5A10">
        <w:rPr>
          <w:rFonts w:hint="eastAsia"/>
          <w:lang w:eastAsia="zh-CN"/>
        </w:rPr>
        <w:t xml:space="preserve"> </w:t>
      </w:r>
      <w:r w:rsidRPr="009F5A10">
        <w:t>Radio Resource Control (RRC) Protocol Specification".</w:t>
      </w:r>
    </w:p>
    <w:p w14:paraId="6D56EB97" w14:textId="77777777" w:rsidR="00264EB7" w:rsidRPr="009F5A10" w:rsidRDefault="00264EB7" w:rsidP="00264EB7">
      <w:pPr>
        <w:pStyle w:val="EX"/>
      </w:pPr>
      <w:r w:rsidRPr="009F5A10">
        <w:t>[19]</w:t>
      </w:r>
      <w:r w:rsidRPr="009F5A10">
        <w:tab/>
        <w:t>3GPP TS 38.455: "NG-RAN; NR Positioning Protocol A (NRPPa)".</w:t>
      </w:r>
    </w:p>
    <w:p w14:paraId="3A98E42F" w14:textId="77777777" w:rsidR="00264EB7" w:rsidRPr="009F5A10" w:rsidRDefault="00264EB7" w:rsidP="00264EB7">
      <w:pPr>
        <w:pStyle w:val="EX"/>
      </w:pPr>
      <w:r w:rsidRPr="009F5A10">
        <w:t>[20]</w:t>
      </w:r>
      <w:r w:rsidRPr="009F5A10">
        <w:tab/>
        <w:t>3GPP TS 23.007: "Technical Specification Group Core Network Terminals; Restoration procedures".</w:t>
      </w:r>
    </w:p>
    <w:p w14:paraId="1676C14F" w14:textId="77777777" w:rsidR="00264EB7" w:rsidRPr="009F5A10" w:rsidRDefault="00264EB7" w:rsidP="00264EB7">
      <w:pPr>
        <w:pStyle w:val="EX"/>
      </w:pPr>
      <w:r w:rsidRPr="009F5A10">
        <w:t>[21]</w:t>
      </w:r>
      <w:r w:rsidRPr="009F5A10">
        <w:tab/>
        <w:t>3GPP TS 36.331: "Evolved Universal Terrestrial Radio Access (E-UTRA) Radio Resource Control (RRC); Protocol specification".</w:t>
      </w:r>
    </w:p>
    <w:p w14:paraId="64E2AC31" w14:textId="77777777" w:rsidR="00264EB7" w:rsidRPr="009F5A10" w:rsidRDefault="00264EB7" w:rsidP="00264EB7">
      <w:pPr>
        <w:pStyle w:val="EX"/>
      </w:pPr>
      <w:r w:rsidRPr="009F5A10">
        <w:t>[22]</w:t>
      </w:r>
      <w:r w:rsidRPr="009F5A10">
        <w:tab/>
        <w:t>3GPP TS 23.041: "Technical realization of Cell Broadcast Service (CBS)".</w:t>
      </w:r>
    </w:p>
    <w:p w14:paraId="66F4D25A" w14:textId="77777777" w:rsidR="00264EB7" w:rsidRPr="009F5A10" w:rsidRDefault="00264EB7" w:rsidP="00264EB7">
      <w:pPr>
        <w:pStyle w:val="EX"/>
      </w:pPr>
      <w:r w:rsidRPr="009F5A10">
        <w:t>[23]</w:t>
      </w:r>
      <w:r w:rsidRPr="009F5A10">
        <w:tab/>
        <w:t>3GPP TS 23.003: "Numbering, addressing and identification".</w:t>
      </w:r>
    </w:p>
    <w:p w14:paraId="5936BEE1" w14:textId="77777777" w:rsidR="00264EB7" w:rsidRPr="009F5A10" w:rsidRDefault="00264EB7" w:rsidP="00264EB7">
      <w:pPr>
        <w:pStyle w:val="EX"/>
      </w:pPr>
      <w:r w:rsidRPr="009F5A10">
        <w:t>[24]</w:t>
      </w:r>
      <w:r w:rsidRPr="009F5A10">
        <w:tab/>
        <w:t>3GPP TS 38.423: "NG-RAN; Xn Application Protocol (XnAP)".</w:t>
      </w:r>
    </w:p>
    <w:p w14:paraId="2445A511" w14:textId="77777777" w:rsidR="00264EB7" w:rsidRPr="009F5A10" w:rsidRDefault="00264EB7" w:rsidP="00264EB7">
      <w:pPr>
        <w:pStyle w:val="EX"/>
        <w:rPr>
          <w:rFonts w:cs="Arial"/>
          <w:snapToGrid w:val="0"/>
        </w:rPr>
      </w:pPr>
      <w:r w:rsidRPr="009F5A10">
        <w:t>[25]</w:t>
      </w:r>
      <w:r w:rsidRPr="009F5A10">
        <w:tab/>
      </w:r>
      <w:r w:rsidRPr="009F5A10">
        <w:rPr>
          <w:rFonts w:cs="Arial"/>
          <w:snapToGrid w:val="0"/>
        </w:rPr>
        <w:t xml:space="preserve">IETF RFC 5905 (2010-06): </w:t>
      </w:r>
      <w:r w:rsidRPr="009F5A10">
        <w:t>"Network Time Protocol Version 4: Protocol and Algorithms Specification"</w:t>
      </w:r>
      <w:r w:rsidRPr="009F5A10">
        <w:rPr>
          <w:rFonts w:cs="Arial"/>
          <w:snapToGrid w:val="0"/>
        </w:rPr>
        <w:t>.</w:t>
      </w:r>
    </w:p>
    <w:p w14:paraId="1EDA4329" w14:textId="77777777" w:rsidR="00264EB7" w:rsidRPr="009F5A10" w:rsidRDefault="00264EB7" w:rsidP="00264EB7">
      <w:pPr>
        <w:pStyle w:val="EX"/>
      </w:pPr>
      <w:r w:rsidRPr="009F5A10">
        <w:t>[26]</w:t>
      </w:r>
      <w:r w:rsidRPr="009F5A10">
        <w:tab/>
        <w:t>3GPP TS 24.501: "Non-Access-Stratum (NAS) protocol for 5G System (5GS); Stage 3".</w:t>
      </w:r>
    </w:p>
    <w:p w14:paraId="364F4866" w14:textId="77777777" w:rsidR="00264EB7" w:rsidRPr="009F5A10" w:rsidRDefault="00264EB7" w:rsidP="00264EB7">
      <w:pPr>
        <w:pStyle w:val="EX"/>
      </w:pPr>
      <w:r w:rsidRPr="009F5A10">
        <w:t>[27]</w:t>
      </w:r>
      <w:r w:rsidRPr="009F5A10">
        <w:tab/>
        <w:t>3GPP TS 33.401: "3GPP System Architecture Evolution (SAE); Security architecture".</w:t>
      </w:r>
    </w:p>
    <w:p w14:paraId="1A9935FE" w14:textId="77777777" w:rsidR="00264EB7" w:rsidRPr="009F5A10" w:rsidRDefault="00264EB7" w:rsidP="00264EB7">
      <w:pPr>
        <w:pStyle w:val="EX"/>
      </w:pPr>
      <w:r w:rsidRPr="009F5A10">
        <w:t>[28]</w:t>
      </w:r>
      <w:r w:rsidRPr="009F5A10">
        <w:tab/>
        <w:t>3GPP TS 25.413: "UTRAN Iu interface RANAP signalling".</w:t>
      </w:r>
    </w:p>
    <w:p w14:paraId="02B908F3" w14:textId="77777777" w:rsidR="00264EB7" w:rsidRPr="009F5A10" w:rsidRDefault="00264EB7" w:rsidP="00264EB7">
      <w:pPr>
        <w:pStyle w:val="EX"/>
      </w:pPr>
      <w:r w:rsidRPr="009F5A10">
        <w:t>[29]</w:t>
      </w:r>
      <w:r w:rsidRPr="009F5A10">
        <w:tab/>
        <w:t>3GPP TS 36.304: "Evolved Universal Terrestrial Radio Access (E-UTRA); User Equipment (UE) procedures in idle mode".</w:t>
      </w:r>
    </w:p>
    <w:p w14:paraId="0F99042F" w14:textId="7CAFFED9" w:rsidR="00264EB7" w:rsidRPr="009F5A10" w:rsidRDefault="00264EB7" w:rsidP="00264EB7">
      <w:pPr>
        <w:pStyle w:val="EX"/>
      </w:pPr>
      <w:r w:rsidRPr="009F5A10">
        <w:t>[30]</w:t>
      </w:r>
      <w:r w:rsidRPr="009F5A10">
        <w:tab/>
        <w:t>3GPP TS 29.531: "5G System; Network Slice Selection Services;</w:t>
      </w:r>
      <w:r>
        <w:t xml:space="preserve"> </w:t>
      </w:r>
      <w:r w:rsidRPr="009F5A10">
        <w:t>Stage 3</w:t>
      </w:r>
      <w:ins w:id="10" w:author="Ericsson User" w:date="2019-10-04T01:45:00Z">
        <w:r w:rsidR="00B4589E">
          <w:t>,</w:t>
        </w:r>
      </w:ins>
      <w:r w:rsidRPr="009F5A10">
        <w:t>"</w:t>
      </w:r>
    </w:p>
    <w:p w14:paraId="442B780B" w14:textId="39B1392F" w:rsidR="00053A85" w:rsidRDefault="002A14B8" w:rsidP="00053A85">
      <w:pPr>
        <w:pStyle w:val="EX"/>
        <w:rPr>
          <w:ins w:id="11" w:author="Ericsson User" w:date="2019-10-04T01:52:00Z"/>
        </w:rPr>
      </w:pPr>
      <w:ins w:id="12" w:author="Ericsson User" w:date="2019-10-02T10:34:00Z">
        <w:r>
          <w:t>[y]</w:t>
        </w:r>
        <w:r>
          <w:tab/>
        </w:r>
      </w:ins>
      <w:ins w:id="13" w:author="Ericsson User" w:date="2019-10-04T01:52:00Z">
        <w:r w:rsidR="00053A85" w:rsidRPr="00E67E0D">
          <w:t>3GPP TS 3</w:t>
        </w:r>
        <w:r w:rsidR="00053A85">
          <w:t>7</w:t>
        </w:r>
        <w:r w:rsidR="00053A85" w:rsidRPr="00E67E0D">
          <w:t>.</w:t>
        </w:r>
        <w:r w:rsidR="00053A85">
          <w:t>3</w:t>
        </w:r>
        <w:r w:rsidR="00053A85" w:rsidRPr="00E67E0D">
          <w:t>2</w:t>
        </w:r>
        <w:r w:rsidR="00053A85">
          <w:t>0</w:t>
        </w:r>
        <w:r w:rsidR="00053A85" w:rsidRPr="00E67E0D">
          <w:t>: "</w:t>
        </w:r>
        <w:r w:rsidR="00053A85" w:rsidRPr="00321582">
          <w:rPr>
            <w:lang w:val="en-US"/>
          </w:rPr>
          <w:t xml:space="preserve"> </w:t>
        </w:r>
        <w:r w:rsidR="00053A85" w:rsidRPr="005F69C9">
          <w:rPr>
            <w:lang w:val="en-US"/>
          </w:rPr>
          <w:t>Radio measurement collection for Minimization of Drive Tests (MDT)</w:t>
        </w:r>
        <w:r w:rsidR="00053A85">
          <w:rPr>
            <w:lang w:val="en-US"/>
          </w:rPr>
          <w:t>.</w:t>
        </w:r>
        <w:r w:rsidR="00053A85" w:rsidRPr="00E67E0D">
          <w:t>"</w:t>
        </w:r>
      </w:ins>
    </w:p>
    <w:p w14:paraId="52A90853" w14:textId="77777777" w:rsidR="00053A85" w:rsidRPr="0090263D" w:rsidRDefault="00053A85" w:rsidP="00053A85">
      <w:pPr>
        <w:pStyle w:val="EX"/>
        <w:rPr>
          <w:ins w:id="14" w:author="Ericsson User" w:date="2019-10-04T01:52:00Z"/>
        </w:rPr>
      </w:pPr>
      <w:ins w:id="15" w:author="Ericsson User" w:date="2019-10-04T01:52:00Z">
        <w:r w:rsidRPr="0090263D">
          <w:t>[</w:t>
        </w:r>
        <w:r>
          <w:t>z</w:t>
        </w:r>
        <w:r w:rsidRPr="0090263D">
          <w:t>]</w:t>
        </w:r>
        <w:r w:rsidRPr="0090263D">
          <w:tab/>
          <w:t>3GPP TS 38.331: "NR; Radio Resource Control (RRC) Protocol specification".</w:t>
        </w:r>
      </w:ins>
    </w:p>
    <w:p w14:paraId="73F02895" w14:textId="56E179AF" w:rsidR="00BD3C17" w:rsidRPr="0090263D" w:rsidRDefault="00BD3C17" w:rsidP="00053A85">
      <w:pPr>
        <w:pStyle w:val="EX"/>
        <w:rPr>
          <w:ins w:id="16" w:author="Ericsson User" w:date="2019-10-04T01:51:00Z"/>
        </w:rPr>
      </w:pPr>
    </w:p>
    <w:p w14:paraId="71975094" w14:textId="721A3F02" w:rsidR="005C12C1" w:rsidRPr="00C87BC7" w:rsidRDefault="005C12C1" w:rsidP="005C12C1">
      <w:pPr>
        <w:pStyle w:val="EX"/>
      </w:pPr>
    </w:p>
    <w:bookmarkEnd w:id="6"/>
    <w:p w14:paraId="175E6948" w14:textId="3991E19E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8E439B">
        <w:t>1</w:t>
      </w:r>
      <w:r w:rsidR="008E439B" w:rsidRPr="008E439B">
        <w:rPr>
          <w:vertAlign w:val="superscript"/>
        </w:rPr>
        <w:t>st</w:t>
      </w:r>
      <w:r w:rsidR="008E439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71E5A6E6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8E439B">
        <w:t>2</w:t>
      </w:r>
      <w:r w:rsidR="008E439B">
        <w:rPr>
          <w:vertAlign w:val="superscript"/>
        </w:rPr>
        <w:t>nd</w:t>
      </w:r>
      <w:r w:rsidR="008E439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099C118" w14:textId="77777777" w:rsidR="00776575" w:rsidRPr="009F5A10" w:rsidRDefault="00776575" w:rsidP="00776575">
      <w:pPr>
        <w:pStyle w:val="Heading3"/>
      </w:pPr>
      <w:bookmarkStart w:id="17" w:name="_Toc20955014"/>
      <w:bookmarkStart w:id="18" w:name="_Toc5699565"/>
      <w:bookmarkStart w:id="19" w:name="_Toc14207667"/>
      <w:r w:rsidRPr="009F5A10">
        <w:t>8.11.1</w:t>
      </w:r>
      <w:r w:rsidRPr="009F5A10">
        <w:tab/>
        <w:t>Trace Start</w:t>
      </w:r>
      <w:bookmarkEnd w:id="17"/>
    </w:p>
    <w:p w14:paraId="25915E2F" w14:textId="77777777" w:rsidR="00776575" w:rsidRPr="009F5A10" w:rsidRDefault="00776575" w:rsidP="00776575">
      <w:pPr>
        <w:pStyle w:val="Heading4"/>
      </w:pPr>
      <w:bookmarkStart w:id="20" w:name="_Toc20955015"/>
      <w:r w:rsidRPr="009F5A10">
        <w:t>8.11.1.1</w:t>
      </w:r>
      <w:r w:rsidRPr="009F5A10">
        <w:tab/>
        <w:t>General</w:t>
      </w:r>
      <w:bookmarkEnd w:id="20"/>
    </w:p>
    <w:p w14:paraId="54D6E7D9" w14:textId="77777777" w:rsidR="00776575" w:rsidRPr="009F5A10" w:rsidRDefault="00776575" w:rsidP="00776575">
      <w:r w:rsidRPr="009F5A10">
        <w:t xml:space="preserve">The purpose of the Trace Start procedure is to allow the AMF to request the NG-RAN node to initiate a trace session for a UE. The procedure uses UE-associated signalling. If no </w:t>
      </w:r>
      <w:r w:rsidRPr="009F5A10">
        <w:rPr>
          <w:bCs/>
        </w:rPr>
        <w:t xml:space="preserve">UE-associated logical NG-connection </w:t>
      </w:r>
      <w:r w:rsidRPr="009F5A10">
        <w:t>exists, the UE-associated logical NG-connection shall be established as part of the procedure.</w:t>
      </w:r>
    </w:p>
    <w:p w14:paraId="53894CB4" w14:textId="77777777" w:rsidR="00776575" w:rsidRPr="009F5A10" w:rsidRDefault="00776575" w:rsidP="00776575">
      <w:pPr>
        <w:pStyle w:val="Heading4"/>
      </w:pPr>
      <w:bookmarkStart w:id="21" w:name="_Toc20955016"/>
      <w:r w:rsidRPr="009F5A10">
        <w:lastRenderedPageBreak/>
        <w:t>8.11.1.2</w:t>
      </w:r>
      <w:r w:rsidRPr="009F5A10">
        <w:tab/>
        <w:t>Successful Operation</w:t>
      </w:r>
      <w:bookmarkEnd w:id="21"/>
    </w:p>
    <w:p w14:paraId="555087E1" w14:textId="77777777" w:rsidR="00776575" w:rsidRPr="009F5A10" w:rsidRDefault="00776575" w:rsidP="00776575">
      <w:pPr>
        <w:pStyle w:val="TH"/>
      </w:pPr>
      <w:r w:rsidRPr="009F5A10">
        <w:object w:dxaOrig="6893" w:dyaOrig="2427" w14:anchorId="1A81CC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2" o:title=""/>
          </v:shape>
          <o:OLEObject Type="Embed" ProgID="Visio.Drawing.11" ShapeID="_x0000_i1025" DrawAspect="Content" ObjectID="_1631735683" r:id="rId13"/>
        </w:object>
      </w:r>
    </w:p>
    <w:p w14:paraId="0D79B190" w14:textId="77777777" w:rsidR="00776575" w:rsidRPr="009F5A10" w:rsidRDefault="00776575" w:rsidP="00776575">
      <w:pPr>
        <w:pStyle w:val="TF"/>
      </w:pPr>
      <w:r w:rsidRPr="009F5A10">
        <w:t>Figure 8.11.1.2-1: Trace start</w:t>
      </w:r>
    </w:p>
    <w:p w14:paraId="109D873B" w14:textId="77777777" w:rsidR="00776575" w:rsidRPr="009F5A10" w:rsidRDefault="00776575" w:rsidP="00776575">
      <w:r w:rsidRPr="009F5A10">
        <w:t>The AMF initiates the procedure by sending a TRACE START message. Upon reception of the TRACE START message, the NG-RAN node shall initiate the requested trace session as described in TS 32.422 [11].</w:t>
      </w:r>
    </w:p>
    <w:p w14:paraId="3C71AE10" w14:textId="77777777" w:rsidR="001B2632" w:rsidRDefault="001B2632" w:rsidP="001B2632">
      <w:pPr>
        <w:rPr>
          <w:ins w:id="22" w:author="Ericsson User" w:date="2019-10-04T01:26:00Z"/>
        </w:rPr>
      </w:pPr>
      <w:ins w:id="23" w:author="Ericsson User" w:date="2019-10-04T01:26:00Z">
        <w:r w:rsidRPr="00BF39D4">
          <w:t xml:space="preserve">Upon reception of the TRACE START message, the </w:t>
        </w:r>
        <w:r w:rsidRPr="009F5A10">
          <w:t>NG-RAN node</w:t>
        </w:r>
        <w:r w:rsidRPr="00BF39D4">
          <w:t xml:space="preserve"> shall initiate the requested trace session </w:t>
        </w:r>
        <w:r>
          <w:t xml:space="preserve">for the requested UE, </w:t>
        </w:r>
        <w:r w:rsidRPr="00BF39D4">
          <w:t xml:space="preserve">as described in TS </w:t>
        </w:r>
        <w:r>
          <w:t>32.422 [11]</w:t>
        </w:r>
        <w:r w:rsidRPr="00F8326E">
          <w:t xml:space="preserve"> </w:t>
        </w:r>
        <w:r>
          <w:t xml:space="preserve">and </w:t>
        </w:r>
        <w:r w:rsidRPr="00650DBB">
          <w:t>TS 37.320 [</w:t>
        </w:r>
        <w:r>
          <w:t>y</w:t>
        </w:r>
        <w:r w:rsidRPr="00650DBB">
          <w:t>]</w:t>
        </w:r>
        <w:r w:rsidRPr="00BF39D4">
          <w:t>.</w:t>
        </w:r>
      </w:ins>
    </w:p>
    <w:p w14:paraId="702F6517" w14:textId="77777777" w:rsidR="001B2632" w:rsidRPr="00567372" w:rsidRDefault="001B2632" w:rsidP="001B2632">
      <w:pPr>
        <w:rPr>
          <w:ins w:id="24" w:author="Ericsson User" w:date="2019-10-04T01:26:00Z"/>
        </w:rPr>
      </w:pPr>
      <w:ins w:id="25" w:author="Ericsson User" w:date="2019-10-04T01:26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the </w:t>
        </w:r>
        <w:r>
          <w:t>NG-RAN node</w:t>
        </w:r>
        <w:r w:rsidRPr="00567372">
          <w:t xml:space="preserve"> shall if supported, initiate the requested trace session and MDT session as described in </w:t>
        </w:r>
        <w:r>
          <w:t>TS 32.422[x]</w:t>
        </w:r>
        <w:r w:rsidRPr="00567372">
          <w:t>.</w:t>
        </w:r>
      </w:ins>
    </w:p>
    <w:p w14:paraId="654615EB" w14:textId="77777777" w:rsidR="001B2632" w:rsidRPr="00567372" w:rsidRDefault="001B2632" w:rsidP="001B2632">
      <w:pPr>
        <w:rPr>
          <w:ins w:id="26" w:author="Ericsson User" w:date="2019-10-04T01:26:00Z"/>
        </w:rPr>
      </w:pPr>
      <w:ins w:id="27" w:author="Ericsson User" w:date="2019-10-04T01:26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TRACE START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Only”, “Logged MDT only” or “Logged MBSFN MDT”, the </w:t>
        </w:r>
        <w:r>
          <w:t>NG-RAN node</w:t>
        </w:r>
        <w:r w:rsidRPr="00567372">
          <w:t xml:space="preserve"> shall, if supported, initiate the requested MDT session as described in </w:t>
        </w:r>
        <w:r>
          <w:t>TS 32.422[x]</w:t>
        </w:r>
        <w:r w:rsidRPr="00567372">
          <w:t xml:space="preserve"> and the target </w:t>
        </w:r>
        <w:r>
          <w:t>NG-RAN node</w:t>
        </w:r>
        <w:r w:rsidRPr="00567372">
          <w:t xml:space="preserve"> 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4CC3CE3C" w14:textId="77777777" w:rsidR="001B2632" w:rsidRPr="00567372" w:rsidRDefault="001B2632" w:rsidP="001B2632">
      <w:pPr>
        <w:rPr>
          <w:ins w:id="28" w:author="Ericsson User" w:date="2019-10-04T01:26:00Z"/>
        </w:rPr>
      </w:pPr>
      <w:ins w:id="29" w:author="Ericsson User" w:date="2019-10-04T01:26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MDT Location Information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store this information and take it into account in the requested MDT session.</w:t>
        </w:r>
      </w:ins>
    </w:p>
    <w:p w14:paraId="0ECBA2ED" w14:textId="77777777" w:rsidR="001B2632" w:rsidRPr="00567372" w:rsidRDefault="001B2632" w:rsidP="001B2632">
      <w:pPr>
        <w:rPr>
          <w:ins w:id="30" w:author="Ericsson User" w:date="2019-10-04T01:26:00Z"/>
        </w:rPr>
      </w:pPr>
      <w:ins w:id="31" w:author="Ericsson User" w:date="2019-10-04T01:26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Only”, “Logged MDT only” or “Logged MBSFN MDT” 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may use it to propagate the MDT Configuration as described in </w:t>
        </w:r>
        <w:r>
          <w:t>TS 37.320 [y]</w:t>
        </w:r>
        <w:r w:rsidRPr="00567372">
          <w:t>.</w:t>
        </w:r>
      </w:ins>
    </w:p>
    <w:p w14:paraId="35360A62" w14:textId="77777777" w:rsidR="001B2632" w:rsidRPr="00567372" w:rsidRDefault="001B2632" w:rsidP="001B2632">
      <w:pPr>
        <w:rPr>
          <w:ins w:id="32" w:author="Ericsson User" w:date="2019-10-04T01:26:00Z"/>
        </w:rPr>
      </w:pPr>
      <w:ins w:id="33" w:author="Ericsson User" w:date="2019-10-04T01:26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MBSFN-ResultToLog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take it into account for MDT Configuration as described in </w:t>
        </w:r>
        <w:r>
          <w:t>TS 37.320 [y]</w:t>
        </w:r>
        <w:r w:rsidRPr="00567372">
          <w:t>.</w:t>
        </w:r>
      </w:ins>
    </w:p>
    <w:p w14:paraId="7539127D" w14:textId="77777777" w:rsidR="001B2632" w:rsidRPr="00567372" w:rsidRDefault="001B2632" w:rsidP="001B2632">
      <w:pPr>
        <w:rPr>
          <w:ins w:id="34" w:author="Ericsson User" w:date="2019-10-04T01:26:00Z"/>
        </w:rPr>
      </w:pPr>
      <w:ins w:id="35" w:author="Ericsson User" w:date="2019-10-04T01:26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MBSFN-AreaId</w:t>
        </w:r>
        <w:r w:rsidRPr="00567372">
          <w:t xml:space="preserve"> IE in the </w:t>
        </w:r>
        <w:r w:rsidRPr="00567372">
          <w:rPr>
            <w:i/>
          </w:rPr>
          <w:t>MBSFN-ResultToLog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take it into account for MDT Configuration as described in </w:t>
        </w:r>
        <w:r>
          <w:t>TS 37.320 [y]</w:t>
        </w:r>
        <w:r w:rsidRPr="00567372">
          <w:t>.</w:t>
        </w:r>
      </w:ins>
    </w:p>
    <w:p w14:paraId="29872ACA" w14:textId="77777777" w:rsidR="001B2632" w:rsidRDefault="001B2632" w:rsidP="001B2632">
      <w:pPr>
        <w:rPr>
          <w:ins w:id="36" w:author="Ericsson User" w:date="2019-10-04T01:26:00Z"/>
          <w:lang w:eastAsia="zh-CN"/>
        </w:rPr>
      </w:pPr>
      <w:ins w:id="37" w:author="Ericsson User" w:date="2019-10-04T01:26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41815815" w14:textId="77777777" w:rsidR="001B2632" w:rsidRPr="00567372" w:rsidRDefault="001B2632" w:rsidP="001B2632">
      <w:pPr>
        <w:rPr>
          <w:ins w:id="38" w:author="Ericsson User" w:date="2019-10-04T01:26:00Z"/>
        </w:rPr>
      </w:pPr>
      <w:ins w:id="39" w:author="Ericsson User" w:date="2019-10-04T01:26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48232194" w14:textId="77777777" w:rsidR="00776575" w:rsidRPr="009F5A10" w:rsidRDefault="00776575" w:rsidP="00776575">
      <w:pPr>
        <w:rPr>
          <w:b/>
        </w:rPr>
      </w:pPr>
      <w:r w:rsidRPr="009F5A10">
        <w:rPr>
          <w:b/>
        </w:rPr>
        <w:t>Interactions with other procedures:</w:t>
      </w:r>
    </w:p>
    <w:p w14:paraId="06CBF420" w14:textId="77777777" w:rsidR="00776575" w:rsidRPr="009F5A10" w:rsidRDefault="00776575" w:rsidP="00776575">
      <w:r w:rsidRPr="009F5A10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59611C6E" w14:textId="77777777" w:rsidR="00776575" w:rsidRPr="009F5A10" w:rsidRDefault="00776575" w:rsidP="00776575">
      <w:pPr>
        <w:pStyle w:val="Heading4"/>
      </w:pPr>
      <w:bookmarkStart w:id="40" w:name="_Toc20955017"/>
      <w:r w:rsidRPr="009F5A10">
        <w:t>8.11.1.3</w:t>
      </w:r>
      <w:r w:rsidRPr="009F5A10">
        <w:tab/>
        <w:t>Abnormal Conditions</w:t>
      </w:r>
      <w:bookmarkEnd w:id="40"/>
    </w:p>
    <w:p w14:paraId="7D8C99A0" w14:textId="77777777" w:rsidR="00776575" w:rsidRPr="009F5A10" w:rsidRDefault="00776575" w:rsidP="00776575">
      <w:r w:rsidRPr="009F5A10">
        <w:t>Void.</w:t>
      </w:r>
    </w:p>
    <w:bookmarkEnd w:id="18"/>
    <w:p w14:paraId="15EE7E06" w14:textId="77777777" w:rsidR="00776575" w:rsidRDefault="00776575" w:rsidP="00776575">
      <w:pPr>
        <w:pStyle w:val="FirstChange"/>
      </w:pPr>
      <w:r>
        <w:t>&lt;&lt;&lt;&lt;&lt;&lt;&lt;&lt;&lt;&lt;&lt;&lt;&lt;&lt;&lt;&lt;&lt;&lt;&lt;&lt; End of 2</w:t>
      </w:r>
      <w:r w:rsidRPr="0054044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65590F" w14:textId="77777777" w:rsidR="00776575" w:rsidRDefault="00776575" w:rsidP="00776575">
      <w:pPr>
        <w:pStyle w:val="FirstChange"/>
        <w:rPr>
          <w:b/>
          <w:color w:val="auto"/>
        </w:rPr>
      </w:pPr>
      <w:r w:rsidRPr="00540447">
        <w:rPr>
          <w:b/>
          <w:color w:val="auto"/>
          <w:highlight w:val="yellow"/>
        </w:rPr>
        <w:t>-- TEXT OMITTED –</w:t>
      </w:r>
    </w:p>
    <w:p w14:paraId="40168D16" w14:textId="77777777" w:rsidR="00776575" w:rsidRDefault="00776575" w:rsidP="00776575">
      <w:pPr>
        <w:pStyle w:val="FirstChange"/>
      </w:pPr>
      <w:r>
        <w:t>&lt;&lt;&lt;&lt;&lt;&lt;&lt;&lt;&lt;&lt;&lt;&lt;&lt;&lt;&lt;&lt;&lt;&lt;&lt;&lt;3</w:t>
      </w:r>
      <w:r w:rsidRPr="001876EB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849546E" w14:textId="77777777" w:rsidR="00B60155" w:rsidRPr="009F5A10" w:rsidRDefault="00B60155" w:rsidP="00B60155">
      <w:pPr>
        <w:pStyle w:val="Heading4"/>
        <w:rPr>
          <w:rFonts w:eastAsia="SimSun"/>
        </w:rPr>
      </w:pPr>
      <w:bookmarkStart w:id="41" w:name="_Toc20955178"/>
      <w:r w:rsidRPr="009F5A10">
        <w:rPr>
          <w:rFonts w:eastAsia="SimSun"/>
        </w:rPr>
        <w:lastRenderedPageBreak/>
        <w:t>9.3.1.14</w:t>
      </w:r>
      <w:r w:rsidRPr="009F5A10">
        <w:rPr>
          <w:rFonts w:eastAsia="SimSun"/>
        </w:rPr>
        <w:tab/>
        <w:t>Trace Activation</w:t>
      </w:r>
      <w:bookmarkEnd w:id="41"/>
    </w:p>
    <w:p w14:paraId="1038DE4D" w14:textId="77777777" w:rsidR="00B60155" w:rsidRPr="009F5A10" w:rsidRDefault="00B60155" w:rsidP="00B60155">
      <w:pPr>
        <w:rPr>
          <w:rFonts w:eastAsia="SimSun"/>
          <w:lang w:eastAsia="zh-CN"/>
        </w:rPr>
      </w:pPr>
      <w:r w:rsidRPr="009F5A10">
        <w:t>This IE defines parameters related to a trace session activation</w:t>
      </w:r>
      <w:r w:rsidRPr="009F5A10">
        <w:rPr>
          <w:rFonts w:eastAsia="SimSun" w:hint="eastAsia"/>
          <w:lang w:eastAsia="zh-CN"/>
        </w:rPr>
        <w:t>.</w:t>
      </w:r>
    </w:p>
    <w:p w14:paraId="323F1CDD" w14:textId="77777777" w:rsidR="00B60155" w:rsidRPr="009F5A10" w:rsidRDefault="00B60155" w:rsidP="00B60155">
      <w:pPr>
        <w:rPr>
          <w:rFonts w:eastAsia="SimSun"/>
          <w:lang w:eastAsia="zh-CN"/>
        </w:rPr>
      </w:pPr>
    </w:p>
    <w:p w14:paraId="54D158CA" w14:textId="181A2717" w:rsidR="007C14E4" w:rsidRPr="0090263D" w:rsidRDefault="007C14E4" w:rsidP="00EB7925">
      <w:pPr>
        <w:pStyle w:val="Heading4"/>
      </w:pPr>
      <w:r w:rsidRPr="0090263D">
        <w:t>9.</w:t>
      </w:r>
      <w:r w:rsidR="00847AC3">
        <w:t>3.1.14</w:t>
      </w:r>
      <w:r w:rsidRPr="0090263D">
        <w:tab/>
        <w:t>Trace Activation</w:t>
      </w:r>
      <w:bookmarkEnd w:id="19"/>
    </w:p>
    <w:p w14:paraId="7E481725" w14:textId="77777777" w:rsidR="007C14E4" w:rsidRPr="0090263D" w:rsidRDefault="007C14E4" w:rsidP="007C14E4">
      <w:pPr>
        <w:keepNext/>
      </w:pPr>
      <w:r w:rsidRPr="0090263D">
        <w:t>This IE defines parameters related to a trace activation.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7C14E4" w:rsidRPr="0090263D" w14:paraId="1BE793FA" w14:textId="77777777" w:rsidTr="00021B42">
        <w:tc>
          <w:tcPr>
            <w:tcW w:w="2304" w:type="dxa"/>
          </w:tcPr>
          <w:p w14:paraId="2EACD782" w14:textId="77777777" w:rsidR="007C14E4" w:rsidRPr="0090263D" w:rsidRDefault="007C14E4" w:rsidP="00021B4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7D473D0" w14:textId="77777777" w:rsidR="007C14E4" w:rsidRPr="0090263D" w:rsidRDefault="007C14E4" w:rsidP="00021B4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6BC761" w14:textId="77777777" w:rsidR="007C14E4" w:rsidRPr="0090263D" w:rsidRDefault="007C14E4" w:rsidP="00021B4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14:paraId="7DCCC5C0" w14:textId="77777777" w:rsidR="007C14E4" w:rsidRPr="0090263D" w:rsidRDefault="007C14E4" w:rsidP="00021B4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33CB5E26" w14:textId="77777777" w:rsidR="007C14E4" w:rsidRPr="0090263D" w:rsidRDefault="007C14E4" w:rsidP="00021B4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</w:tr>
      <w:tr w:rsidR="007C14E4" w:rsidRPr="0090263D" w14:paraId="354A976F" w14:textId="77777777" w:rsidTr="00021B42">
        <w:tc>
          <w:tcPr>
            <w:tcW w:w="2304" w:type="dxa"/>
          </w:tcPr>
          <w:p w14:paraId="1E248BD4" w14:textId="77777777" w:rsidR="007C14E4" w:rsidRPr="0090263D" w:rsidRDefault="007C14E4" w:rsidP="00021B42">
            <w:pPr>
              <w:pStyle w:val="TAL"/>
              <w:rPr>
                <w:rFonts w:eastAsia="Batang"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7B150BB8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6F8B86" w14:textId="77777777" w:rsidR="007C14E4" w:rsidRPr="0090263D" w:rsidRDefault="007C14E4" w:rsidP="00021B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5F489348" w14:textId="77777777" w:rsidR="007C14E4" w:rsidRPr="0090263D" w:rsidRDefault="007C14E4" w:rsidP="00021B42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2520" w:type="dxa"/>
          </w:tcPr>
          <w:p w14:paraId="7E4717E1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This IE is composed of the following: Trace Reference defined in TS 32.422 [23] (leftmost 6 octets, with PLMN information encoded as in 9.2.2.4), and</w:t>
            </w:r>
          </w:p>
          <w:p w14:paraId="086C1411" w14:textId="77777777" w:rsidR="007C14E4" w:rsidRPr="0090263D" w:rsidRDefault="007C14E4" w:rsidP="00021B42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Trace Recording Session Reference defined in TS 32.422 [23] (last 2 octets).</w:t>
            </w:r>
          </w:p>
        </w:tc>
      </w:tr>
      <w:tr w:rsidR="007C14E4" w:rsidRPr="0090263D" w14:paraId="12A645FC" w14:textId="77777777" w:rsidTr="00021B42">
        <w:tc>
          <w:tcPr>
            <w:tcW w:w="2304" w:type="dxa"/>
          </w:tcPr>
          <w:p w14:paraId="09A04D34" w14:textId="77777777" w:rsidR="007C14E4" w:rsidRPr="0090263D" w:rsidRDefault="007C14E4" w:rsidP="00021B42">
            <w:pPr>
              <w:pStyle w:val="TAL"/>
              <w:rPr>
                <w:rFonts w:eastAsia="Batang" w:cs="Arial"/>
                <w:lang w:eastAsia="ja-JP"/>
              </w:rPr>
            </w:pPr>
            <w:r w:rsidRPr="0090263D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65BE6921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4D3FB64" w14:textId="77777777" w:rsidR="007C14E4" w:rsidRPr="0090263D" w:rsidRDefault="007C14E4" w:rsidP="00021B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63601473" w14:textId="77777777" w:rsidR="007C14E4" w:rsidRPr="0090263D" w:rsidRDefault="007C14E4" w:rsidP="00021B42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2520" w:type="dxa"/>
          </w:tcPr>
          <w:p w14:paraId="77FD79E8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523ABC54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first bit</w:t>
            </w:r>
            <w:r w:rsidRPr="0090263D">
              <w:rPr>
                <w:rFonts w:cs="Arial"/>
                <w:lang w:eastAsia="zh-CN"/>
              </w:rPr>
              <w:t xml:space="preserve"> = NG-C,</w:t>
            </w:r>
          </w:p>
          <w:p w14:paraId="3257D6E1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second bit</w:t>
            </w:r>
            <w:r w:rsidRPr="0090263D">
              <w:rPr>
                <w:rFonts w:cs="Arial"/>
                <w:lang w:eastAsia="zh-CN"/>
              </w:rPr>
              <w:t xml:space="preserve"> = Xn-C,</w:t>
            </w:r>
          </w:p>
          <w:p w14:paraId="6EDB52F2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third bit</w:t>
            </w:r>
            <w:r w:rsidRPr="0090263D">
              <w:rPr>
                <w:rFonts w:cs="Arial"/>
                <w:lang w:eastAsia="zh-CN"/>
              </w:rPr>
              <w:t xml:space="preserve"> = Uu,</w:t>
            </w:r>
          </w:p>
          <w:p w14:paraId="6F0A0C9E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fourth bit = F1-C,</w:t>
            </w:r>
          </w:p>
          <w:p w14:paraId="6F92E93B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fifth bit = E1:</w:t>
            </w:r>
          </w:p>
          <w:p w14:paraId="720A628F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other bits reserved for future use.</w:t>
            </w:r>
          </w:p>
          <w:p w14:paraId="1373F7F8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90263D">
                <w:rPr>
                  <w:rFonts w:cs="Arial"/>
                  <w:lang w:eastAsia="zh-CN"/>
                </w:rPr>
                <w:t>1’</w:t>
              </w:r>
            </w:smartTag>
            <w:r w:rsidRPr="0090263D">
              <w:rPr>
                <w:rFonts w:cs="Arial"/>
                <w:lang w:eastAsia="zh-CN"/>
              </w:rPr>
              <w:t xml:space="preserve"> indicates ‘should be traced’.</w:t>
            </w:r>
          </w:p>
          <w:p w14:paraId="62FCADD9" w14:textId="77777777" w:rsidR="007C14E4" w:rsidRPr="0090263D" w:rsidRDefault="007C14E4" w:rsidP="00021B4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90263D">
                <w:rPr>
                  <w:rFonts w:cs="Arial"/>
                  <w:lang w:eastAsia="zh-CN"/>
                </w:rPr>
                <w:t>0’</w:t>
              </w:r>
            </w:smartTag>
            <w:r w:rsidRPr="0090263D">
              <w:rPr>
                <w:rFonts w:cs="Arial"/>
                <w:lang w:eastAsia="zh-CN"/>
              </w:rPr>
              <w:t xml:space="preserve"> indicates ‘should not be traced’.</w:t>
            </w:r>
          </w:p>
        </w:tc>
      </w:tr>
      <w:tr w:rsidR="007C14E4" w:rsidRPr="0090263D" w14:paraId="4A40FB63" w14:textId="77777777" w:rsidTr="00021B42">
        <w:tc>
          <w:tcPr>
            <w:tcW w:w="2304" w:type="dxa"/>
          </w:tcPr>
          <w:p w14:paraId="0FD79A75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5D4D4009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79E88AF" w14:textId="77777777" w:rsidR="007C14E4" w:rsidRPr="0090263D" w:rsidRDefault="007C14E4" w:rsidP="00021B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17EEA59A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ENUMERATED (minimum, medium, maximum</w:t>
            </w:r>
            <w:r w:rsidRPr="0090263D">
              <w:rPr>
                <w:rFonts w:cs="Arial"/>
                <w:lang w:eastAsia="zh-CN"/>
              </w:rPr>
              <w:t>, MinimumWithoutVendorSpecificExtension,</w:t>
            </w:r>
          </w:p>
          <w:p w14:paraId="3953BA85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MediumWithoutVendorSpecificExtension,</w:t>
            </w:r>
          </w:p>
          <w:p w14:paraId="5C275549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 xml:space="preserve">MaximumWithoutVendorSpecificExtension, </w:t>
            </w:r>
            <w:r w:rsidRPr="0090263D">
              <w:rPr>
                <w:rFonts w:cs="Arial"/>
                <w:lang w:eastAsia="ja-JP"/>
              </w:rPr>
              <w:t>…)</w:t>
            </w:r>
          </w:p>
        </w:tc>
        <w:tc>
          <w:tcPr>
            <w:tcW w:w="2520" w:type="dxa"/>
          </w:tcPr>
          <w:p w14:paraId="6BFFAA9B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Defined in TS 32.422 [23].</w:t>
            </w:r>
          </w:p>
        </w:tc>
      </w:tr>
      <w:tr w:rsidR="007C14E4" w:rsidRPr="0090263D" w14:paraId="55C62F74" w14:textId="77777777" w:rsidTr="00021B42">
        <w:trPr>
          <w:trHeight w:val="263"/>
        </w:trPr>
        <w:tc>
          <w:tcPr>
            <w:tcW w:w="2304" w:type="dxa"/>
          </w:tcPr>
          <w:p w14:paraId="39F8E134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1BE4525F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138CF1F" w14:textId="77777777" w:rsidR="007C14E4" w:rsidRPr="0090263D" w:rsidRDefault="007C14E4" w:rsidP="00021B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1B6E8C1D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Transport Layer Address</w:t>
            </w:r>
          </w:p>
          <w:p w14:paraId="7B0202AF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9.2.3.29</w:t>
            </w:r>
          </w:p>
        </w:tc>
        <w:tc>
          <w:tcPr>
            <w:tcW w:w="2520" w:type="dxa"/>
          </w:tcPr>
          <w:p w14:paraId="172DDEB9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Defined in TS 32.422 [23]</w:t>
            </w:r>
          </w:p>
        </w:tc>
      </w:tr>
      <w:tr w:rsidR="00ED29E6" w:rsidRPr="0090263D" w14:paraId="4A050034" w14:textId="77777777" w:rsidTr="00021B42">
        <w:trPr>
          <w:trHeight w:val="263"/>
          <w:ins w:id="42" w:author="Ericsson User" w:date="2019-10-02T14:17:00Z"/>
        </w:trPr>
        <w:tc>
          <w:tcPr>
            <w:tcW w:w="2304" w:type="dxa"/>
          </w:tcPr>
          <w:p w14:paraId="25B37B04" w14:textId="0C6B59D3" w:rsidR="00ED29E6" w:rsidRPr="0090263D" w:rsidRDefault="00ED29E6" w:rsidP="00ED29E6">
            <w:pPr>
              <w:pStyle w:val="TAL"/>
              <w:rPr>
                <w:ins w:id="43" w:author="Ericsson User" w:date="2019-10-02T14:17:00Z"/>
                <w:rFonts w:cs="Arial"/>
                <w:lang w:eastAsia="zh-CN"/>
              </w:rPr>
            </w:pPr>
            <w:ins w:id="44" w:author="Ericsson User" w:date="2019-10-02T14:17:00Z">
              <w:r>
                <w:rPr>
                  <w:rFonts w:cs="Arial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</w:tcPr>
          <w:p w14:paraId="7183096A" w14:textId="0D61BE36" w:rsidR="00ED29E6" w:rsidRPr="0090263D" w:rsidRDefault="00ED29E6" w:rsidP="00ED29E6">
            <w:pPr>
              <w:pStyle w:val="TAL"/>
              <w:rPr>
                <w:ins w:id="45" w:author="Ericsson User" w:date="2019-10-02T14:17:00Z"/>
                <w:rFonts w:cs="Arial"/>
                <w:lang w:eastAsia="zh-CN"/>
              </w:rPr>
            </w:pPr>
            <w:ins w:id="46" w:author="Ericsson User" w:date="2019-10-02T14:17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4B0D13DB" w14:textId="77777777" w:rsidR="00ED29E6" w:rsidRPr="0090263D" w:rsidRDefault="00ED29E6" w:rsidP="00ED29E6">
            <w:pPr>
              <w:pStyle w:val="TAL"/>
              <w:rPr>
                <w:ins w:id="47" w:author="Ericsson User" w:date="2019-10-02T14:17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FBF8536" w14:textId="5E88E8F2" w:rsidR="00ED29E6" w:rsidRPr="0090263D" w:rsidRDefault="00ED29E6" w:rsidP="00ED29E6">
            <w:pPr>
              <w:pStyle w:val="TAL"/>
              <w:rPr>
                <w:ins w:id="48" w:author="Ericsson User" w:date="2019-10-02T14:17:00Z"/>
                <w:rFonts w:cs="Arial"/>
                <w:lang w:eastAsia="zh-CN"/>
              </w:rPr>
            </w:pPr>
            <w:ins w:id="49" w:author="Ericsson User" w:date="2019-10-02T14:17:00Z">
              <w:r>
                <w:rPr>
                  <w:rFonts w:cs="Arial"/>
                  <w:lang w:eastAsia="zh-CN"/>
                </w:rPr>
                <w:t>9</w:t>
              </w:r>
            </w:ins>
            <w:ins w:id="50" w:author="Ericsson User" w:date="2019-10-02T14:35:00Z">
              <w:r w:rsidR="00206B85">
                <w:rPr>
                  <w:rFonts w:cs="Arial"/>
                  <w:lang w:eastAsia="zh-CN"/>
                </w:rPr>
                <w:t>.</w:t>
              </w:r>
            </w:ins>
            <w:ins w:id="51" w:author="Ericsson User" w:date="2019-10-02T14:17:00Z">
              <w:r>
                <w:rPr>
                  <w:rFonts w:cs="Arial"/>
                  <w:lang w:eastAsia="zh-CN"/>
                </w:rPr>
                <w:t>3.1.x</w:t>
              </w:r>
            </w:ins>
            <w:ins w:id="52" w:author="Ericsson User" w:date="2019-10-02T14:19:00Z">
              <w:r w:rsidR="004950C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520" w:type="dxa"/>
          </w:tcPr>
          <w:p w14:paraId="01663B7E" w14:textId="733A891B" w:rsidR="00ED29E6" w:rsidRPr="0090263D" w:rsidRDefault="00ED29E6" w:rsidP="00ED29E6">
            <w:pPr>
              <w:pStyle w:val="TAL"/>
              <w:rPr>
                <w:ins w:id="53" w:author="Ericsson User" w:date="2019-10-02T14:17:00Z"/>
                <w:rFonts w:cs="Arial"/>
                <w:lang w:eastAsia="zh-CN"/>
              </w:rPr>
            </w:pPr>
            <w:ins w:id="54" w:author="Ericsson User" w:date="2019-10-02T14:17:00Z">
              <w:r>
                <w:rPr>
                  <w:lang w:eastAsia="zh-CN"/>
                </w:rPr>
                <w:t xml:space="preserve">This IE </w:t>
              </w:r>
              <w:r w:rsidRPr="00567372">
                <w:rPr>
                  <w:lang w:eastAsia="zh-CN"/>
                </w:rPr>
                <w:t>defines the MDT configuration parameters.</w:t>
              </w:r>
            </w:ins>
          </w:p>
        </w:tc>
      </w:tr>
    </w:tbl>
    <w:p w14:paraId="2F176396" w14:textId="77777777" w:rsidR="007C14E4" w:rsidRPr="0090263D" w:rsidRDefault="007C14E4" w:rsidP="007C14E4"/>
    <w:p w14:paraId="04E5C66E" w14:textId="2BE4657A" w:rsidR="005C72D9" w:rsidRPr="00567372" w:rsidRDefault="00F35A9E" w:rsidP="00564A08">
      <w:pPr>
        <w:pStyle w:val="Heading4"/>
        <w:rPr>
          <w:ins w:id="55" w:author="Ericsson User" w:date="2019-10-01T16:20:00Z"/>
          <w:lang w:eastAsia="zh-CN"/>
        </w:rPr>
      </w:pPr>
      <w:bookmarkStart w:id="56" w:name="_Toc13759629"/>
      <w:ins w:id="57" w:author="Ericsson User" w:date="2019-10-02T14:36:00Z">
        <w:r>
          <w:rPr>
            <w:rFonts w:eastAsia="Batang"/>
          </w:rPr>
          <w:t>9.3.1.x1</w:t>
        </w:r>
      </w:ins>
      <w:ins w:id="58" w:author="Ericsson User" w:date="2019-10-01T16:20:00Z">
        <w:r w:rsidR="005C72D9" w:rsidRPr="00567372">
          <w:rPr>
            <w:rFonts w:eastAsia="Batang"/>
          </w:rPr>
          <w:tab/>
          <w:t>MDT C</w:t>
        </w:r>
        <w:r w:rsidR="005C72D9" w:rsidRPr="00567372">
          <w:rPr>
            <w:lang w:eastAsia="zh-CN"/>
          </w:rPr>
          <w:t>onfiguration</w:t>
        </w:r>
        <w:bookmarkEnd w:id="56"/>
      </w:ins>
    </w:p>
    <w:p w14:paraId="7DFA2E24" w14:textId="77777777" w:rsidR="005C72D9" w:rsidRPr="00567372" w:rsidRDefault="005C72D9" w:rsidP="005C72D9">
      <w:pPr>
        <w:rPr>
          <w:ins w:id="59" w:author="Ericsson User" w:date="2019-10-01T16:20:00Z"/>
          <w:lang w:eastAsia="zh-CN"/>
        </w:rPr>
      </w:pPr>
      <w:ins w:id="60" w:author="Ericsson User" w:date="2019-10-01T16:20:00Z">
        <w:r w:rsidRPr="00567372">
          <w:rPr>
            <w:lang w:eastAsia="zh-CN"/>
          </w:rPr>
          <w:t>The IE defines the MDT configuration parameters.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5C72D9" w:rsidRPr="00567372" w14:paraId="2400FB37" w14:textId="77777777" w:rsidTr="00213D37">
        <w:trPr>
          <w:ins w:id="6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686" w14:textId="77777777" w:rsidR="005C72D9" w:rsidRPr="00567372" w:rsidRDefault="005C72D9" w:rsidP="00213D37">
            <w:pPr>
              <w:pStyle w:val="TAH"/>
              <w:rPr>
                <w:ins w:id="62" w:author="Ericsson User" w:date="2019-10-01T16:20:00Z"/>
                <w:rFonts w:cs="Arial"/>
                <w:lang w:eastAsia="ja-JP"/>
              </w:rPr>
            </w:pPr>
            <w:ins w:id="63" w:author="Ericsson User" w:date="2019-10-01T16:20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9782" w14:textId="77777777" w:rsidR="005C72D9" w:rsidRPr="00567372" w:rsidRDefault="005C72D9" w:rsidP="00213D37">
            <w:pPr>
              <w:pStyle w:val="TAH"/>
              <w:rPr>
                <w:ins w:id="64" w:author="Ericsson User" w:date="2019-10-01T16:20:00Z"/>
                <w:rFonts w:cs="Arial"/>
                <w:lang w:eastAsia="ja-JP"/>
              </w:rPr>
            </w:pPr>
            <w:ins w:id="65" w:author="Ericsson User" w:date="2019-10-01T16:2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BE1" w14:textId="77777777" w:rsidR="005C72D9" w:rsidRPr="00567372" w:rsidRDefault="005C72D9" w:rsidP="00213D37">
            <w:pPr>
              <w:pStyle w:val="TAH"/>
              <w:rPr>
                <w:ins w:id="66" w:author="Ericsson User" w:date="2019-10-01T16:20:00Z"/>
                <w:rFonts w:cs="Arial"/>
                <w:lang w:eastAsia="ja-JP"/>
              </w:rPr>
            </w:pPr>
            <w:ins w:id="67" w:author="Ericsson User" w:date="2019-10-01T16:2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8351" w14:textId="77777777" w:rsidR="005C72D9" w:rsidRPr="00567372" w:rsidRDefault="005C72D9" w:rsidP="00213D37">
            <w:pPr>
              <w:pStyle w:val="TAH"/>
              <w:rPr>
                <w:ins w:id="68" w:author="Ericsson User" w:date="2019-10-01T16:20:00Z"/>
                <w:rFonts w:cs="Arial"/>
                <w:lang w:eastAsia="ja-JP"/>
              </w:rPr>
            </w:pPr>
            <w:ins w:id="69" w:author="Ericsson User" w:date="2019-10-01T16:2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8654" w14:textId="77777777" w:rsidR="005C72D9" w:rsidRPr="00567372" w:rsidRDefault="005C72D9" w:rsidP="00213D37">
            <w:pPr>
              <w:pStyle w:val="TAH"/>
              <w:rPr>
                <w:ins w:id="70" w:author="Ericsson User" w:date="2019-10-01T16:20:00Z"/>
                <w:rFonts w:cs="Arial"/>
                <w:lang w:eastAsia="ja-JP"/>
              </w:rPr>
            </w:pPr>
            <w:ins w:id="71" w:author="Ericsson User" w:date="2019-10-01T16:2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1E6E" w14:textId="77777777" w:rsidR="005C72D9" w:rsidRPr="00567372" w:rsidRDefault="005C72D9" w:rsidP="00213D37">
            <w:pPr>
              <w:pStyle w:val="TAH"/>
              <w:rPr>
                <w:ins w:id="72" w:author="Ericsson User" w:date="2019-10-01T16:20:00Z"/>
                <w:rFonts w:cs="Arial"/>
                <w:lang w:eastAsia="ja-JP"/>
              </w:rPr>
            </w:pPr>
            <w:ins w:id="73" w:author="Ericsson User" w:date="2019-10-01T16:20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A9A" w14:textId="77777777" w:rsidR="005C72D9" w:rsidRPr="00567372" w:rsidRDefault="005C72D9" w:rsidP="00213D37">
            <w:pPr>
              <w:pStyle w:val="TAH"/>
              <w:rPr>
                <w:ins w:id="74" w:author="Ericsson User" w:date="2019-10-01T16:20:00Z"/>
                <w:rFonts w:cs="Arial"/>
                <w:lang w:eastAsia="ja-JP"/>
              </w:rPr>
            </w:pPr>
            <w:ins w:id="75" w:author="Ericsson User" w:date="2019-10-01T16:20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C72D9" w:rsidRPr="00567372" w14:paraId="603B782A" w14:textId="77777777" w:rsidTr="00213D37">
        <w:trPr>
          <w:ins w:id="7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3B94" w14:textId="77777777" w:rsidR="005C72D9" w:rsidRPr="00567372" w:rsidRDefault="005C72D9" w:rsidP="00213D37">
            <w:pPr>
              <w:pStyle w:val="TAL"/>
              <w:rPr>
                <w:ins w:id="77" w:author="Ericsson User" w:date="2019-10-01T16:20:00Z"/>
                <w:rFonts w:cs="Arial"/>
                <w:lang w:eastAsia="ja-JP"/>
              </w:rPr>
            </w:pPr>
            <w:ins w:id="78" w:author="Ericsson User" w:date="2019-10-01T16:20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8B5C" w14:textId="77777777" w:rsidR="005C72D9" w:rsidRPr="00567372" w:rsidRDefault="005C72D9" w:rsidP="00213D37">
            <w:pPr>
              <w:pStyle w:val="TAL"/>
              <w:rPr>
                <w:ins w:id="79" w:author="Ericsson User" w:date="2019-10-01T16:20:00Z"/>
                <w:rFonts w:cs="Arial"/>
                <w:lang w:eastAsia="zh-CN"/>
              </w:rPr>
            </w:pPr>
            <w:ins w:id="80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628" w14:textId="77777777" w:rsidR="005C72D9" w:rsidRPr="00567372" w:rsidRDefault="005C72D9" w:rsidP="00213D37">
            <w:pPr>
              <w:pStyle w:val="TAL"/>
              <w:rPr>
                <w:ins w:id="81" w:author="Ericsson User" w:date="2019-10-01T16:20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AF4A" w14:textId="77777777" w:rsidR="005C72D9" w:rsidRPr="00567372" w:rsidRDefault="005C72D9" w:rsidP="00213D37">
            <w:pPr>
              <w:pStyle w:val="TAL"/>
              <w:rPr>
                <w:ins w:id="82" w:author="Ericsson User" w:date="2019-10-01T16:20:00Z"/>
                <w:rFonts w:cs="Arial"/>
                <w:lang w:eastAsia="ja-JP"/>
              </w:rPr>
            </w:pPr>
            <w:ins w:id="83" w:author="Ericsson User" w:date="2019-10-01T16:20:00Z">
              <w:r w:rsidRPr="00567372">
                <w:rPr>
                  <w:rFonts w:cs="Arial"/>
                  <w:lang w:eastAsia="ja-JP"/>
                </w:rPr>
                <w:t>ENUMERATED(Immediate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 Immediate MDT and Trace</w:t>
              </w:r>
              <w:r w:rsidRPr="00567372">
                <w:rPr>
                  <w:rFonts w:cs="Arial"/>
                  <w:lang w:eastAsia="zh-CN"/>
                </w:rPr>
                <w:t>,…, Logged MBSFN MDT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6CCC" w14:textId="77777777" w:rsidR="005C72D9" w:rsidRPr="00567372" w:rsidRDefault="005C72D9" w:rsidP="00213D37">
            <w:pPr>
              <w:pStyle w:val="TAL"/>
              <w:rPr>
                <w:ins w:id="84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8974" w14:textId="77777777" w:rsidR="005C72D9" w:rsidRPr="00567372" w:rsidRDefault="005C72D9" w:rsidP="00213D37">
            <w:pPr>
              <w:pStyle w:val="TAL"/>
              <w:jc w:val="center"/>
              <w:rPr>
                <w:ins w:id="85" w:author="Ericsson User" w:date="2019-10-01T16:20:00Z"/>
                <w:rFonts w:cs="Arial"/>
                <w:lang w:eastAsia="ja-JP"/>
              </w:rPr>
            </w:pPr>
            <w:ins w:id="86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FB96" w14:textId="77777777" w:rsidR="005C72D9" w:rsidRPr="00567372" w:rsidRDefault="005C72D9" w:rsidP="00213D37">
            <w:pPr>
              <w:pStyle w:val="TAL"/>
              <w:jc w:val="center"/>
              <w:rPr>
                <w:ins w:id="87" w:author="Ericsson User" w:date="2019-10-01T16:20:00Z"/>
                <w:rFonts w:cs="Arial"/>
                <w:lang w:eastAsia="ja-JP"/>
              </w:rPr>
            </w:pPr>
            <w:ins w:id="88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6FC35501" w14:textId="77777777" w:rsidTr="00213D37">
        <w:trPr>
          <w:ins w:id="8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D8D2" w14:textId="77777777" w:rsidR="005C72D9" w:rsidRPr="00567372" w:rsidRDefault="005C72D9" w:rsidP="00213D37">
            <w:pPr>
              <w:pStyle w:val="TAL"/>
              <w:rPr>
                <w:ins w:id="90" w:author="Ericsson User" w:date="2019-10-01T16:20:00Z"/>
                <w:rFonts w:cs="Arial"/>
                <w:lang w:eastAsia="ja-JP"/>
              </w:rPr>
            </w:pPr>
            <w:ins w:id="91" w:author="Ericsson User" w:date="2019-10-01T16:20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C9E7" w14:textId="77777777" w:rsidR="005C72D9" w:rsidRPr="00567372" w:rsidRDefault="005C72D9" w:rsidP="00213D37">
            <w:pPr>
              <w:pStyle w:val="TAL"/>
              <w:rPr>
                <w:ins w:id="92" w:author="Ericsson User" w:date="2019-10-01T16:20:00Z"/>
                <w:rFonts w:cs="Arial"/>
                <w:lang w:eastAsia="ja-JP"/>
              </w:rPr>
            </w:pPr>
            <w:ins w:id="93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860D" w14:textId="77777777" w:rsidR="005C72D9" w:rsidRPr="00567372" w:rsidRDefault="005C72D9" w:rsidP="00213D37">
            <w:pPr>
              <w:pStyle w:val="TAL"/>
              <w:rPr>
                <w:ins w:id="94" w:author="Ericsson User" w:date="2019-10-01T16:20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601C" w14:textId="77777777" w:rsidR="005C72D9" w:rsidRPr="00567372" w:rsidRDefault="005C72D9" w:rsidP="00213D37">
            <w:pPr>
              <w:pStyle w:val="TAL"/>
              <w:rPr>
                <w:ins w:id="95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05A3" w14:textId="77777777" w:rsidR="005C72D9" w:rsidRPr="00567372" w:rsidRDefault="005C72D9" w:rsidP="00213D37">
            <w:pPr>
              <w:pStyle w:val="TAL"/>
              <w:rPr>
                <w:ins w:id="96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1488" w14:textId="77777777" w:rsidR="005C72D9" w:rsidRPr="00567372" w:rsidRDefault="005C72D9" w:rsidP="00213D37">
            <w:pPr>
              <w:pStyle w:val="TAL"/>
              <w:jc w:val="center"/>
              <w:rPr>
                <w:ins w:id="97" w:author="Ericsson User" w:date="2019-10-01T16:20:00Z"/>
                <w:rFonts w:cs="Arial"/>
                <w:lang w:eastAsia="ja-JP"/>
              </w:rPr>
            </w:pPr>
            <w:ins w:id="98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88D6" w14:textId="77777777" w:rsidR="005C72D9" w:rsidRPr="00567372" w:rsidRDefault="005C72D9" w:rsidP="00213D37">
            <w:pPr>
              <w:pStyle w:val="TAL"/>
              <w:jc w:val="center"/>
              <w:rPr>
                <w:ins w:id="99" w:author="Ericsson User" w:date="2019-10-01T16:20:00Z"/>
                <w:rFonts w:cs="Arial"/>
                <w:lang w:eastAsia="ja-JP"/>
              </w:rPr>
            </w:pPr>
            <w:ins w:id="100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6A2EDB71" w14:textId="77777777" w:rsidTr="00213D37">
        <w:trPr>
          <w:ins w:id="10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A58" w14:textId="77777777" w:rsidR="005C72D9" w:rsidRPr="00567372" w:rsidRDefault="005C72D9" w:rsidP="00213D37">
            <w:pPr>
              <w:pStyle w:val="TAL"/>
              <w:ind w:left="142"/>
              <w:rPr>
                <w:ins w:id="102" w:author="Ericsson User" w:date="2019-10-01T16:20:00Z"/>
                <w:rFonts w:cs="Arial"/>
                <w:lang w:eastAsia="zh-CN"/>
              </w:rPr>
            </w:pPr>
            <w:ins w:id="103" w:author="Ericsson User" w:date="2019-10-01T16:20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09DC" w14:textId="77777777" w:rsidR="005C72D9" w:rsidRPr="00567372" w:rsidRDefault="005C72D9" w:rsidP="00213D37">
            <w:pPr>
              <w:pStyle w:val="TAL"/>
              <w:rPr>
                <w:ins w:id="104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193C" w14:textId="77777777" w:rsidR="005C72D9" w:rsidRPr="00567372" w:rsidDel="00C723BC" w:rsidRDefault="005C72D9" w:rsidP="00213D37">
            <w:pPr>
              <w:pStyle w:val="TAL"/>
              <w:rPr>
                <w:ins w:id="10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43F" w14:textId="77777777" w:rsidR="005C72D9" w:rsidRPr="00567372" w:rsidRDefault="005C72D9" w:rsidP="00213D37">
            <w:pPr>
              <w:pStyle w:val="TAL"/>
              <w:rPr>
                <w:ins w:id="106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095F" w14:textId="77777777" w:rsidR="005C72D9" w:rsidRPr="00567372" w:rsidRDefault="005C72D9" w:rsidP="00213D37">
            <w:pPr>
              <w:pStyle w:val="TAL"/>
              <w:rPr>
                <w:ins w:id="107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5C1A" w14:textId="77777777" w:rsidR="005C72D9" w:rsidRPr="00567372" w:rsidRDefault="005C72D9" w:rsidP="00213D37">
            <w:pPr>
              <w:pStyle w:val="TAL"/>
              <w:jc w:val="center"/>
              <w:rPr>
                <w:ins w:id="108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1C13" w14:textId="77777777" w:rsidR="005C72D9" w:rsidRPr="00567372" w:rsidRDefault="005C72D9" w:rsidP="00213D37">
            <w:pPr>
              <w:pStyle w:val="TAL"/>
              <w:jc w:val="center"/>
              <w:rPr>
                <w:ins w:id="109" w:author="Ericsson User" w:date="2019-10-01T16:20:00Z"/>
                <w:rFonts w:cs="Arial"/>
                <w:bCs/>
                <w:lang w:eastAsia="zh-CN"/>
              </w:rPr>
            </w:pPr>
            <w:ins w:id="110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06D7FB05" w14:textId="77777777" w:rsidTr="00213D37">
        <w:trPr>
          <w:ins w:id="11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7663" w14:textId="77777777" w:rsidR="005C72D9" w:rsidRPr="00567372" w:rsidRDefault="005C72D9" w:rsidP="00213D37">
            <w:pPr>
              <w:pStyle w:val="TAL"/>
              <w:ind w:left="283"/>
              <w:rPr>
                <w:ins w:id="112" w:author="Ericsson User" w:date="2019-10-01T16:20:00Z"/>
                <w:rFonts w:cs="Arial"/>
                <w:iCs/>
                <w:lang w:eastAsia="zh-CN"/>
              </w:rPr>
            </w:pPr>
            <w:ins w:id="113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82DD" w14:textId="77777777" w:rsidR="005C72D9" w:rsidRPr="00567372" w:rsidRDefault="005C72D9" w:rsidP="00213D37">
            <w:pPr>
              <w:pStyle w:val="TAL"/>
              <w:rPr>
                <w:ins w:id="114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3C63" w14:textId="77777777" w:rsidR="005C72D9" w:rsidRPr="00567372" w:rsidRDefault="005C72D9" w:rsidP="00213D37">
            <w:pPr>
              <w:pStyle w:val="TAL"/>
              <w:rPr>
                <w:ins w:id="115" w:author="Ericsson User" w:date="2019-10-01T16:20:00Z"/>
                <w:rFonts w:cs="Arial"/>
                <w:bCs/>
                <w:lang w:eastAsia="ja-JP"/>
              </w:rPr>
            </w:pPr>
            <w:ins w:id="116" w:author="Ericsson User" w:date="2019-10-01T16:20:00Z">
              <w:r w:rsidRPr="00567372">
                <w:rPr>
                  <w:rFonts w:cs="Arial"/>
                  <w:i/>
                  <w:lang w:eastAsia="zh-CN"/>
                </w:rPr>
                <w:t xml:space="preserve">1 </w:t>
              </w:r>
              <w:r w:rsidRPr="00567372">
                <w:rPr>
                  <w:rFonts w:cs="Arial"/>
                  <w:i/>
                  <w:lang w:eastAsia="ja-JP"/>
                </w:rPr>
                <w:t>.. &lt;maxnoofCellID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9595" w14:textId="77777777" w:rsidR="005C72D9" w:rsidRPr="00567372" w:rsidRDefault="005C72D9" w:rsidP="00213D37">
            <w:pPr>
              <w:pStyle w:val="TAL"/>
              <w:rPr>
                <w:ins w:id="117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3318" w14:textId="77777777" w:rsidR="005C72D9" w:rsidRPr="00567372" w:rsidRDefault="005C72D9" w:rsidP="00213D37">
            <w:pPr>
              <w:pStyle w:val="TAL"/>
              <w:rPr>
                <w:ins w:id="118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01E1" w14:textId="77777777" w:rsidR="005C72D9" w:rsidRPr="00567372" w:rsidRDefault="005C72D9" w:rsidP="00213D37">
            <w:pPr>
              <w:pStyle w:val="TAL"/>
              <w:jc w:val="center"/>
              <w:rPr>
                <w:ins w:id="119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C644" w14:textId="77777777" w:rsidR="005C72D9" w:rsidRPr="00567372" w:rsidRDefault="005C72D9" w:rsidP="00213D37">
            <w:pPr>
              <w:pStyle w:val="TAL"/>
              <w:jc w:val="center"/>
              <w:rPr>
                <w:ins w:id="120" w:author="Ericsson User" w:date="2019-10-01T16:20:00Z"/>
                <w:rFonts w:cs="Arial"/>
                <w:bCs/>
                <w:lang w:eastAsia="zh-CN"/>
              </w:rPr>
            </w:pPr>
            <w:ins w:id="121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56DFFB2B" w14:textId="77777777" w:rsidTr="00213D37">
        <w:trPr>
          <w:ins w:id="12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99E7" w14:textId="2811CF16" w:rsidR="005C72D9" w:rsidRPr="00567372" w:rsidRDefault="005C72D9" w:rsidP="00213D37">
            <w:pPr>
              <w:pStyle w:val="TAL"/>
              <w:ind w:left="425"/>
              <w:rPr>
                <w:ins w:id="123" w:author="Ericsson User" w:date="2019-10-01T16:20:00Z"/>
                <w:rFonts w:cs="Arial"/>
                <w:iCs/>
                <w:lang w:eastAsia="ja-JP"/>
              </w:rPr>
            </w:pPr>
            <w:ins w:id="124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</w:ins>
            <w:ins w:id="125" w:author="Ericsson User" w:date="2019-10-01T16:32:00Z">
              <w:r w:rsidR="003A0276">
                <w:t xml:space="preserve"> </w:t>
              </w:r>
              <w:r w:rsidR="003A0276" w:rsidRPr="003A0276">
                <w:rPr>
                  <w:rFonts w:cs="Arial"/>
                  <w:iCs/>
                  <w:lang w:eastAsia="ja-JP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F768" w14:textId="77777777" w:rsidR="005C72D9" w:rsidRPr="00567372" w:rsidRDefault="005C72D9" w:rsidP="00213D37">
            <w:pPr>
              <w:pStyle w:val="TAL"/>
              <w:rPr>
                <w:ins w:id="126" w:author="Ericsson User" w:date="2019-10-01T16:20:00Z"/>
                <w:rFonts w:cs="Arial"/>
                <w:lang w:eastAsia="ja-JP"/>
              </w:rPr>
            </w:pPr>
            <w:ins w:id="127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0501" w14:textId="77777777" w:rsidR="005C72D9" w:rsidRPr="00567372" w:rsidRDefault="005C72D9" w:rsidP="00213D37">
            <w:pPr>
              <w:pStyle w:val="TAL"/>
              <w:rPr>
                <w:ins w:id="12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E85B" w14:textId="684EBE8F" w:rsidR="005C72D9" w:rsidRPr="00567372" w:rsidRDefault="00F303F7" w:rsidP="00213D37">
            <w:pPr>
              <w:pStyle w:val="TAL"/>
              <w:rPr>
                <w:ins w:id="129" w:author="Ericsson User" w:date="2019-10-01T16:20:00Z"/>
                <w:rFonts w:cs="Arial"/>
                <w:lang w:eastAsia="ja-JP"/>
              </w:rPr>
            </w:pPr>
            <w:ins w:id="130" w:author="Ericsson User" w:date="2019-10-02T14:38:00Z">
              <w:r w:rsidRPr="00372D89">
                <w:rPr>
                  <w:rFonts w:cs="Arial"/>
                  <w:lang w:eastAsia="ja-JP"/>
                </w:rPr>
                <w:t>9</w:t>
              </w:r>
            </w:ins>
            <w:ins w:id="131" w:author="Ericsson User" w:date="2019-10-04T01:38:00Z">
              <w:r w:rsidR="002D7302">
                <w:rPr>
                  <w:rFonts w:cs="Arial"/>
                  <w:lang w:eastAsia="ja-JP"/>
                </w:rPr>
                <w:t>.3.1</w:t>
              </w:r>
            </w:ins>
            <w:ins w:id="132" w:author="Ericsson User" w:date="2019-10-02T14:38:00Z">
              <w:r w:rsidRPr="00372D89">
                <w:rPr>
                  <w:rFonts w:cs="Arial"/>
                  <w:lang w:eastAsia="ja-JP"/>
                </w:rPr>
                <w:t>.</w:t>
              </w:r>
              <w:r w:rsidR="00305555" w:rsidRPr="00372D89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199" w14:textId="77777777" w:rsidR="005C72D9" w:rsidRPr="00567372" w:rsidRDefault="005C72D9" w:rsidP="00213D37">
            <w:pPr>
              <w:pStyle w:val="TAL"/>
              <w:rPr>
                <w:ins w:id="133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02EC" w14:textId="77777777" w:rsidR="005C72D9" w:rsidRPr="00567372" w:rsidRDefault="005C72D9" w:rsidP="00213D37">
            <w:pPr>
              <w:pStyle w:val="TAL"/>
              <w:jc w:val="center"/>
              <w:rPr>
                <w:ins w:id="134" w:author="Ericsson User" w:date="2019-10-01T16:20:00Z"/>
                <w:rFonts w:cs="Arial"/>
                <w:bCs/>
                <w:lang w:eastAsia="zh-CN"/>
              </w:rPr>
            </w:pPr>
            <w:ins w:id="135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C045" w14:textId="77777777" w:rsidR="005C72D9" w:rsidRPr="00567372" w:rsidRDefault="005C72D9" w:rsidP="00213D37">
            <w:pPr>
              <w:pStyle w:val="TAL"/>
              <w:jc w:val="center"/>
              <w:rPr>
                <w:ins w:id="136" w:author="Ericsson User" w:date="2019-10-01T16:20:00Z"/>
                <w:rFonts w:cs="Arial"/>
                <w:bCs/>
                <w:lang w:eastAsia="zh-CN"/>
              </w:rPr>
            </w:pPr>
            <w:ins w:id="137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668400A2" w14:textId="77777777" w:rsidTr="00213D37">
        <w:trPr>
          <w:ins w:id="138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943C" w14:textId="77777777" w:rsidR="005C72D9" w:rsidRPr="00567372" w:rsidRDefault="005C72D9" w:rsidP="00213D37">
            <w:pPr>
              <w:pStyle w:val="TAL"/>
              <w:ind w:left="142"/>
              <w:rPr>
                <w:ins w:id="139" w:author="Ericsson User" w:date="2019-10-01T16:20:00Z"/>
                <w:rFonts w:cs="Arial"/>
                <w:lang w:eastAsia="zh-CN"/>
              </w:rPr>
            </w:pPr>
            <w:ins w:id="140" w:author="Ericsson User" w:date="2019-10-01T16:20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A60D" w14:textId="77777777" w:rsidR="005C72D9" w:rsidRPr="00567372" w:rsidRDefault="005C72D9" w:rsidP="00213D37">
            <w:pPr>
              <w:pStyle w:val="TAL"/>
              <w:rPr>
                <w:ins w:id="141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1BE9" w14:textId="77777777" w:rsidR="005C72D9" w:rsidRPr="00567372" w:rsidDel="00C723BC" w:rsidRDefault="005C72D9" w:rsidP="00213D37">
            <w:pPr>
              <w:pStyle w:val="TAL"/>
              <w:rPr>
                <w:ins w:id="142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95A9" w14:textId="77777777" w:rsidR="005C72D9" w:rsidRPr="00567372" w:rsidRDefault="005C72D9" w:rsidP="00213D37">
            <w:pPr>
              <w:pStyle w:val="TAL"/>
              <w:rPr>
                <w:ins w:id="143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29F8" w14:textId="77777777" w:rsidR="005C72D9" w:rsidRPr="00567372" w:rsidRDefault="005C72D9" w:rsidP="00213D37">
            <w:pPr>
              <w:pStyle w:val="TAL"/>
              <w:rPr>
                <w:ins w:id="144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E411" w14:textId="77777777" w:rsidR="005C72D9" w:rsidRPr="00567372" w:rsidRDefault="005C72D9" w:rsidP="00213D37">
            <w:pPr>
              <w:pStyle w:val="TAL"/>
              <w:jc w:val="center"/>
              <w:rPr>
                <w:ins w:id="145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2E7" w14:textId="77777777" w:rsidR="005C72D9" w:rsidRPr="00567372" w:rsidRDefault="005C72D9" w:rsidP="00213D37">
            <w:pPr>
              <w:pStyle w:val="TAL"/>
              <w:jc w:val="center"/>
              <w:rPr>
                <w:ins w:id="146" w:author="Ericsson User" w:date="2019-10-01T16:20:00Z"/>
                <w:rFonts w:cs="Arial"/>
                <w:bCs/>
                <w:lang w:eastAsia="zh-CN"/>
              </w:rPr>
            </w:pPr>
            <w:ins w:id="147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485F9248" w14:textId="77777777" w:rsidTr="00213D37">
        <w:trPr>
          <w:ins w:id="148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3A17" w14:textId="77777777" w:rsidR="005C72D9" w:rsidRPr="00567372" w:rsidRDefault="005C72D9" w:rsidP="00213D37">
            <w:pPr>
              <w:pStyle w:val="TAL"/>
              <w:ind w:left="283"/>
              <w:rPr>
                <w:ins w:id="149" w:author="Ericsson User" w:date="2019-10-01T16:20:00Z"/>
                <w:rFonts w:cs="Arial"/>
                <w:iCs/>
                <w:lang w:eastAsia="zh-CN"/>
              </w:rPr>
            </w:pPr>
            <w:ins w:id="150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C21" w14:textId="77777777" w:rsidR="005C72D9" w:rsidRPr="00567372" w:rsidRDefault="005C72D9" w:rsidP="00213D37">
            <w:pPr>
              <w:pStyle w:val="TAL"/>
              <w:rPr>
                <w:ins w:id="151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1DDC" w14:textId="77777777" w:rsidR="005C72D9" w:rsidRPr="00567372" w:rsidRDefault="005C72D9" w:rsidP="00213D37">
            <w:pPr>
              <w:pStyle w:val="TAL"/>
              <w:rPr>
                <w:ins w:id="152" w:author="Ericsson User" w:date="2019-10-01T16:20:00Z"/>
                <w:rFonts w:cs="Arial"/>
                <w:i/>
                <w:lang w:eastAsia="zh-CN"/>
              </w:rPr>
            </w:pPr>
            <w:ins w:id="153" w:author="Ericsson User" w:date="2019-10-01T16:2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 &lt;maxnoofTA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3BBE" w14:textId="77777777" w:rsidR="005C72D9" w:rsidRPr="00567372" w:rsidRDefault="005C72D9" w:rsidP="00213D37">
            <w:pPr>
              <w:pStyle w:val="TAL"/>
              <w:rPr>
                <w:ins w:id="154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B20D" w14:textId="77777777" w:rsidR="005C72D9" w:rsidRPr="00567372" w:rsidRDefault="005C72D9" w:rsidP="00213D37">
            <w:pPr>
              <w:pStyle w:val="TAL"/>
              <w:rPr>
                <w:ins w:id="155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883E" w14:textId="77777777" w:rsidR="005C72D9" w:rsidRPr="00567372" w:rsidRDefault="005C72D9" w:rsidP="00213D37">
            <w:pPr>
              <w:pStyle w:val="TAL"/>
              <w:jc w:val="center"/>
              <w:rPr>
                <w:ins w:id="156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A577" w14:textId="77777777" w:rsidR="005C72D9" w:rsidRPr="00567372" w:rsidRDefault="005C72D9" w:rsidP="00213D37">
            <w:pPr>
              <w:pStyle w:val="TAL"/>
              <w:jc w:val="center"/>
              <w:rPr>
                <w:ins w:id="157" w:author="Ericsson User" w:date="2019-10-01T16:20:00Z"/>
                <w:rFonts w:cs="Arial"/>
                <w:bCs/>
                <w:lang w:eastAsia="zh-CN"/>
              </w:rPr>
            </w:pPr>
            <w:ins w:id="158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72BD54E3" w14:textId="77777777" w:rsidTr="00213D37">
        <w:trPr>
          <w:ins w:id="15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BC03" w14:textId="77777777" w:rsidR="005C72D9" w:rsidRPr="00567372" w:rsidRDefault="005C72D9" w:rsidP="00213D37">
            <w:pPr>
              <w:pStyle w:val="TAL"/>
              <w:ind w:left="425"/>
              <w:rPr>
                <w:ins w:id="160" w:author="Ericsson User" w:date="2019-10-01T16:20:00Z"/>
                <w:rFonts w:cs="Arial"/>
                <w:iCs/>
                <w:lang w:eastAsia="ja-JP"/>
              </w:rPr>
            </w:pPr>
            <w:ins w:id="161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6920" w14:textId="77777777" w:rsidR="005C72D9" w:rsidRPr="00567372" w:rsidRDefault="005C72D9" w:rsidP="00213D37">
            <w:pPr>
              <w:pStyle w:val="TAL"/>
              <w:rPr>
                <w:ins w:id="162" w:author="Ericsson User" w:date="2019-10-01T16:20:00Z"/>
                <w:rFonts w:cs="Arial"/>
                <w:lang w:eastAsia="ja-JP"/>
              </w:rPr>
            </w:pPr>
            <w:ins w:id="163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C6A4" w14:textId="77777777" w:rsidR="005C72D9" w:rsidRPr="00567372" w:rsidRDefault="005C72D9" w:rsidP="00213D37">
            <w:pPr>
              <w:pStyle w:val="TAL"/>
              <w:rPr>
                <w:ins w:id="16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6F80" w14:textId="2D35E2F5" w:rsidR="005C72D9" w:rsidRPr="00567372" w:rsidRDefault="004A3028" w:rsidP="00213D37">
            <w:pPr>
              <w:pStyle w:val="TAL"/>
              <w:rPr>
                <w:ins w:id="165" w:author="Ericsson User" w:date="2019-10-01T16:20:00Z"/>
                <w:rFonts w:cs="Arial"/>
                <w:lang w:eastAsia="ja-JP"/>
              </w:rPr>
            </w:pPr>
            <w:ins w:id="166" w:author="Ericsson User" w:date="2019-10-02T04:06:00Z">
              <w:r w:rsidRPr="004A3028">
                <w:rPr>
                  <w:rFonts w:cs="Arial"/>
                  <w:lang w:eastAsia="ja-JP"/>
                </w:rPr>
                <w:t>OCTET STRING (SIZE (3))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46E2" w14:textId="77777777" w:rsidR="005C72D9" w:rsidRPr="00567372" w:rsidRDefault="005C72D9" w:rsidP="00213D37">
            <w:pPr>
              <w:pStyle w:val="TAL"/>
              <w:rPr>
                <w:ins w:id="167" w:author="Ericsson User" w:date="2019-10-01T16:20:00Z"/>
                <w:rFonts w:cs="Arial"/>
                <w:bCs/>
                <w:lang w:eastAsia="zh-CN"/>
              </w:rPr>
            </w:pPr>
            <w:ins w:id="168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2D95" w14:textId="77777777" w:rsidR="005C72D9" w:rsidRPr="00567372" w:rsidRDefault="005C72D9" w:rsidP="00213D37">
            <w:pPr>
              <w:pStyle w:val="TAL"/>
              <w:jc w:val="center"/>
              <w:rPr>
                <w:ins w:id="169" w:author="Ericsson User" w:date="2019-10-01T16:20:00Z"/>
                <w:rFonts w:cs="Arial"/>
                <w:bCs/>
                <w:lang w:eastAsia="zh-CN"/>
              </w:rPr>
            </w:pPr>
            <w:ins w:id="170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931B" w14:textId="77777777" w:rsidR="005C72D9" w:rsidRPr="00567372" w:rsidRDefault="005C72D9" w:rsidP="00213D37">
            <w:pPr>
              <w:pStyle w:val="TAL"/>
              <w:jc w:val="center"/>
              <w:rPr>
                <w:ins w:id="171" w:author="Ericsson User" w:date="2019-10-01T16:20:00Z"/>
                <w:rFonts w:cs="Arial"/>
                <w:bCs/>
                <w:lang w:eastAsia="zh-CN"/>
              </w:rPr>
            </w:pPr>
            <w:ins w:id="172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14A95532" w14:textId="77777777" w:rsidTr="00213D37">
        <w:trPr>
          <w:ins w:id="17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7FC0" w14:textId="77777777" w:rsidR="005C72D9" w:rsidRPr="00567372" w:rsidRDefault="005C72D9" w:rsidP="00213D37">
            <w:pPr>
              <w:pStyle w:val="TAL"/>
              <w:ind w:left="142"/>
              <w:rPr>
                <w:ins w:id="174" w:author="Ericsson User" w:date="2019-10-01T16:20:00Z"/>
                <w:rFonts w:cs="Arial"/>
                <w:lang w:eastAsia="zh-CN"/>
              </w:rPr>
            </w:pPr>
            <w:ins w:id="175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C92E" w14:textId="77777777" w:rsidR="005C72D9" w:rsidRPr="00567372" w:rsidRDefault="005C72D9" w:rsidP="00213D37">
            <w:pPr>
              <w:pStyle w:val="TAL"/>
              <w:rPr>
                <w:ins w:id="176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125" w14:textId="77777777" w:rsidR="005C72D9" w:rsidRPr="00567372" w:rsidRDefault="005C72D9" w:rsidP="00213D37">
            <w:pPr>
              <w:pStyle w:val="TAL"/>
              <w:rPr>
                <w:ins w:id="17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36F6" w14:textId="77777777" w:rsidR="005C72D9" w:rsidRPr="00567372" w:rsidRDefault="005C72D9" w:rsidP="00213D37">
            <w:pPr>
              <w:pStyle w:val="TAL"/>
              <w:rPr>
                <w:ins w:id="178" w:author="Ericsson User" w:date="2019-10-01T16:20:00Z"/>
                <w:rFonts w:cs="Arial"/>
                <w:lang w:eastAsia="zh-CN"/>
              </w:rPr>
            </w:pPr>
            <w:ins w:id="179" w:author="Ericsson User" w:date="2019-10-01T16:20:00Z">
              <w:r w:rsidRPr="00567372">
                <w:rPr>
                  <w:rFonts w:cs="Arial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5222" w14:textId="77777777" w:rsidR="005C72D9" w:rsidRPr="00567372" w:rsidRDefault="005C72D9" w:rsidP="00213D37">
            <w:pPr>
              <w:pStyle w:val="TAL"/>
              <w:rPr>
                <w:ins w:id="180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93B" w14:textId="77777777" w:rsidR="005C72D9" w:rsidRPr="00567372" w:rsidRDefault="005C72D9" w:rsidP="00213D37">
            <w:pPr>
              <w:pStyle w:val="TAL"/>
              <w:jc w:val="center"/>
              <w:rPr>
                <w:ins w:id="181" w:author="Ericsson User" w:date="2019-10-01T16:20:00Z"/>
                <w:rFonts w:cs="Arial"/>
                <w:bCs/>
                <w:lang w:eastAsia="zh-CN"/>
              </w:rPr>
            </w:pPr>
            <w:ins w:id="182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F0B" w14:textId="77777777" w:rsidR="005C72D9" w:rsidRPr="00567372" w:rsidRDefault="005C72D9" w:rsidP="00213D37">
            <w:pPr>
              <w:pStyle w:val="TAL"/>
              <w:jc w:val="center"/>
              <w:rPr>
                <w:ins w:id="183" w:author="Ericsson User" w:date="2019-10-01T16:20:00Z"/>
                <w:rFonts w:cs="Arial"/>
                <w:bCs/>
                <w:lang w:eastAsia="zh-CN"/>
              </w:rPr>
            </w:pPr>
            <w:ins w:id="184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3430497B" w14:textId="77777777" w:rsidTr="00213D37">
        <w:trPr>
          <w:ins w:id="18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1DBB" w14:textId="77777777" w:rsidR="005C72D9" w:rsidRPr="00567372" w:rsidRDefault="005C72D9" w:rsidP="00213D37">
            <w:pPr>
              <w:pStyle w:val="TAL"/>
              <w:ind w:left="142"/>
              <w:rPr>
                <w:ins w:id="186" w:author="Ericsson User" w:date="2019-10-01T16:20:00Z"/>
                <w:rFonts w:cs="Arial"/>
                <w:lang w:eastAsia="ja-JP"/>
              </w:rPr>
            </w:pPr>
            <w:ins w:id="187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5C1D" w14:textId="77777777" w:rsidR="005C72D9" w:rsidRPr="00567372" w:rsidRDefault="005C72D9" w:rsidP="00213D37">
            <w:pPr>
              <w:pStyle w:val="TAL"/>
              <w:rPr>
                <w:ins w:id="188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7B75" w14:textId="77777777" w:rsidR="005C72D9" w:rsidRPr="00567372" w:rsidRDefault="005C72D9" w:rsidP="00213D37">
            <w:pPr>
              <w:pStyle w:val="TAL"/>
              <w:rPr>
                <w:ins w:id="189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16D0" w14:textId="77777777" w:rsidR="005C72D9" w:rsidRPr="00567372" w:rsidRDefault="005C72D9" w:rsidP="00213D37">
            <w:pPr>
              <w:pStyle w:val="TAL"/>
              <w:rPr>
                <w:ins w:id="190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0533" w14:textId="77777777" w:rsidR="005C72D9" w:rsidRPr="00567372" w:rsidRDefault="005C72D9" w:rsidP="00213D37">
            <w:pPr>
              <w:pStyle w:val="TAL"/>
              <w:rPr>
                <w:ins w:id="191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54FC" w14:textId="77777777" w:rsidR="005C72D9" w:rsidRPr="00567372" w:rsidRDefault="005C72D9" w:rsidP="00213D37">
            <w:pPr>
              <w:pStyle w:val="TAL"/>
              <w:jc w:val="center"/>
              <w:rPr>
                <w:ins w:id="192" w:author="Ericsson User" w:date="2019-10-01T16:20:00Z"/>
                <w:rFonts w:cs="Arial"/>
                <w:lang w:eastAsia="ja-JP"/>
              </w:rPr>
            </w:pPr>
            <w:ins w:id="193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11F" w14:textId="77777777" w:rsidR="005C72D9" w:rsidRPr="00567372" w:rsidRDefault="005C72D9" w:rsidP="00213D37">
            <w:pPr>
              <w:pStyle w:val="TAL"/>
              <w:jc w:val="center"/>
              <w:rPr>
                <w:ins w:id="194" w:author="Ericsson User" w:date="2019-10-01T16:20:00Z"/>
                <w:rFonts w:cs="Arial"/>
                <w:lang w:eastAsia="ja-JP"/>
              </w:rPr>
            </w:pPr>
            <w:ins w:id="195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46F725ED" w14:textId="77777777" w:rsidTr="00213D37">
        <w:trPr>
          <w:ins w:id="19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B7A5" w14:textId="77777777" w:rsidR="005C72D9" w:rsidRPr="00567372" w:rsidRDefault="005C72D9" w:rsidP="00213D37">
            <w:pPr>
              <w:pStyle w:val="TAL"/>
              <w:ind w:left="284"/>
              <w:rPr>
                <w:ins w:id="197" w:author="Ericsson User" w:date="2019-10-01T16:20:00Z"/>
                <w:rFonts w:cs="Arial"/>
                <w:lang w:eastAsia="ja-JP"/>
              </w:rPr>
            </w:pPr>
            <w:ins w:id="198" w:author="Ericsson User" w:date="2019-10-01T16:20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51E" w14:textId="77777777" w:rsidR="005C72D9" w:rsidRPr="00567372" w:rsidRDefault="005C72D9" w:rsidP="00213D37">
            <w:pPr>
              <w:pStyle w:val="TAL"/>
              <w:rPr>
                <w:ins w:id="199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1104" w14:textId="77777777" w:rsidR="005C72D9" w:rsidRPr="00567372" w:rsidRDefault="005C72D9" w:rsidP="00213D37">
            <w:pPr>
              <w:pStyle w:val="TAL"/>
              <w:rPr>
                <w:ins w:id="200" w:author="Ericsson User" w:date="2019-10-01T16:20:00Z"/>
                <w:rFonts w:cs="Arial"/>
                <w:i/>
                <w:lang w:eastAsia="zh-CN"/>
              </w:rPr>
            </w:pPr>
            <w:ins w:id="201" w:author="Ericsson User" w:date="2019-10-01T16:2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 &lt;maxnoofTA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7402" w14:textId="77777777" w:rsidR="005C72D9" w:rsidRPr="00567372" w:rsidRDefault="005C72D9" w:rsidP="00213D37">
            <w:pPr>
              <w:pStyle w:val="TAL"/>
              <w:rPr>
                <w:ins w:id="202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5B5A" w14:textId="77777777" w:rsidR="005C72D9" w:rsidRPr="00567372" w:rsidRDefault="005C72D9" w:rsidP="00213D37">
            <w:pPr>
              <w:pStyle w:val="TAL"/>
              <w:rPr>
                <w:ins w:id="203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5160" w14:textId="77777777" w:rsidR="005C72D9" w:rsidRPr="00567372" w:rsidRDefault="005C72D9" w:rsidP="00213D37">
            <w:pPr>
              <w:pStyle w:val="TAL"/>
              <w:jc w:val="center"/>
              <w:rPr>
                <w:ins w:id="204" w:author="Ericsson User" w:date="2019-10-01T16:20:00Z"/>
                <w:rFonts w:cs="Arial"/>
                <w:lang w:eastAsia="ja-JP"/>
              </w:rPr>
            </w:pPr>
            <w:ins w:id="205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CD3A" w14:textId="77777777" w:rsidR="005C72D9" w:rsidRPr="00567372" w:rsidRDefault="005C72D9" w:rsidP="00213D37">
            <w:pPr>
              <w:pStyle w:val="TAL"/>
              <w:jc w:val="center"/>
              <w:rPr>
                <w:ins w:id="206" w:author="Ericsson User" w:date="2019-10-01T16:20:00Z"/>
                <w:rFonts w:cs="Arial"/>
                <w:lang w:eastAsia="ja-JP"/>
              </w:rPr>
            </w:pPr>
            <w:ins w:id="207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15DB1AA8" w14:textId="77777777" w:rsidTr="00213D37">
        <w:trPr>
          <w:ins w:id="208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D8AE" w14:textId="77777777" w:rsidR="005C72D9" w:rsidRPr="00567372" w:rsidRDefault="005C72D9" w:rsidP="00213D37">
            <w:pPr>
              <w:pStyle w:val="TAL"/>
              <w:ind w:left="425"/>
              <w:rPr>
                <w:ins w:id="209" w:author="Ericsson User" w:date="2019-10-01T16:20:00Z"/>
                <w:rFonts w:cs="Arial"/>
                <w:lang w:eastAsia="ja-JP"/>
              </w:rPr>
            </w:pPr>
            <w:ins w:id="210" w:author="Ericsson User" w:date="2019-10-01T16:20:00Z">
              <w:r w:rsidRPr="00567372">
                <w:rPr>
                  <w:rFonts w:cs="Arial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E0B" w14:textId="77777777" w:rsidR="005C72D9" w:rsidRPr="00567372" w:rsidRDefault="005C72D9" w:rsidP="00213D37">
            <w:pPr>
              <w:pStyle w:val="TAL"/>
              <w:rPr>
                <w:ins w:id="211" w:author="Ericsson User" w:date="2019-10-01T16:20:00Z"/>
                <w:rFonts w:cs="Arial"/>
                <w:lang w:eastAsia="zh-CN"/>
              </w:rPr>
            </w:pPr>
            <w:ins w:id="212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FD1A" w14:textId="77777777" w:rsidR="005C72D9" w:rsidRPr="00567372" w:rsidRDefault="005C72D9" w:rsidP="00213D37">
            <w:pPr>
              <w:pStyle w:val="TAL"/>
              <w:rPr>
                <w:ins w:id="213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80BA" w14:textId="6C0EBD92" w:rsidR="005C72D9" w:rsidRPr="00567372" w:rsidRDefault="00571E92" w:rsidP="00213D37">
            <w:pPr>
              <w:pStyle w:val="TAL"/>
              <w:rPr>
                <w:ins w:id="214" w:author="Ericsson User" w:date="2019-10-01T16:20:00Z"/>
                <w:rFonts w:cs="Arial"/>
                <w:lang w:eastAsia="zh-CN"/>
              </w:rPr>
            </w:pPr>
            <w:ins w:id="215" w:author="Ericsson User" w:date="2019-10-02T14:43:00Z">
              <w:r w:rsidRPr="002D7302">
                <w:rPr>
                  <w:rFonts w:cs="Arial"/>
                  <w:lang w:eastAsia="zh-CN"/>
                </w:rPr>
                <w:t>9.</w:t>
              </w:r>
            </w:ins>
            <w:ins w:id="216" w:author="Ericsson User" w:date="2019-10-04T01:40:00Z">
              <w:r w:rsidR="00F018AE">
                <w:rPr>
                  <w:rFonts w:cs="Arial"/>
                  <w:lang w:eastAsia="zh-CN"/>
                </w:rPr>
                <w:t>3</w:t>
              </w:r>
            </w:ins>
            <w:ins w:id="217" w:author="Ericsson User" w:date="2019-10-02T14:43:00Z">
              <w:r w:rsidRPr="002D7302">
                <w:rPr>
                  <w:rFonts w:cs="Arial"/>
                  <w:lang w:eastAsia="zh-CN"/>
                </w:rPr>
                <w:t>.3.</w:t>
              </w:r>
            </w:ins>
            <w:ins w:id="218" w:author="Ericsson User" w:date="2019-10-04T01:40:00Z">
              <w:r w:rsidR="00F018AE">
                <w:rPr>
                  <w:rFonts w:cs="Arial"/>
                  <w:lang w:eastAsia="zh-CN"/>
                </w:rPr>
                <w:t>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0E7A" w14:textId="77777777" w:rsidR="005C72D9" w:rsidRPr="00567372" w:rsidRDefault="005C72D9" w:rsidP="00213D37">
            <w:pPr>
              <w:pStyle w:val="TAL"/>
              <w:rPr>
                <w:ins w:id="219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2CEB" w14:textId="77777777" w:rsidR="005C72D9" w:rsidRPr="00567372" w:rsidRDefault="005C72D9" w:rsidP="00213D37">
            <w:pPr>
              <w:pStyle w:val="TAL"/>
              <w:jc w:val="center"/>
              <w:rPr>
                <w:ins w:id="220" w:author="Ericsson User" w:date="2019-10-01T16:20:00Z"/>
                <w:rFonts w:cs="Arial"/>
                <w:lang w:eastAsia="ja-JP"/>
              </w:rPr>
            </w:pPr>
            <w:ins w:id="221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2D77" w14:textId="77777777" w:rsidR="005C72D9" w:rsidRPr="00567372" w:rsidRDefault="005C72D9" w:rsidP="00213D37">
            <w:pPr>
              <w:pStyle w:val="TAL"/>
              <w:jc w:val="center"/>
              <w:rPr>
                <w:ins w:id="222" w:author="Ericsson User" w:date="2019-10-01T16:20:00Z"/>
                <w:rFonts w:cs="Arial"/>
                <w:lang w:eastAsia="ja-JP"/>
              </w:rPr>
            </w:pPr>
            <w:ins w:id="223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11DAA59C" w14:textId="77777777" w:rsidTr="00213D37">
        <w:trPr>
          <w:ins w:id="224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C24" w14:textId="77777777" w:rsidR="005C72D9" w:rsidRPr="00567372" w:rsidRDefault="005C72D9" w:rsidP="00213D37">
            <w:pPr>
              <w:pStyle w:val="TAL"/>
              <w:rPr>
                <w:ins w:id="225" w:author="Ericsson User" w:date="2019-10-01T16:20:00Z"/>
                <w:rFonts w:cs="Arial"/>
                <w:i/>
                <w:lang w:eastAsia="ja-JP"/>
              </w:rPr>
            </w:pPr>
            <w:ins w:id="226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C1E4" w14:textId="77777777" w:rsidR="005C72D9" w:rsidRPr="00567372" w:rsidRDefault="005C72D9" w:rsidP="00213D37">
            <w:pPr>
              <w:pStyle w:val="TAL"/>
              <w:rPr>
                <w:ins w:id="227" w:author="Ericsson User" w:date="2019-10-01T16:20:00Z"/>
                <w:rFonts w:cs="Arial"/>
                <w:lang w:eastAsia="ja-JP"/>
              </w:rPr>
            </w:pPr>
            <w:ins w:id="228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63E" w14:textId="77777777" w:rsidR="005C72D9" w:rsidRPr="00567372" w:rsidRDefault="005C72D9" w:rsidP="00213D37">
            <w:pPr>
              <w:pStyle w:val="TAL"/>
              <w:rPr>
                <w:ins w:id="229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C6E8" w14:textId="77777777" w:rsidR="005C72D9" w:rsidRPr="00567372" w:rsidRDefault="005C72D9" w:rsidP="00213D37">
            <w:pPr>
              <w:pStyle w:val="TAL"/>
              <w:rPr>
                <w:ins w:id="230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7678" w14:textId="77777777" w:rsidR="005C72D9" w:rsidRPr="00567372" w:rsidRDefault="005C72D9" w:rsidP="00213D37">
            <w:pPr>
              <w:pStyle w:val="TAL"/>
              <w:rPr>
                <w:ins w:id="231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9850" w14:textId="77777777" w:rsidR="005C72D9" w:rsidRPr="00567372" w:rsidRDefault="005C72D9" w:rsidP="00213D37">
            <w:pPr>
              <w:pStyle w:val="TAL"/>
              <w:jc w:val="center"/>
              <w:rPr>
                <w:ins w:id="232" w:author="Ericsson User" w:date="2019-10-01T16:20:00Z"/>
                <w:rFonts w:cs="Arial"/>
                <w:bCs/>
                <w:lang w:eastAsia="zh-CN"/>
              </w:rPr>
            </w:pPr>
            <w:ins w:id="233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E9CF" w14:textId="77777777" w:rsidR="005C72D9" w:rsidRPr="00567372" w:rsidRDefault="005C72D9" w:rsidP="00213D37">
            <w:pPr>
              <w:pStyle w:val="TAL"/>
              <w:jc w:val="center"/>
              <w:rPr>
                <w:ins w:id="234" w:author="Ericsson User" w:date="2019-10-01T16:20:00Z"/>
                <w:rFonts w:cs="Arial"/>
                <w:bCs/>
                <w:lang w:eastAsia="zh-CN"/>
              </w:rPr>
            </w:pPr>
            <w:ins w:id="235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4B38B46B" w14:textId="77777777" w:rsidTr="00213D37">
        <w:trPr>
          <w:ins w:id="23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0B5F" w14:textId="77777777" w:rsidR="005C72D9" w:rsidRPr="00567372" w:rsidRDefault="005C72D9" w:rsidP="00213D37">
            <w:pPr>
              <w:pStyle w:val="TAL"/>
              <w:ind w:left="142"/>
              <w:rPr>
                <w:ins w:id="237" w:author="Ericsson User" w:date="2019-10-01T16:20:00Z"/>
                <w:rFonts w:cs="Arial"/>
                <w:lang w:eastAsia="ja-JP"/>
              </w:rPr>
            </w:pPr>
            <w:ins w:id="238" w:author="Ericsson User" w:date="2019-10-01T16:20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E9BE" w14:textId="77777777" w:rsidR="005C72D9" w:rsidRPr="00567372" w:rsidRDefault="005C72D9" w:rsidP="00213D37">
            <w:pPr>
              <w:pStyle w:val="TAL"/>
              <w:rPr>
                <w:ins w:id="239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FAA2" w14:textId="77777777" w:rsidR="005C72D9" w:rsidRPr="00567372" w:rsidRDefault="005C72D9" w:rsidP="00213D37">
            <w:pPr>
              <w:pStyle w:val="TAL"/>
              <w:rPr>
                <w:ins w:id="240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062C" w14:textId="77777777" w:rsidR="005C72D9" w:rsidRPr="00567372" w:rsidRDefault="005C72D9" w:rsidP="00213D37">
            <w:pPr>
              <w:pStyle w:val="TAL"/>
              <w:rPr>
                <w:ins w:id="241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A06C" w14:textId="77777777" w:rsidR="005C72D9" w:rsidRPr="00567372" w:rsidRDefault="005C72D9" w:rsidP="00213D37">
            <w:pPr>
              <w:pStyle w:val="TAL"/>
              <w:rPr>
                <w:ins w:id="242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324A" w14:textId="77777777" w:rsidR="005C72D9" w:rsidRPr="00567372" w:rsidRDefault="005C72D9" w:rsidP="00213D37">
            <w:pPr>
              <w:pStyle w:val="TAL"/>
              <w:jc w:val="center"/>
              <w:rPr>
                <w:ins w:id="243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1FAB" w14:textId="77777777" w:rsidR="005C72D9" w:rsidRPr="00567372" w:rsidRDefault="005C72D9" w:rsidP="00213D37">
            <w:pPr>
              <w:pStyle w:val="TAL"/>
              <w:jc w:val="center"/>
              <w:rPr>
                <w:ins w:id="244" w:author="Ericsson User" w:date="2019-10-01T16:20:00Z"/>
                <w:rFonts w:cs="Arial"/>
                <w:bCs/>
                <w:lang w:eastAsia="zh-CN"/>
              </w:rPr>
            </w:pPr>
            <w:ins w:id="245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75A3979A" w14:textId="77777777" w:rsidTr="00213D37">
        <w:trPr>
          <w:ins w:id="24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49C8" w14:textId="77777777" w:rsidR="005C72D9" w:rsidRPr="00567372" w:rsidRDefault="005C72D9" w:rsidP="00213D37">
            <w:pPr>
              <w:pStyle w:val="TAL"/>
              <w:ind w:left="283"/>
              <w:rPr>
                <w:ins w:id="247" w:author="Ericsson User" w:date="2019-10-01T16:20:00Z"/>
                <w:rFonts w:cs="Arial"/>
              </w:rPr>
            </w:pPr>
            <w:ins w:id="248" w:author="Ericsson User" w:date="2019-10-01T16:20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607C" w14:textId="77777777" w:rsidR="005C72D9" w:rsidRPr="00567372" w:rsidRDefault="005C72D9" w:rsidP="00213D37">
            <w:pPr>
              <w:pStyle w:val="TAL"/>
              <w:rPr>
                <w:ins w:id="249" w:author="Ericsson User" w:date="2019-10-01T16:20:00Z"/>
                <w:rFonts w:cs="Arial"/>
              </w:rPr>
            </w:pPr>
            <w:ins w:id="250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6549" w14:textId="77777777" w:rsidR="005C72D9" w:rsidRPr="00567372" w:rsidRDefault="005C72D9" w:rsidP="00213D37">
            <w:pPr>
              <w:pStyle w:val="TAL"/>
              <w:rPr>
                <w:ins w:id="25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A59F" w14:textId="77777777" w:rsidR="005C72D9" w:rsidRPr="00567372" w:rsidRDefault="005C72D9" w:rsidP="00213D37">
            <w:pPr>
              <w:pStyle w:val="TAL"/>
              <w:rPr>
                <w:ins w:id="252" w:author="Ericsson User" w:date="2019-10-01T16:20:00Z"/>
                <w:rFonts w:cs="Arial"/>
              </w:rPr>
            </w:pPr>
            <w:ins w:id="253" w:author="Ericsson User" w:date="2019-10-01T16:20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14:paraId="5357813A" w14:textId="77777777" w:rsidR="005C72D9" w:rsidRPr="00567372" w:rsidRDefault="005C72D9" w:rsidP="00213D37">
            <w:pPr>
              <w:pStyle w:val="TAL"/>
              <w:rPr>
                <w:ins w:id="254" w:author="Ericsson User" w:date="2019-10-01T16:20:00Z"/>
                <w:rFonts w:cs="Arial"/>
              </w:rPr>
            </w:pPr>
            <w:ins w:id="255" w:author="Ericsson User" w:date="2019-10-01T16:20:00Z">
              <w:r w:rsidRPr="00567372"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7E50" w14:textId="0446E1B0" w:rsidR="005C72D9" w:rsidRPr="00567372" w:rsidRDefault="005C72D9" w:rsidP="00213D37">
            <w:pPr>
              <w:pStyle w:val="TAL"/>
              <w:rPr>
                <w:ins w:id="256" w:author="Ericsson User" w:date="2019-10-01T16:20:00Z"/>
                <w:rFonts w:cs="Arial"/>
                <w:lang w:eastAsia="zh-CN"/>
              </w:rPr>
            </w:pPr>
            <w:ins w:id="257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Each position in the bitmap indicates a MDT measurement, as defined in </w:t>
              </w:r>
            </w:ins>
            <w:ins w:id="258" w:author="Ericsson User" w:date="2019-10-01T17:12:00Z">
              <w:r w:rsidR="00213D37">
                <w:rPr>
                  <w:rFonts w:cs="Arial"/>
                  <w:lang w:eastAsia="ja-JP"/>
                </w:rPr>
                <w:t>TS 37.320 [y]</w:t>
              </w:r>
            </w:ins>
            <w:ins w:id="259" w:author="Ericsson User" w:date="2019-10-01T16:20:00Z">
              <w:r w:rsidRPr="00567372">
                <w:rPr>
                  <w:rFonts w:cs="Arial"/>
                  <w:lang w:eastAsia="zh-CN"/>
                </w:rPr>
                <w:t xml:space="preserve">. </w:t>
              </w:r>
            </w:ins>
          </w:p>
          <w:p w14:paraId="70CBA0A5" w14:textId="77777777" w:rsidR="005C72D9" w:rsidRPr="00567372" w:rsidRDefault="005C72D9" w:rsidP="00213D37">
            <w:pPr>
              <w:pStyle w:val="TAL"/>
              <w:rPr>
                <w:ins w:id="260" w:author="Ericsson User" w:date="2019-10-01T16:20:00Z"/>
                <w:rFonts w:cs="Arial"/>
              </w:rPr>
            </w:pPr>
            <w:ins w:id="261" w:author="Ericsson User" w:date="2019-10-01T16:20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14:paraId="4EDED51F" w14:textId="77777777" w:rsidR="005C72D9" w:rsidRPr="00567372" w:rsidRDefault="005C72D9" w:rsidP="00213D37">
            <w:pPr>
              <w:pStyle w:val="TAL"/>
              <w:rPr>
                <w:ins w:id="262" w:author="Ericsson User" w:date="2019-10-01T16:20:00Z"/>
                <w:rFonts w:cs="Arial"/>
                <w:lang w:eastAsia="ja-JP"/>
              </w:rPr>
            </w:pPr>
            <w:ins w:id="263" w:author="Ericsson User" w:date="2019-10-01T16:20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14:paraId="55A2F7C7" w14:textId="77777777" w:rsidR="005C72D9" w:rsidRPr="00567372" w:rsidRDefault="005C72D9" w:rsidP="00213D37">
            <w:pPr>
              <w:pStyle w:val="TAL"/>
              <w:rPr>
                <w:ins w:id="264" w:author="Ericsson User" w:date="2019-10-01T16:20:00Z"/>
                <w:rFonts w:cs="Arial"/>
                <w:lang w:eastAsia="ja-JP"/>
              </w:rPr>
            </w:pPr>
            <w:ins w:id="265" w:author="Ericsson User" w:date="2019-10-01T16:20:00Z">
              <w:r w:rsidRPr="00567372">
                <w:rPr>
                  <w:rFonts w:cs="Arial"/>
                  <w:lang w:eastAsia="ja-JP"/>
                </w:rPr>
                <w:t>Third Bit = M3,</w:t>
              </w:r>
            </w:ins>
          </w:p>
          <w:p w14:paraId="68086E40" w14:textId="77777777" w:rsidR="005C72D9" w:rsidRPr="00567372" w:rsidRDefault="005C72D9" w:rsidP="00213D37">
            <w:pPr>
              <w:pStyle w:val="TAL"/>
              <w:rPr>
                <w:ins w:id="266" w:author="Ericsson User" w:date="2019-10-01T16:20:00Z"/>
                <w:rFonts w:cs="Arial"/>
                <w:lang w:eastAsia="ja-JP"/>
              </w:rPr>
            </w:pPr>
            <w:ins w:id="267" w:author="Ericsson User" w:date="2019-10-01T16:20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14:paraId="267A68BD" w14:textId="77777777" w:rsidR="005C72D9" w:rsidRPr="00567372" w:rsidRDefault="005C72D9" w:rsidP="00213D37">
            <w:pPr>
              <w:pStyle w:val="TAL"/>
              <w:rPr>
                <w:ins w:id="268" w:author="Ericsson User" w:date="2019-10-01T16:20:00Z"/>
                <w:rFonts w:cs="Arial"/>
                <w:lang w:eastAsia="ja-JP"/>
              </w:rPr>
            </w:pPr>
            <w:ins w:id="269" w:author="Ericsson User" w:date="2019-10-01T16:20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14:paraId="4110EC2F" w14:textId="77777777" w:rsidR="005C72D9" w:rsidRPr="00567372" w:rsidRDefault="005C72D9" w:rsidP="00213D37">
            <w:pPr>
              <w:pStyle w:val="TAL"/>
              <w:rPr>
                <w:ins w:id="270" w:author="Ericsson User" w:date="2019-10-01T16:20:00Z"/>
                <w:rFonts w:cs="Arial"/>
                <w:lang w:eastAsia="ja-JP"/>
              </w:rPr>
            </w:pPr>
            <w:ins w:id="271" w:author="Ericsson User" w:date="2019-10-01T16:20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14:paraId="41419287" w14:textId="77777777" w:rsidR="005C72D9" w:rsidRPr="00567372" w:rsidRDefault="005C72D9" w:rsidP="00213D37">
            <w:pPr>
              <w:pStyle w:val="TAL"/>
              <w:rPr>
                <w:ins w:id="272" w:author="Ericsson User" w:date="2019-10-01T16:20:00Z"/>
                <w:rFonts w:cs="Arial"/>
                <w:lang w:eastAsia="ja-JP"/>
              </w:rPr>
            </w:pPr>
            <w:ins w:id="273" w:author="Ericsson User" w:date="2019-10-01T16:20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14:paraId="0B9F1B84" w14:textId="77777777" w:rsidR="005C72D9" w:rsidRPr="00567372" w:rsidRDefault="005C72D9" w:rsidP="00213D37">
            <w:pPr>
              <w:pStyle w:val="TAL"/>
              <w:rPr>
                <w:ins w:id="274" w:author="Ericsson User" w:date="2019-10-01T16:20:00Z"/>
                <w:rFonts w:cs="Arial"/>
                <w:lang w:eastAsia="ja-JP"/>
              </w:rPr>
            </w:pPr>
            <w:ins w:id="275" w:author="Ericsson User" w:date="2019-10-01T16:20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14:paraId="71EF3B97" w14:textId="77777777" w:rsidR="005C72D9" w:rsidRPr="00567372" w:rsidRDefault="005C72D9" w:rsidP="00213D37">
            <w:pPr>
              <w:pStyle w:val="TAL"/>
              <w:rPr>
                <w:ins w:id="276" w:author="Ericsson User" w:date="2019-10-01T16:20:00Z"/>
                <w:rFonts w:cs="Arial"/>
                <w:lang w:eastAsia="zh-CN"/>
              </w:rPr>
            </w:pPr>
            <w:ins w:id="277" w:author="Ericsson User" w:date="2019-10-01T16:20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093E" w14:textId="77777777" w:rsidR="005C72D9" w:rsidRPr="00567372" w:rsidRDefault="005C72D9" w:rsidP="00213D37">
            <w:pPr>
              <w:pStyle w:val="TAL"/>
              <w:jc w:val="center"/>
              <w:rPr>
                <w:ins w:id="278" w:author="Ericsson User" w:date="2019-10-01T16:20:00Z"/>
                <w:rFonts w:cs="Arial"/>
                <w:lang w:eastAsia="ja-JP"/>
              </w:rPr>
            </w:pPr>
            <w:ins w:id="279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4CE3" w14:textId="77777777" w:rsidR="005C72D9" w:rsidRPr="00567372" w:rsidRDefault="005C72D9" w:rsidP="00213D37">
            <w:pPr>
              <w:pStyle w:val="TAL"/>
              <w:jc w:val="center"/>
              <w:rPr>
                <w:ins w:id="280" w:author="Ericsson User" w:date="2019-10-01T16:20:00Z"/>
                <w:rFonts w:cs="Arial"/>
                <w:lang w:eastAsia="ja-JP"/>
              </w:rPr>
            </w:pPr>
            <w:ins w:id="281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09D9D9FA" w14:textId="77777777" w:rsidTr="00213D37">
        <w:trPr>
          <w:ins w:id="28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D872" w14:textId="77777777" w:rsidR="005C72D9" w:rsidRPr="00567372" w:rsidRDefault="005C72D9" w:rsidP="00213D37">
            <w:pPr>
              <w:pStyle w:val="TAL"/>
              <w:ind w:left="283"/>
              <w:rPr>
                <w:ins w:id="283" w:author="Ericsson User" w:date="2019-10-01T16:20:00Z"/>
                <w:rFonts w:cs="Arial"/>
              </w:rPr>
            </w:pPr>
            <w:ins w:id="284" w:author="Ericsson User" w:date="2019-10-01T16:20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5DAA" w14:textId="77777777" w:rsidR="005C72D9" w:rsidRPr="00567372" w:rsidRDefault="005C72D9" w:rsidP="00213D37">
            <w:pPr>
              <w:pStyle w:val="TAL"/>
              <w:rPr>
                <w:ins w:id="285" w:author="Ericsson User" w:date="2019-10-01T16:20:00Z"/>
                <w:rFonts w:cs="Arial"/>
              </w:rPr>
            </w:pPr>
            <w:ins w:id="286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0AD7" w14:textId="77777777" w:rsidR="005C72D9" w:rsidRPr="00567372" w:rsidRDefault="005C72D9" w:rsidP="00213D37">
            <w:pPr>
              <w:pStyle w:val="TAL"/>
              <w:rPr>
                <w:ins w:id="28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A9E7" w14:textId="77777777" w:rsidR="005C72D9" w:rsidRPr="00567372" w:rsidRDefault="005C72D9" w:rsidP="00213D37">
            <w:pPr>
              <w:pStyle w:val="TAL"/>
              <w:rPr>
                <w:ins w:id="288" w:author="Ericsson User" w:date="2019-10-01T16:20:00Z"/>
                <w:rFonts w:cs="Arial"/>
              </w:rPr>
            </w:pPr>
            <w:ins w:id="289" w:author="Ericsson User" w:date="2019-10-01T16:20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EDEA" w14:textId="77777777" w:rsidR="005C72D9" w:rsidRPr="00567372" w:rsidRDefault="005C72D9" w:rsidP="00213D37">
            <w:pPr>
              <w:pStyle w:val="TAL"/>
              <w:rPr>
                <w:ins w:id="290" w:author="Ericsson User" w:date="2019-10-01T16:20:00Z"/>
                <w:rFonts w:cs="Arial"/>
                <w:lang w:eastAsia="zh-CN"/>
              </w:rPr>
            </w:pPr>
            <w:ins w:id="291" w:author="Ericsson User" w:date="2019-10-01T16:20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has the first bit set to “0”.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1288" w14:textId="77777777" w:rsidR="005C72D9" w:rsidRPr="00567372" w:rsidRDefault="005C72D9" w:rsidP="00213D37">
            <w:pPr>
              <w:pStyle w:val="TAL"/>
              <w:jc w:val="center"/>
              <w:rPr>
                <w:ins w:id="292" w:author="Ericsson User" w:date="2019-10-01T16:20:00Z"/>
                <w:rFonts w:cs="Arial"/>
                <w:lang w:eastAsia="zh-CN"/>
              </w:rPr>
            </w:pPr>
            <w:ins w:id="293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D428" w14:textId="77777777" w:rsidR="005C72D9" w:rsidRPr="00567372" w:rsidRDefault="005C72D9" w:rsidP="00213D37">
            <w:pPr>
              <w:pStyle w:val="TAL"/>
              <w:jc w:val="center"/>
              <w:rPr>
                <w:ins w:id="294" w:author="Ericsson User" w:date="2019-10-01T16:20:00Z"/>
                <w:rFonts w:cs="Arial"/>
                <w:lang w:eastAsia="zh-CN"/>
              </w:rPr>
            </w:pPr>
            <w:ins w:id="295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0468CAA5" w14:textId="77777777" w:rsidTr="00213D37">
        <w:trPr>
          <w:ins w:id="29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E53" w14:textId="77777777" w:rsidR="005C72D9" w:rsidRPr="00567372" w:rsidRDefault="005C72D9" w:rsidP="00213D37">
            <w:pPr>
              <w:pStyle w:val="TAL"/>
              <w:ind w:left="283"/>
              <w:rPr>
                <w:ins w:id="297" w:author="Ericsson User" w:date="2019-10-01T16:20:00Z"/>
                <w:rFonts w:cs="Arial"/>
              </w:rPr>
            </w:pPr>
            <w:ins w:id="298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79F6" w14:textId="77777777" w:rsidR="005C72D9" w:rsidRPr="00567372" w:rsidRDefault="005C72D9" w:rsidP="00213D37">
            <w:pPr>
              <w:pStyle w:val="TAL"/>
              <w:rPr>
                <w:ins w:id="299" w:author="Ericsson User" w:date="2019-10-01T16:20:00Z"/>
                <w:rFonts w:cs="Arial"/>
              </w:rPr>
            </w:pPr>
            <w:ins w:id="300" w:author="Ericsson User" w:date="2019-10-01T16:20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BAF7" w14:textId="77777777" w:rsidR="005C72D9" w:rsidRPr="00567372" w:rsidRDefault="005C72D9" w:rsidP="00213D37">
            <w:pPr>
              <w:pStyle w:val="TAL"/>
              <w:rPr>
                <w:ins w:id="30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8573" w14:textId="77777777" w:rsidR="005C72D9" w:rsidRPr="00567372" w:rsidRDefault="005C72D9" w:rsidP="00213D37">
            <w:pPr>
              <w:pStyle w:val="TAL"/>
              <w:rPr>
                <w:ins w:id="302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FF2" w14:textId="77777777" w:rsidR="005C72D9" w:rsidRPr="00567372" w:rsidRDefault="005C72D9" w:rsidP="00213D37">
            <w:pPr>
              <w:pStyle w:val="TAL"/>
              <w:rPr>
                <w:ins w:id="303" w:author="Ericsson User" w:date="2019-10-01T16:20:00Z"/>
                <w:rFonts w:cs="Arial"/>
                <w:lang w:eastAsia="zh-CN"/>
              </w:rPr>
            </w:pPr>
            <w:ins w:id="304" w:author="Ericsson User" w:date="2019-10-01T16:20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B894" w14:textId="77777777" w:rsidR="005C72D9" w:rsidRPr="00567372" w:rsidRDefault="005C72D9" w:rsidP="00213D37">
            <w:pPr>
              <w:pStyle w:val="TAL"/>
              <w:jc w:val="center"/>
              <w:rPr>
                <w:ins w:id="305" w:author="Ericsson User" w:date="2019-10-01T16:20:00Z"/>
                <w:rFonts w:cs="Arial"/>
                <w:lang w:eastAsia="ja-JP"/>
              </w:rPr>
            </w:pPr>
            <w:ins w:id="306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F4A8" w14:textId="77777777" w:rsidR="005C72D9" w:rsidRPr="00567372" w:rsidRDefault="005C72D9" w:rsidP="00213D37">
            <w:pPr>
              <w:pStyle w:val="TAL"/>
              <w:jc w:val="center"/>
              <w:rPr>
                <w:ins w:id="307" w:author="Ericsson User" w:date="2019-10-01T16:20:00Z"/>
                <w:rFonts w:cs="Arial"/>
                <w:lang w:eastAsia="ja-JP"/>
              </w:rPr>
            </w:pPr>
            <w:ins w:id="308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49C00CF8" w14:textId="77777777" w:rsidTr="00213D37">
        <w:trPr>
          <w:ins w:id="30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C7D9" w14:textId="77777777" w:rsidR="005C72D9" w:rsidRPr="00567372" w:rsidRDefault="005C72D9" w:rsidP="00213D37">
            <w:pPr>
              <w:pStyle w:val="TAL"/>
              <w:ind w:left="425"/>
              <w:rPr>
                <w:ins w:id="310" w:author="Ericsson User" w:date="2019-10-01T16:20:00Z"/>
                <w:rFonts w:cs="Arial"/>
              </w:rPr>
            </w:pPr>
            <w:ins w:id="311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BA9C" w14:textId="77777777" w:rsidR="005C72D9" w:rsidRPr="00567372" w:rsidRDefault="005C72D9" w:rsidP="00213D37">
            <w:pPr>
              <w:pStyle w:val="TAL"/>
              <w:rPr>
                <w:ins w:id="312" w:author="Ericsson User" w:date="2019-10-01T16:20:00Z"/>
                <w:rFonts w:cs="Arial"/>
              </w:rPr>
            </w:pPr>
            <w:ins w:id="313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9FED" w14:textId="77777777" w:rsidR="005C72D9" w:rsidRPr="00567372" w:rsidRDefault="005C72D9" w:rsidP="00213D37">
            <w:pPr>
              <w:pStyle w:val="TAL"/>
              <w:rPr>
                <w:ins w:id="31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3C37" w14:textId="77777777" w:rsidR="005C72D9" w:rsidRPr="00567372" w:rsidRDefault="005C72D9" w:rsidP="00213D37">
            <w:pPr>
              <w:pStyle w:val="TAL"/>
              <w:rPr>
                <w:ins w:id="315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B9DB" w14:textId="77777777" w:rsidR="005C72D9" w:rsidRPr="00567372" w:rsidRDefault="005C72D9" w:rsidP="00213D37">
            <w:pPr>
              <w:pStyle w:val="TAL"/>
              <w:rPr>
                <w:ins w:id="316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0961" w14:textId="77777777" w:rsidR="005C72D9" w:rsidRPr="00567372" w:rsidRDefault="005C72D9" w:rsidP="00213D37">
            <w:pPr>
              <w:pStyle w:val="TAL"/>
              <w:jc w:val="center"/>
              <w:rPr>
                <w:ins w:id="317" w:author="Ericsson User" w:date="2019-10-01T16:20:00Z"/>
                <w:rFonts w:cs="Arial"/>
                <w:lang w:eastAsia="zh-CN"/>
              </w:rPr>
            </w:pPr>
            <w:ins w:id="318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422" w14:textId="77777777" w:rsidR="005C72D9" w:rsidRPr="00567372" w:rsidRDefault="005C72D9" w:rsidP="00213D37">
            <w:pPr>
              <w:pStyle w:val="TAL"/>
              <w:jc w:val="center"/>
              <w:rPr>
                <w:ins w:id="319" w:author="Ericsson User" w:date="2019-10-01T16:20:00Z"/>
                <w:rFonts w:cs="Arial"/>
                <w:lang w:eastAsia="zh-CN"/>
              </w:rPr>
            </w:pPr>
            <w:ins w:id="320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3BD7D3C8" w14:textId="77777777" w:rsidTr="00213D37">
        <w:trPr>
          <w:ins w:id="32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028" w14:textId="77777777" w:rsidR="005C72D9" w:rsidRPr="00567372" w:rsidRDefault="005C72D9" w:rsidP="00213D37">
            <w:pPr>
              <w:pStyle w:val="TALLeft1"/>
              <w:rPr>
                <w:ins w:id="322" w:author="Ericsson User" w:date="2019-10-01T16:20:00Z"/>
                <w:lang w:eastAsia="en-US"/>
              </w:rPr>
            </w:pPr>
            <w:ins w:id="323" w:author="Ericsson User" w:date="2019-10-01T16:20:00Z">
              <w:r w:rsidRPr="00567372">
                <w:rPr>
                  <w:lang w:eastAsia="ja-JP"/>
                </w:rPr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51D" w14:textId="77777777" w:rsidR="005C72D9" w:rsidRPr="00567372" w:rsidRDefault="005C72D9" w:rsidP="00213D37">
            <w:pPr>
              <w:pStyle w:val="TAL"/>
              <w:rPr>
                <w:ins w:id="324" w:author="Ericsson User" w:date="2019-10-01T16:20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9032" w14:textId="77777777" w:rsidR="005C72D9" w:rsidRPr="00567372" w:rsidRDefault="005C72D9" w:rsidP="00213D37">
            <w:pPr>
              <w:pStyle w:val="TAL"/>
              <w:rPr>
                <w:ins w:id="32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C3E0" w14:textId="77777777" w:rsidR="005C72D9" w:rsidRPr="00567372" w:rsidRDefault="005C72D9" w:rsidP="00213D37">
            <w:pPr>
              <w:pStyle w:val="TAL"/>
              <w:rPr>
                <w:ins w:id="326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FED" w14:textId="77777777" w:rsidR="005C72D9" w:rsidRPr="00567372" w:rsidRDefault="005C72D9" w:rsidP="00213D37">
            <w:pPr>
              <w:pStyle w:val="TAL"/>
              <w:rPr>
                <w:ins w:id="327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11FC" w14:textId="77777777" w:rsidR="005C72D9" w:rsidRPr="00567372" w:rsidRDefault="005C72D9" w:rsidP="00213D37">
            <w:pPr>
              <w:pStyle w:val="TAL"/>
              <w:jc w:val="center"/>
              <w:rPr>
                <w:ins w:id="328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D70D" w14:textId="77777777" w:rsidR="005C72D9" w:rsidRPr="00567372" w:rsidRDefault="005C72D9" w:rsidP="00213D37">
            <w:pPr>
              <w:pStyle w:val="TAL"/>
              <w:jc w:val="center"/>
              <w:rPr>
                <w:ins w:id="329" w:author="Ericsson User" w:date="2019-10-01T16:20:00Z"/>
                <w:rFonts w:cs="Arial"/>
                <w:lang w:eastAsia="zh-CN"/>
              </w:rPr>
            </w:pPr>
            <w:ins w:id="330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0D77EB5D" w14:textId="77777777" w:rsidTr="00213D37">
        <w:trPr>
          <w:ins w:id="33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7320" w14:textId="77777777" w:rsidR="005C72D9" w:rsidRPr="00567372" w:rsidRDefault="005C72D9" w:rsidP="00213D37">
            <w:pPr>
              <w:pStyle w:val="TALLeft125cm"/>
              <w:rPr>
                <w:ins w:id="332" w:author="Ericsson User" w:date="2019-10-01T16:20:00Z"/>
                <w:lang w:eastAsia="en-US"/>
              </w:rPr>
            </w:pPr>
            <w:ins w:id="333" w:author="Ericsson User" w:date="2019-10-01T16:20:00Z">
              <w:r w:rsidRPr="00567372">
                <w:lastRenderedPageBreak/>
                <w:t>&gt;&gt;&gt;&gt;&gt;Threshold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79CE" w14:textId="77777777" w:rsidR="005C72D9" w:rsidRPr="00567372" w:rsidRDefault="005C72D9" w:rsidP="00213D37">
            <w:pPr>
              <w:pStyle w:val="TAL"/>
              <w:rPr>
                <w:ins w:id="334" w:author="Ericsson User" w:date="2019-10-01T16:20:00Z"/>
                <w:rFonts w:cs="Arial"/>
              </w:rPr>
            </w:pPr>
            <w:ins w:id="335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BE1" w14:textId="77777777" w:rsidR="005C72D9" w:rsidRPr="00567372" w:rsidRDefault="005C72D9" w:rsidP="00213D37">
            <w:pPr>
              <w:pStyle w:val="TAL"/>
              <w:rPr>
                <w:ins w:id="33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31D9" w14:textId="77777777" w:rsidR="005C72D9" w:rsidRPr="00567372" w:rsidRDefault="005C72D9" w:rsidP="00213D37">
            <w:pPr>
              <w:pStyle w:val="TAL"/>
              <w:rPr>
                <w:ins w:id="337" w:author="Ericsson User" w:date="2019-10-01T16:20:00Z"/>
                <w:rFonts w:cs="Arial"/>
              </w:rPr>
            </w:pPr>
            <w:ins w:id="338" w:author="Ericsson User" w:date="2019-10-01T16:20:00Z">
              <w:r w:rsidRPr="00567372">
                <w:rPr>
                  <w:rFonts w:cs="Arial"/>
                  <w:lang w:eastAsia="ja-JP"/>
                </w:rPr>
                <w:t>INTEGER (0..97)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605" w14:textId="71158AFA" w:rsidR="005C72D9" w:rsidRPr="00567372" w:rsidRDefault="005C72D9" w:rsidP="00213D37">
            <w:pPr>
              <w:pStyle w:val="TAL"/>
              <w:rPr>
                <w:ins w:id="339" w:author="Ericsson User" w:date="2019-10-01T16:20:00Z"/>
                <w:rFonts w:cs="Arial"/>
                <w:lang w:eastAsia="zh-CN"/>
              </w:rPr>
            </w:pPr>
            <w:ins w:id="340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41" w:author="Ericsson User" w:date="2019-10-02T03:19:00Z">
              <w:r w:rsidR="008F4EC6">
                <w:rPr>
                  <w:rFonts w:cs="Arial"/>
                  <w:lang w:eastAsia="zh-CN"/>
                </w:rPr>
                <w:t>8</w:t>
              </w:r>
            </w:ins>
            <w:ins w:id="342" w:author="Ericsson User" w:date="2019-10-01T16:20:00Z">
              <w:r w:rsidRPr="00567372">
                <w:rPr>
                  <w:rFonts w:cs="Arial"/>
                  <w:lang w:eastAsia="zh-CN"/>
                </w:rPr>
                <w:t>.331 [</w:t>
              </w:r>
            </w:ins>
            <w:ins w:id="343" w:author="Ericsson User" w:date="2019-10-04T01:42:00Z">
              <w:r w:rsidR="00E209F0">
                <w:rPr>
                  <w:rFonts w:cs="Arial"/>
                  <w:lang w:eastAsia="zh-CN"/>
                </w:rPr>
                <w:t>1</w:t>
              </w:r>
            </w:ins>
            <w:ins w:id="344" w:author="Ericsson User" w:date="2019-10-02T03:19:00Z">
              <w:r w:rsidR="008F4EC6">
                <w:rPr>
                  <w:rFonts w:cs="Arial"/>
                  <w:lang w:eastAsia="zh-CN"/>
                </w:rPr>
                <w:t>8</w:t>
              </w:r>
            </w:ins>
            <w:ins w:id="345" w:author="Ericsson User" w:date="2019-10-01T16:20:00Z"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7C89" w14:textId="77777777" w:rsidR="005C72D9" w:rsidRPr="00567372" w:rsidRDefault="005C72D9" w:rsidP="00213D37">
            <w:pPr>
              <w:pStyle w:val="TAL"/>
              <w:jc w:val="center"/>
              <w:rPr>
                <w:ins w:id="346" w:author="Ericsson User" w:date="2019-10-01T16:20:00Z"/>
                <w:rFonts w:cs="Arial"/>
                <w:lang w:eastAsia="zh-CN"/>
              </w:rPr>
            </w:pPr>
            <w:ins w:id="347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4885" w14:textId="77777777" w:rsidR="005C72D9" w:rsidRPr="00567372" w:rsidRDefault="005C72D9" w:rsidP="00213D37">
            <w:pPr>
              <w:pStyle w:val="TAL"/>
              <w:jc w:val="center"/>
              <w:rPr>
                <w:ins w:id="348" w:author="Ericsson User" w:date="2019-10-01T16:20:00Z"/>
                <w:rFonts w:cs="Arial"/>
                <w:lang w:eastAsia="zh-CN"/>
              </w:rPr>
            </w:pPr>
            <w:ins w:id="349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57C91A85" w14:textId="77777777" w:rsidTr="00213D37">
        <w:trPr>
          <w:ins w:id="35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087B" w14:textId="77777777" w:rsidR="005C72D9" w:rsidRPr="00567372" w:rsidRDefault="005C72D9" w:rsidP="00213D37">
            <w:pPr>
              <w:pStyle w:val="TALLeft1"/>
              <w:rPr>
                <w:ins w:id="351" w:author="Ericsson User" w:date="2019-10-01T16:20:00Z"/>
                <w:lang w:eastAsia="en-US"/>
              </w:rPr>
            </w:pPr>
            <w:ins w:id="352" w:author="Ericsson User" w:date="2019-10-01T16:20:00Z">
              <w:r w:rsidRPr="00567372">
                <w:rPr>
                  <w:rFonts w:eastAsia="Batang"/>
                  <w:lang w:eastAsia="ja-JP"/>
                </w:rPr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2B47" w14:textId="77777777" w:rsidR="005C72D9" w:rsidRPr="00567372" w:rsidRDefault="005C72D9" w:rsidP="00213D37">
            <w:pPr>
              <w:pStyle w:val="TAL"/>
              <w:rPr>
                <w:ins w:id="353" w:author="Ericsson User" w:date="2019-10-01T16:20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1F67" w14:textId="77777777" w:rsidR="005C72D9" w:rsidRPr="00567372" w:rsidRDefault="005C72D9" w:rsidP="00213D37">
            <w:pPr>
              <w:pStyle w:val="TAL"/>
              <w:rPr>
                <w:ins w:id="35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FBE" w14:textId="77777777" w:rsidR="005C72D9" w:rsidRPr="00567372" w:rsidRDefault="005C72D9" w:rsidP="00213D37">
            <w:pPr>
              <w:pStyle w:val="TAL"/>
              <w:rPr>
                <w:ins w:id="355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F006" w14:textId="77777777" w:rsidR="005C72D9" w:rsidRPr="00567372" w:rsidRDefault="005C72D9" w:rsidP="00213D37">
            <w:pPr>
              <w:pStyle w:val="TAL"/>
              <w:rPr>
                <w:ins w:id="356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F244" w14:textId="77777777" w:rsidR="005C72D9" w:rsidRPr="00567372" w:rsidRDefault="005C72D9" w:rsidP="00213D37">
            <w:pPr>
              <w:pStyle w:val="TAL"/>
              <w:jc w:val="center"/>
              <w:rPr>
                <w:ins w:id="357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FD9C" w14:textId="77777777" w:rsidR="005C72D9" w:rsidRPr="00567372" w:rsidRDefault="005C72D9" w:rsidP="00213D37">
            <w:pPr>
              <w:pStyle w:val="TAL"/>
              <w:jc w:val="center"/>
              <w:rPr>
                <w:ins w:id="358" w:author="Ericsson User" w:date="2019-10-01T16:20:00Z"/>
                <w:rFonts w:cs="Arial"/>
                <w:lang w:eastAsia="zh-CN"/>
              </w:rPr>
            </w:pPr>
            <w:ins w:id="359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237FEA13" w14:textId="77777777" w:rsidTr="00213D37">
        <w:trPr>
          <w:ins w:id="36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39C8" w14:textId="77777777" w:rsidR="005C72D9" w:rsidRPr="00567372" w:rsidRDefault="005C72D9" w:rsidP="00213D37">
            <w:pPr>
              <w:pStyle w:val="TALLeft125cm"/>
              <w:rPr>
                <w:ins w:id="361" w:author="Ericsson User" w:date="2019-10-01T16:20:00Z"/>
                <w:lang w:eastAsia="en-US"/>
              </w:rPr>
            </w:pPr>
            <w:ins w:id="362" w:author="Ericsson User" w:date="2019-10-01T16:20:00Z">
              <w:r w:rsidRPr="00567372">
                <w:t>&gt;&gt;&gt;&gt;&gt;Threshold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82DA" w14:textId="77777777" w:rsidR="005C72D9" w:rsidRPr="00567372" w:rsidRDefault="005C72D9" w:rsidP="00213D37">
            <w:pPr>
              <w:pStyle w:val="TAL"/>
              <w:rPr>
                <w:ins w:id="363" w:author="Ericsson User" w:date="2019-10-01T16:20:00Z"/>
                <w:rFonts w:cs="Arial"/>
              </w:rPr>
            </w:pPr>
            <w:ins w:id="364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ACD5" w14:textId="77777777" w:rsidR="005C72D9" w:rsidRPr="00567372" w:rsidRDefault="005C72D9" w:rsidP="00213D37">
            <w:pPr>
              <w:pStyle w:val="TAL"/>
              <w:rPr>
                <w:ins w:id="36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0D5F" w14:textId="77777777" w:rsidR="005C72D9" w:rsidRPr="00567372" w:rsidRDefault="005C72D9" w:rsidP="00213D37">
            <w:pPr>
              <w:pStyle w:val="TAL"/>
              <w:rPr>
                <w:ins w:id="366" w:author="Ericsson User" w:date="2019-10-01T16:20:00Z"/>
                <w:rFonts w:cs="Arial"/>
              </w:rPr>
            </w:pPr>
            <w:ins w:id="367" w:author="Ericsson User" w:date="2019-10-01T16:20:00Z">
              <w:r w:rsidRPr="00567372">
                <w:rPr>
                  <w:rFonts w:cs="Arial"/>
                  <w:lang w:eastAsia="ja-JP"/>
                </w:rPr>
                <w:t>INTEGER (0..34)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AC82" w14:textId="62817DAC" w:rsidR="005C72D9" w:rsidRPr="00567372" w:rsidRDefault="005C72D9" w:rsidP="00213D37">
            <w:pPr>
              <w:pStyle w:val="TAL"/>
              <w:rPr>
                <w:ins w:id="368" w:author="Ericsson User" w:date="2019-10-01T16:20:00Z"/>
                <w:rFonts w:cs="Arial"/>
                <w:lang w:eastAsia="zh-CN"/>
              </w:rPr>
            </w:pPr>
            <w:ins w:id="369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70" w:author="Ericsson User" w:date="2019-10-02T03:25:00Z">
              <w:r w:rsidR="00C45959">
                <w:rPr>
                  <w:rFonts w:cs="Arial"/>
                  <w:lang w:eastAsia="zh-CN"/>
                </w:rPr>
                <w:t>8</w:t>
              </w:r>
            </w:ins>
            <w:ins w:id="371" w:author="Ericsson User" w:date="2019-10-01T16:20:00Z">
              <w:r w:rsidRPr="00567372">
                <w:rPr>
                  <w:rFonts w:cs="Arial"/>
                  <w:lang w:eastAsia="zh-CN"/>
                </w:rPr>
                <w:t>.331 [</w:t>
              </w:r>
            </w:ins>
            <w:ins w:id="372" w:author="Ericsson User" w:date="2019-10-04T01:42:00Z">
              <w:r w:rsidR="00E209F0">
                <w:rPr>
                  <w:rFonts w:cs="Arial"/>
                  <w:lang w:eastAsia="zh-CN"/>
                </w:rPr>
                <w:t>1</w:t>
              </w:r>
            </w:ins>
            <w:ins w:id="373" w:author="Ericsson User" w:date="2019-10-02T03:25:00Z">
              <w:r w:rsidR="00C45959">
                <w:rPr>
                  <w:rFonts w:cs="Arial"/>
                  <w:lang w:eastAsia="zh-CN"/>
                </w:rPr>
                <w:t>8</w:t>
              </w:r>
            </w:ins>
            <w:ins w:id="374" w:author="Ericsson User" w:date="2019-10-01T16:20:00Z"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D81" w14:textId="77777777" w:rsidR="005C72D9" w:rsidRPr="00567372" w:rsidRDefault="005C72D9" w:rsidP="00213D37">
            <w:pPr>
              <w:pStyle w:val="TAL"/>
              <w:jc w:val="center"/>
              <w:rPr>
                <w:ins w:id="375" w:author="Ericsson User" w:date="2019-10-01T16:20:00Z"/>
                <w:rFonts w:cs="Arial"/>
                <w:lang w:eastAsia="zh-CN"/>
              </w:rPr>
            </w:pPr>
            <w:ins w:id="376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7562" w14:textId="77777777" w:rsidR="005C72D9" w:rsidRPr="00567372" w:rsidRDefault="005C72D9" w:rsidP="00213D37">
            <w:pPr>
              <w:pStyle w:val="TAL"/>
              <w:jc w:val="center"/>
              <w:rPr>
                <w:ins w:id="377" w:author="Ericsson User" w:date="2019-10-01T16:20:00Z"/>
                <w:rFonts w:cs="Arial"/>
                <w:lang w:eastAsia="zh-CN"/>
              </w:rPr>
            </w:pPr>
            <w:ins w:id="378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64C27CF" w14:textId="77777777" w:rsidTr="00213D37">
        <w:trPr>
          <w:ins w:id="37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9A97" w14:textId="77777777" w:rsidR="005C72D9" w:rsidRPr="00567372" w:rsidRDefault="005C72D9" w:rsidP="00213D37">
            <w:pPr>
              <w:pStyle w:val="TAL"/>
              <w:ind w:left="283"/>
              <w:rPr>
                <w:ins w:id="380" w:author="Ericsson User" w:date="2019-10-01T16:20:00Z"/>
                <w:rFonts w:cs="Arial"/>
              </w:rPr>
            </w:pPr>
            <w:ins w:id="381" w:author="Ericsson User" w:date="2019-10-01T16:20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7BD5" w14:textId="77777777" w:rsidR="005C72D9" w:rsidRPr="00567372" w:rsidRDefault="005C72D9" w:rsidP="00213D37">
            <w:pPr>
              <w:pStyle w:val="TAL"/>
              <w:rPr>
                <w:ins w:id="382" w:author="Ericsson User" w:date="2019-10-01T16:20:00Z"/>
                <w:rFonts w:cs="Arial"/>
              </w:rPr>
            </w:pPr>
            <w:ins w:id="383" w:author="Ericsson User" w:date="2019-10-01T16:20:00Z">
              <w:r w:rsidRPr="00567372">
                <w:rPr>
                  <w:rFonts w:cs="Arial"/>
                  <w:lang w:eastAsia="zh-CN"/>
                </w:rPr>
                <w:t>C-ifperiodicMDT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6049" w14:textId="77777777" w:rsidR="005C72D9" w:rsidRPr="00567372" w:rsidRDefault="005C72D9" w:rsidP="00213D37">
            <w:pPr>
              <w:pStyle w:val="TAL"/>
              <w:rPr>
                <w:ins w:id="38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BC6B" w14:textId="77777777" w:rsidR="005C72D9" w:rsidRPr="00567372" w:rsidRDefault="005C72D9" w:rsidP="00213D37">
            <w:pPr>
              <w:pStyle w:val="TAL"/>
              <w:rPr>
                <w:ins w:id="385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1DED" w14:textId="77777777" w:rsidR="005C72D9" w:rsidRPr="00567372" w:rsidRDefault="005C72D9" w:rsidP="00213D37">
            <w:pPr>
              <w:pStyle w:val="TAL"/>
              <w:rPr>
                <w:ins w:id="386" w:author="Ericsson User" w:date="2019-10-01T16:20:00Z"/>
                <w:rFonts w:cs="Arial"/>
                <w:lang w:eastAsia="zh-CN"/>
              </w:rPr>
            </w:pPr>
            <w:ins w:id="387" w:author="Ericsson User" w:date="2019-10-01T16:20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AC1" w14:textId="77777777" w:rsidR="005C72D9" w:rsidRPr="00567372" w:rsidRDefault="005C72D9" w:rsidP="00213D37">
            <w:pPr>
              <w:pStyle w:val="TAL"/>
              <w:jc w:val="center"/>
              <w:rPr>
                <w:ins w:id="388" w:author="Ericsson User" w:date="2019-10-01T16:20:00Z"/>
                <w:rFonts w:cs="Arial"/>
                <w:lang w:eastAsia="zh-CN"/>
              </w:rPr>
            </w:pPr>
            <w:ins w:id="389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F043" w14:textId="77777777" w:rsidR="005C72D9" w:rsidRPr="00567372" w:rsidRDefault="005C72D9" w:rsidP="00213D37">
            <w:pPr>
              <w:pStyle w:val="TAL"/>
              <w:jc w:val="center"/>
              <w:rPr>
                <w:ins w:id="390" w:author="Ericsson User" w:date="2019-10-01T16:20:00Z"/>
                <w:rFonts w:cs="Arial"/>
                <w:lang w:eastAsia="zh-CN"/>
              </w:rPr>
            </w:pPr>
            <w:ins w:id="391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198F4F8F" w14:textId="77777777" w:rsidTr="00213D37">
        <w:trPr>
          <w:ins w:id="39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892" w14:textId="77777777" w:rsidR="005C72D9" w:rsidRPr="00567372" w:rsidRDefault="005C72D9" w:rsidP="00213D37">
            <w:pPr>
              <w:pStyle w:val="TAL"/>
              <w:ind w:left="425"/>
              <w:rPr>
                <w:ins w:id="393" w:author="Ericsson User" w:date="2019-10-01T16:20:00Z"/>
                <w:rFonts w:cs="Arial"/>
              </w:rPr>
            </w:pPr>
            <w:ins w:id="394" w:author="Ericsson User" w:date="2019-10-01T16:20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9A38" w14:textId="77777777" w:rsidR="005C72D9" w:rsidRPr="00567372" w:rsidRDefault="005C72D9" w:rsidP="00213D37">
            <w:pPr>
              <w:pStyle w:val="TAL"/>
              <w:rPr>
                <w:ins w:id="395" w:author="Ericsson User" w:date="2019-10-01T16:20:00Z"/>
                <w:rFonts w:cs="Arial"/>
              </w:rPr>
            </w:pPr>
            <w:ins w:id="396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F84" w14:textId="77777777" w:rsidR="005C72D9" w:rsidRPr="00567372" w:rsidRDefault="005C72D9" w:rsidP="00213D37">
            <w:pPr>
              <w:pStyle w:val="TAL"/>
              <w:rPr>
                <w:ins w:id="39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0522" w14:textId="77777777" w:rsidR="005C72D9" w:rsidRPr="00567372" w:rsidRDefault="005C72D9" w:rsidP="00213D37">
            <w:pPr>
              <w:pStyle w:val="TAL"/>
              <w:rPr>
                <w:ins w:id="398" w:author="Ericsson User" w:date="2019-10-01T16:20:00Z"/>
                <w:rFonts w:cs="Arial"/>
              </w:rPr>
            </w:pPr>
            <w:ins w:id="399" w:author="Ericsson User" w:date="2019-10-01T16:20:00Z">
              <w:r w:rsidRPr="00567372">
                <w:rPr>
                  <w:rFonts w:cs="Arial"/>
                  <w:lang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D373" w14:textId="1CBF1C35" w:rsidR="005C72D9" w:rsidRPr="00567372" w:rsidRDefault="005C72D9" w:rsidP="00213D37">
            <w:pPr>
              <w:pStyle w:val="TAL"/>
              <w:rPr>
                <w:ins w:id="400" w:author="Ericsson User" w:date="2019-10-01T16:20:00Z"/>
                <w:rFonts w:cs="Arial"/>
                <w:lang w:eastAsia="zh-CN"/>
              </w:rPr>
            </w:pPr>
            <w:ins w:id="401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402" w:author="Ericsson User" w:date="2019-10-02T03:26:00Z">
              <w:r w:rsidR="00B256ED">
                <w:rPr>
                  <w:rFonts w:cs="Arial"/>
                  <w:lang w:eastAsia="zh-CN"/>
                </w:rPr>
                <w:t>8</w:t>
              </w:r>
            </w:ins>
            <w:ins w:id="403" w:author="Ericsson User" w:date="2019-10-01T16:20:00Z">
              <w:r w:rsidRPr="00567372">
                <w:rPr>
                  <w:rFonts w:cs="Arial"/>
                  <w:lang w:eastAsia="zh-CN"/>
                </w:rPr>
                <w:t>.331 [</w:t>
              </w:r>
            </w:ins>
            <w:ins w:id="404" w:author="Ericsson User" w:date="2019-10-04T01:42:00Z">
              <w:r w:rsidR="00E209F0">
                <w:rPr>
                  <w:rFonts w:cs="Arial"/>
                  <w:lang w:eastAsia="zh-CN"/>
                </w:rPr>
                <w:t>1</w:t>
              </w:r>
            </w:ins>
            <w:ins w:id="405" w:author="Ericsson User" w:date="2019-10-02T03:26:00Z">
              <w:r w:rsidR="00B256ED">
                <w:rPr>
                  <w:rFonts w:cs="Arial"/>
                  <w:lang w:eastAsia="zh-CN"/>
                </w:rPr>
                <w:t>8</w:t>
              </w:r>
            </w:ins>
            <w:ins w:id="406" w:author="Ericsson User" w:date="2019-10-01T16:20:00Z"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C469" w14:textId="77777777" w:rsidR="005C72D9" w:rsidRPr="00567372" w:rsidRDefault="005C72D9" w:rsidP="00213D37">
            <w:pPr>
              <w:pStyle w:val="TAL"/>
              <w:jc w:val="center"/>
              <w:rPr>
                <w:ins w:id="407" w:author="Ericsson User" w:date="2019-10-01T16:20:00Z"/>
                <w:rFonts w:cs="Arial"/>
                <w:lang w:eastAsia="zh-CN"/>
              </w:rPr>
            </w:pPr>
            <w:ins w:id="408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BDA0" w14:textId="77777777" w:rsidR="005C72D9" w:rsidRPr="00567372" w:rsidRDefault="005C72D9" w:rsidP="00213D37">
            <w:pPr>
              <w:pStyle w:val="TAL"/>
              <w:jc w:val="center"/>
              <w:rPr>
                <w:ins w:id="409" w:author="Ericsson User" w:date="2019-10-01T16:20:00Z"/>
                <w:rFonts w:cs="Arial"/>
                <w:lang w:eastAsia="zh-CN"/>
              </w:rPr>
            </w:pPr>
            <w:ins w:id="410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1AFCA48" w14:textId="77777777" w:rsidTr="00213D37">
        <w:trPr>
          <w:ins w:id="41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FC7" w14:textId="77777777" w:rsidR="005C72D9" w:rsidRPr="00567372" w:rsidRDefault="005C72D9" w:rsidP="00213D37">
            <w:pPr>
              <w:pStyle w:val="TAL"/>
              <w:ind w:left="425"/>
              <w:rPr>
                <w:ins w:id="412" w:author="Ericsson User" w:date="2019-10-01T16:20:00Z"/>
                <w:rFonts w:cs="Arial"/>
              </w:rPr>
            </w:pPr>
            <w:ins w:id="413" w:author="Ericsson User" w:date="2019-10-01T16:20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5C10" w14:textId="77777777" w:rsidR="005C72D9" w:rsidRPr="00567372" w:rsidRDefault="005C72D9" w:rsidP="00213D37">
            <w:pPr>
              <w:pStyle w:val="TAL"/>
              <w:rPr>
                <w:ins w:id="414" w:author="Ericsson User" w:date="2019-10-01T16:20:00Z"/>
                <w:rFonts w:cs="Arial"/>
              </w:rPr>
            </w:pPr>
            <w:ins w:id="415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98D" w14:textId="77777777" w:rsidR="005C72D9" w:rsidRPr="00567372" w:rsidRDefault="005C72D9" w:rsidP="00213D37">
            <w:pPr>
              <w:pStyle w:val="TAL"/>
              <w:rPr>
                <w:ins w:id="41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E3BD" w14:textId="77777777" w:rsidR="005C72D9" w:rsidRPr="00567372" w:rsidRDefault="005C72D9" w:rsidP="00213D37">
            <w:pPr>
              <w:pStyle w:val="TAL"/>
              <w:rPr>
                <w:ins w:id="417" w:author="Ericsson User" w:date="2019-10-01T16:20:00Z"/>
                <w:rFonts w:cs="Arial"/>
              </w:rPr>
            </w:pPr>
            <w:ins w:id="418" w:author="Ericsson User" w:date="2019-10-01T16:20:00Z">
              <w:r w:rsidRPr="00567372">
                <w:rPr>
                  <w:rFonts w:cs="Arial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A85F" w14:textId="77777777" w:rsidR="005C72D9" w:rsidRPr="00567372" w:rsidRDefault="005C72D9" w:rsidP="00213D37">
            <w:pPr>
              <w:pStyle w:val="TAL"/>
              <w:rPr>
                <w:ins w:id="419" w:author="Ericsson User" w:date="2019-10-01T16:20:00Z"/>
                <w:rFonts w:cs="Arial"/>
                <w:lang w:eastAsia="zh-CN"/>
              </w:rPr>
            </w:pPr>
            <w:ins w:id="420" w:author="Ericsson User" w:date="2019-10-01T16:20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EC5" w14:textId="77777777" w:rsidR="005C72D9" w:rsidRPr="00567372" w:rsidRDefault="005C72D9" w:rsidP="00213D37">
            <w:pPr>
              <w:pStyle w:val="TAL"/>
              <w:jc w:val="center"/>
              <w:rPr>
                <w:ins w:id="421" w:author="Ericsson User" w:date="2019-10-01T16:20:00Z"/>
                <w:rFonts w:cs="Arial"/>
                <w:lang w:eastAsia="ja-JP"/>
              </w:rPr>
            </w:pPr>
            <w:ins w:id="422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4F45" w14:textId="77777777" w:rsidR="005C72D9" w:rsidRPr="00567372" w:rsidRDefault="005C72D9" w:rsidP="00213D37">
            <w:pPr>
              <w:pStyle w:val="TAL"/>
              <w:jc w:val="center"/>
              <w:rPr>
                <w:ins w:id="423" w:author="Ericsson User" w:date="2019-10-01T16:20:00Z"/>
                <w:rFonts w:cs="Arial"/>
                <w:lang w:eastAsia="ja-JP"/>
              </w:rPr>
            </w:pPr>
            <w:ins w:id="424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6D84BA57" w14:textId="77777777" w:rsidTr="00213D37">
        <w:trPr>
          <w:ins w:id="42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F930" w14:textId="77777777" w:rsidR="005C72D9" w:rsidRPr="00567372" w:rsidRDefault="005C72D9" w:rsidP="00213D37">
            <w:pPr>
              <w:pStyle w:val="TAL"/>
              <w:ind w:left="284"/>
              <w:rPr>
                <w:ins w:id="426" w:author="Ericsson User" w:date="2019-10-01T16:20:00Z"/>
                <w:rFonts w:cs="Arial"/>
                <w:lang w:eastAsia="ja-JP"/>
              </w:rPr>
            </w:pPr>
            <w:ins w:id="427" w:author="Ericsson User" w:date="2019-10-01T16:20:00Z">
              <w:r w:rsidRPr="00567372">
                <w:rPr>
                  <w:rFonts w:cs="Arial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4F6D" w14:textId="77777777" w:rsidR="005C72D9" w:rsidRPr="00567372" w:rsidRDefault="005C72D9" w:rsidP="00213D37">
            <w:pPr>
              <w:pStyle w:val="TAL"/>
              <w:rPr>
                <w:ins w:id="428" w:author="Ericsson User" w:date="2019-10-01T16:20:00Z"/>
                <w:rFonts w:cs="Arial"/>
                <w:lang w:eastAsia="zh-CN"/>
              </w:rPr>
            </w:pPr>
            <w:ins w:id="429" w:author="Ericsson User" w:date="2019-10-01T16:20:00Z">
              <w:r w:rsidRPr="00567372">
                <w:rPr>
                  <w:rFonts w:cs="Arial"/>
                  <w:lang w:eastAsia="zh-CN"/>
                </w:rPr>
                <w:t>C-ifM3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C9C9" w14:textId="77777777" w:rsidR="005C72D9" w:rsidRPr="00567372" w:rsidRDefault="005C72D9" w:rsidP="00213D37">
            <w:pPr>
              <w:pStyle w:val="TAL"/>
              <w:rPr>
                <w:ins w:id="430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FEE8" w14:textId="535B3971" w:rsidR="005C72D9" w:rsidRPr="00567372" w:rsidRDefault="00D332E3" w:rsidP="00213D37">
            <w:pPr>
              <w:pStyle w:val="TAL"/>
              <w:rPr>
                <w:ins w:id="431" w:author="Ericsson User" w:date="2019-10-01T16:20:00Z"/>
                <w:rFonts w:cs="Arial"/>
                <w:lang w:eastAsia="zh-CN"/>
              </w:rPr>
            </w:pPr>
            <w:ins w:id="432" w:author="Ericsson User" w:date="2019-10-02T02:20:00Z">
              <w:r w:rsidRPr="00567372">
                <w:rPr>
                  <w:rFonts w:cs="Arial"/>
                  <w:lang w:eastAsia="ja-JP"/>
                </w:rPr>
                <w:t xml:space="preserve">ENUMERATED (ms100, ms1000, ms10000,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zh-CN"/>
                </w:rPr>
                <w:t>,</w:t>
              </w:r>
              <w:r>
                <w:rPr>
                  <w:rFonts w:cs="Arial"/>
                  <w:szCs w:val="18"/>
                  <w:lang w:eastAsia="zh-CN"/>
                </w:rPr>
                <w:t xml:space="preserve"> ms1024, ms</w:t>
              </w:r>
              <w:r>
                <w:rPr>
                  <w:rFonts w:cs="Arial"/>
                  <w:lang w:val="sv-SE"/>
                </w:rPr>
                <w:t xml:space="preserve">1280, </w:t>
              </w:r>
              <w:r>
                <w:rPr>
                  <w:rFonts w:cs="Arial"/>
                  <w:szCs w:val="18"/>
                  <w:lang w:eastAsia="zh-CN"/>
                </w:rPr>
                <w:t>ms2048, ms2560, ms5120, ms10240, min1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F0C8" w14:textId="728CCC54" w:rsidR="005C72D9" w:rsidRPr="00567372" w:rsidRDefault="006414B6" w:rsidP="00213D37">
            <w:pPr>
              <w:pStyle w:val="TAL"/>
              <w:rPr>
                <w:ins w:id="433" w:author="Ericsson User" w:date="2019-10-01T16:20:00Z"/>
                <w:rFonts w:cs="Arial"/>
                <w:lang w:eastAsia="ja-JP"/>
              </w:rPr>
            </w:pPr>
            <w:ins w:id="434" w:author="Ericsson User" w:date="2019-10-02T02:22:00Z">
              <w:r w:rsidRPr="006414B6">
                <w:rPr>
                  <w:rFonts w:cs="Arial"/>
                  <w:lang w:eastAsia="ja-JP"/>
                </w:rPr>
                <w:t>M3 Collection Period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1514" w14:textId="77777777" w:rsidR="005C72D9" w:rsidRPr="00567372" w:rsidRDefault="005C72D9" w:rsidP="00213D37">
            <w:pPr>
              <w:pStyle w:val="TAL"/>
              <w:jc w:val="center"/>
              <w:rPr>
                <w:ins w:id="435" w:author="Ericsson User" w:date="2019-10-01T16:20:00Z"/>
                <w:rFonts w:cs="Arial"/>
                <w:lang w:eastAsia="ja-JP"/>
              </w:rPr>
            </w:pPr>
            <w:ins w:id="436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73CF" w14:textId="77777777" w:rsidR="005C72D9" w:rsidRPr="00567372" w:rsidRDefault="005C72D9" w:rsidP="00213D37">
            <w:pPr>
              <w:pStyle w:val="TAL"/>
              <w:jc w:val="center"/>
              <w:rPr>
                <w:ins w:id="437" w:author="Ericsson User" w:date="2019-10-01T16:20:00Z"/>
                <w:rFonts w:cs="Arial"/>
                <w:lang w:eastAsia="ja-JP"/>
              </w:rPr>
            </w:pPr>
            <w:ins w:id="438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72C1F448" w14:textId="77777777" w:rsidTr="00213D37">
        <w:trPr>
          <w:ins w:id="43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9C43" w14:textId="77777777" w:rsidR="005C72D9" w:rsidRPr="00567372" w:rsidRDefault="005C72D9" w:rsidP="00213D37">
            <w:pPr>
              <w:pStyle w:val="TAL"/>
              <w:ind w:left="284"/>
              <w:rPr>
                <w:ins w:id="440" w:author="Ericsson User" w:date="2019-10-01T16:20:00Z"/>
                <w:rFonts w:cs="Arial"/>
                <w:lang w:eastAsia="ja-JP"/>
              </w:rPr>
            </w:pPr>
            <w:ins w:id="441" w:author="Ericsson User" w:date="2019-10-01T16:20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652C" w14:textId="77777777" w:rsidR="005C72D9" w:rsidRPr="00567372" w:rsidRDefault="005C72D9" w:rsidP="00213D37">
            <w:pPr>
              <w:pStyle w:val="TAL"/>
              <w:rPr>
                <w:ins w:id="442" w:author="Ericsson User" w:date="2019-10-01T16:20:00Z"/>
                <w:rFonts w:cs="Arial"/>
                <w:lang w:eastAsia="zh-CN"/>
              </w:rPr>
            </w:pPr>
            <w:ins w:id="443" w:author="Ericsson User" w:date="2019-10-01T16:20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109D" w14:textId="77777777" w:rsidR="005C72D9" w:rsidRPr="00567372" w:rsidRDefault="005C72D9" w:rsidP="00213D37">
            <w:pPr>
              <w:pStyle w:val="TAL"/>
              <w:rPr>
                <w:ins w:id="44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49C1" w14:textId="0A745E43" w:rsidR="005C72D9" w:rsidRPr="00567372" w:rsidRDefault="004E601B" w:rsidP="00213D37">
            <w:pPr>
              <w:pStyle w:val="TAL"/>
              <w:rPr>
                <w:ins w:id="445" w:author="Ericsson User" w:date="2019-10-01T16:20:00Z"/>
                <w:rFonts w:cs="Arial"/>
                <w:lang w:eastAsia="zh-CN"/>
              </w:rPr>
            </w:pPr>
            <w:ins w:id="446" w:author="Ericsson User" w:date="2019-10-02T02:51:00Z">
              <w:r>
                <w:rPr>
                  <w:rFonts w:cs="Arial"/>
                  <w:lang w:eastAsia="zh-CN"/>
                </w:rPr>
                <w:t>9</w:t>
              </w:r>
            </w:ins>
            <w:ins w:id="447" w:author="Ericsson User" w:date="2019-10-02T14:49:00Z">
              <w:r w:rsidR="00526BEA">
                <w:rPr>
                  <w:rFonts w:cs="Arial"/>
                  <w:lang w:eastAsia="zh-CN"/>
                </w:rPr>
                <w:t>.3.1.x2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830" w14:textId="77777777" w:rsidR="005C72D9" w:rsidRPr="00567372" w:rsidRDefault="005C72D9" w:rsidP="00213D37">
            <w:pPr>
              <w:pStyle w:val="TAL"/>
              <w:rPr>
                <w:ins w:id="448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8052" w14:textId="77777777" w:rsidR="005C72D9" w:rsidRPr="00567372" w:rsidRDefault="005C72D9" w:rsidP="00213D37">
            <w:pPr>
              <w:pStyle w:val="TAL"/>
              <w:jc w:val="center"/>
              <w:rPr>
                <w:ins w:id="449" w:author="Ericsson User" w:date="2019-10-01T16:20:00Z"/>
                <w:rFonts w:cs="Arial"/>
                <w:lang w:eastAsia="ja-JP"/>
              </w:rPr>
            </w:pPr>
            <w:ins w:id="450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D30" w14:textId="77777777" w:rsidR="005C72D9" w:rsidRPr="00567372" w:rsidRDefault="005C72D9" w:rsidP="00213D37">
            <w:pPr>
              <w:pStyle w:val="TAL"/>
              <w:jc w:val="center"/>
              <w:rPr>
                <w:ins w:id="451" w:author="Ericsson User" w:date="2019-10-01T16:20:00Z"/>
                <w:rFonts w:cs="Arial"/>
                <w:lang w:eastAsia="ja-JP"/>
              </w:rPr>
            </w:pPr>
            <w:ins w:id="452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5905E18F" w14:textId="77777777" w:rsidTr="00213D37">
        <w:trPr>
          <w:ins w:id="45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50B1" w14:textId="77777777" w:rsidR="005C72D9" w:rsidRPr="00567372" w:rsidRDefault="005C72D9" w:rsidP="00213D37">
            <w:pPr>
              <w:pStyle w:val="TAL"/>
              <w:ind w:left="284"/>
              <w:rPr>
                <w:ins w:id="454" w:author="Ericsson User" w:date="2019-10-01T16:20:00Z"/>
                <w:rFonts w:cs="Arial"/>
                <w:lang w:eastAsia="ja-JP"/>
              </w:rPr>
            </w:pPr>
            <w:ins w:id="455" w:author="Ericsson User" w:date="2019-10-01T16:20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4462" w14:textId="77777777" w:rsidR="005C72D9" w:rsidRPr="00567372" w:rsidRDefault="005C72D9" w:rsidP="00213D37">
            <w:pPr>
              <w:pStyle w:val="TAL"/>
              <w:rPr>
                <w:ins w:id="456" w:author="Ericsson User" w:date="2019-10-01T16:20:00Z"/>
                <w:rFonts w:cs="Arial"/>
                <w:lang w:eastAsia="zh-CN"/>
              </w:rPr>
            </w:pPr>
            <w:ins w:id="457" w:author="Ericsson User" w:date="2019-10-01T16:20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3247" w14:textId="77777777" w:rsidR="005C72D9" w:rsidRPr="00567372" w:rsidRDefault="005C72D9" w:rsidP="00213D37">
            <w:pPr>
              <w:pStyle w:val="TAL"/>
              <w:rPr>
                <w:ins w:id="45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9CFF" w14:textId="10F914DB" w:rsidR="005C72D9" w:rsidRPr="00567372" w:rsidRDefault="00054DD3" w:rsidP="00213D37">
            <w:pPr>
              <w:pStyle w:val="TAL"/>
              <w:rPr>
                <w:ins w:id="459" w:author="Ericsson User" w:date="2019-10-01T16:20:00Z"/>
                <w:rFonts w:cs="Arial"/>
                <w:lang w:eastAsia="zh-CN"/>
              </w:rPr>
            </w:pPr>
            <w:ins w:id="460" w:author="Ericsson User" w:date="2019-10-02T14:49:00Z">
              <w:r>
                <w:rPr>
                  <w:rFonts w:cs="Arial"/>
                  <w:lang w:eastAsia="zh-CN"/>
                </w:rPr>
                <w:t>9.3.1.x3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5E4" w14:textId="77777777" w:rsidR="005C72D9" w:rsidRPr="00567372" w:rsidRDefault="005C72D9" w:rsidP="00213D37">
            <w:pPr>
              <w:pStyle w:val="TAL"/>
              <w:rPr>
                <w:ins w:id="461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0898" w14:textId="77777777" w:rsidR="005C72D9" w:rsidRPr="00567372" w:rsidRDefault="005C72D9" w:rsidP="00213D37">
            <w:pPr>
              <w:pStyle w:val="TAL"/>
              <w:jc w:val="center"/>
              <w:rPr>
                <w:ins w:id="462" w:author="Ericsson User" w:date="2019-10-01T16:20:00Z"/>
                <w:rFonts w:cs="Arial"/>
                <w:lang w:eastAsia="ja-JP"/>
              </w:rPr>
            </w:pPr>
            <w:ins w:id="463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4F9" w14:textId="77777777" w:rsidR="005C72D9" w:rsidRPr="00567372" w:rsidRDefault="005C72D9" w:rsidP="00213D37">
            <w:pPr>
              <w:pStyle w:val="TAL"/>
              <w:jc w:val="center"/>
              <w:rPr>
                <w:ins w:id="464" w:author="Ericsson User" w:date="2019-10-01T16:20:00Z"/>
                <w:rFonts w:cs="Arial"/>
                <w:lang w:eastAsia="ja-JP"/>
              </w:rPr>
            </w:pPr>
            <w:ins w:id="465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6598DDEF" w14:textId="77777777" w:rsidTr="00213D37">
        <w:trPr>
          <w:ins w:id="46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0144" w14:textId="77777777" w:rsidR="005C72D9" w:rsidRPr="00567372" w:rsidRDefault="005C72D9" w:rsidP="00213D37">
            <w:pPr>
              <w:pStyle w:val="TAL"/>
              <w:ind w:left="284"/>
              <w:rPr>
                <w:ins w:id="467" w:author="Ericsson User" w:date="2019-10-01T16:20:00Z"/>
                <w:rFonts w:cs="Arial"/>
                <w:lang w:eastAsia="ja-JP"/>
              </w:rPr>
            </w:pPr>
            <w:ins w:id="468" w:author="Ericsson User" w:date="2019-10-01T16:20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7122" w14:textId="77777777" w:rsidR="005C72D9" w:rsidRPr="00567372" w:rsidRDefault="005C72D9" w:rsidP="00213D37">
            <w:pPr>
              <w:pStyle w:val="TAL"/>
              <w:rPr>
                <w:ins w:id="469" w:author="Ericsson User" w:date="2019-10-01T16:20:00Z"/>
                <w:rFonts w:cs="Arial"/>
                <w:lang w:eastAsia="zh-CN"/>
              </w:rPr>
            </w:pPr>
            <w:ins w:id="470" w:author="Ericsson User" w:date="2019-10-01T16:20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009C" w14:textId="77777777" w:rsidR="005C72D9" w:rsidRPr="00567372" w:rsidRDefault="005C72D9" w:rsidP="00213D37">
            <w:pPr>
              <w:pStyle w:val="TAL"/>
              <w:rPr>
                <w:ins w:id="47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6A04" w14:textId="77777777" w:rsidR="005C72D9" w:rsidRPr="00567372" w:rsidRDefault="005C72D9" w:rsidP="00213D37">
            <w:pPr>
              <w:pStyle w:val="TAL"/>
              <w:rPr>
                <w:ins w:id="472" w:author="Ericsson User" w:date="2019-10-01T16:20:00Z"/>
                <w:rFonts w:cs="Arial"/>
                <w:lang w:eastAsia="zh-CN"/>
              </w:rPr>
            </w:pPr>
            <w:ins w:id="473" w:author="Ericsson User" w:date="2019-10-01T16:20:00Z">
              <w:r w:rsidRPr="00567372">
                <w:rPr>
                  <w:rFonts w:cs="Arial"/>
                  <w:lang w:eastAsia="zh-CN"/>
                </w:rPr>
                <w:t>BITSTRING(SIZE(8))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358" w14:textId="00259F74" w:rsidR="005C72D9" w:rsidRPr="00567372" w:rsidRDefault="005C72D9" w:rsidP="00213D37">
            <w:pPr>
              <w:pStyle w:val="TAL"/>
              <w:rPr>
                <w:ins w:id="474" w:author="Ericsson User" w:date="2019-10-01T16:20:00Z"/>
                <w:rFonts w:cs="Arial"/>
                <w:lang w:eastAsia="ja-JP"/>
              </w:rPr>
            </w:pPr>
            <w:ins w:id="475" w:author="Ericsson User" w:date="2019-10-01T16:20:00Z">
              <w:r w:rsidRPr="00567372">
                <w:rPr>
                  <w:rFonts w:cs="Arial"/>
                  <w:lang w:eastAsia="ja-JP"/>
                </w:rPr>
                <w:t>Each position in the bitmap represents requested location information as defined in TS 37.320 [</w:t>
              </w:r>
            </w:ins>
            <w:ins w:id="476" w:author="Ericsson User" w:date="2019-10-01T16:27:00Z">
              <w:r w:rsidR="004C4CBD">
                <w:rPr>
                  <w:rFonts w:cs="Arial"/>
                  <w:lang w:eastAsia="ja-JP"/>
                </w:rPr>
                <w:t>y</w:t>
              </w:r>
            </w:ins>
            <w:ins w:id="477" w:author="Ericsson User" w:date="2019-10-01T16:20:00Z">
              <w:r w:rsidRPr="00567372">
                <w:rPr>
                  <w:rFonts w:cs="Arial"/>
                  <w:lang w:eastAsia="ja-JP"/>
                </w:rPr>
                <w:t>].</w:t>
              </w:r>
            </w:ins>
          </w:p>
          <w:p w14:paraId="50BC5348" w14:textId="77777777" w:rsidR="005C72D9" w:rsidRPr="00567372" w:rsidRDefault="005C72D9" w:rsidP="00213D37">
            <w:pPr>
              <w:pStyle w:val="TAL"/>
              <w:rPr>
                <w:ins w:id="478" w:author="Ericsson User" w:date="2019-10-01T16:20:00Z"/>
                <w:rFonts w:cs="Arial"/>
                <w:lang w:eastAsia="ja-JP"/>
              </w:rPr>
            </w:pPr>
            <w:ins w:id="479" w:author="Ericsson User" w:date="2019-10-01T16:20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14:paraId="63D3C29A" w14:textId="77777777" w:rsidR="005C72D9" w:rsidRPr="00567372" w:rsidRDefault="005C72D9" w:rsidP="00213D37">
            <w:pPr>
              <w:pStyle w:val="TAL"/>
              <w:rPr>
                <w:ins w:id="480" w:author="Ericsson User" w:date="2019-10-01T16:20:00Z"/>
                <w:rFonts w:cs="Arial"/>
                <w:lang w:eastAsia="ja-JP"/>
              </w:rPr>
            </w:pPr>
            <w:ins w:id="481" w:author="Ericsson User" w:date="2019-10-01T16:20:00Z">
              <w:r w:rsidRPr="00567372">
                <w:rPr>
                  <w:rFonts w:cs="Arial"/>
                  <w:lang w:eastAsia="ja-JP"/>
                </w:rPr>
                <w:t>Second Bit = E-CID information.</w:t>
              </w:r>
            </w:ins>
          </w:p>
          <w:p w14:paraId="4DDD78CB" w14:textId="77777777" w:rsidR="005C72D9" w:rsidRPr="00567372" w:rsidRDefault="005C72D9" w:rsidP="00213D37">
            <w:pPr>
              <w:pStyle w:val="TAL"/>
              <w:rPr>
                <w:ins w:id="482" w:author="Ericsson User" w:date="2019-10-01T16:20:00Z"/>
                <w:rFonts w:cs="Arial"/>
                <w:lang w:eastAsia="ja-JP"/>
              </w:rPr>
            </w:pPr>
            <w:ins w:id="483" w:author="Ericsson User" w:date="2019-10-01T16:20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14:paraId="446FDE56" w14:textId="77777777" w:rsidR="005C72D9" w:rsidRPr="00567372" w:rsidRDefault="005C72D9" w:rsidP="00213D37">
            <w:pPr>
              <w:pStyle w:val="TAL"/>
              <w:rPr>
                <w:ins w:id="484" w:author="Ericsson User" w:date="2019-10-01T16:20:00Z"/>
                <w:rFonts w:cs="Arial"/>
                <w:lang w:eastAsia="ja-JP"/>
              </w:rPr>
            </w:pPr>
            <w:ins w:id="485" w:author="Ericsson User" w:date="2019-10-01T16:20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14:paraId="12B153E0" w14:textId="77777777" w:rsidR="005C72D9" w:rsidRPr="00567372" w:rsidRDefault="005C72D9" w:rsidP="00213D37">
            <w:pPr>
              <w:pStyle w:val="TAL"/>
              <w:rPr>
                <w:ins w:id="486" w:author="Ericsson User" w:date="2019-10-01T16:20:00Z"/>
                <w:rFonts w:cs="Arial"/>
                <w:lang w:eastAsia="ja-JP"/>
              </w:rPr>
            </w:pPr>
          </w:p>
          <w:p w14:paraId="37EB688E" w14:textId="77777777" w:rsidR="005C72D9" w:rsidRPr="00567372" w:rsidRDefault="005C72D9" w:rsidP="00213D37">
            <w:pPr>
              <w:pStyle w:val="TAL"/>
              <w:rPr>
                <w:ins w:id="487" w:author="Ericsson User" w:date="2019-10-01T16:20:00Z"/>
                <w:rFonts w:cs="Arial"/>
                <w:lang w:eastAsia="ja-JP"/>
              </w:rPr>
            </w:pPr>
            <w:ins w:id="488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The eNB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first bit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E18E" w14:textId="77777777" w:rsidR="005C72D9" w:rsidRPr="00567372" w:rsidRDefault="005C72D9" w:rsidP="00213D37">
            <w:pPr>
              <w:pStyle w:val="TAL"/>
              <w:jc w:val="center"/>
              <w:rPr>
                <w:ins w:id="489" w:author="Ericsson User" w:date="2019-10-01T16:20:00Z"/>
                <w:rFonts w:cs="Arial"/>
                <w:lang w:eastAsia="ja-JP"/>
              </w:rPr>
            </w:pPr>
            <w:ins w:id="490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F9D9" w14:textId="77777777" w:rsidR="005C72D9" w:rsidRPr="00567372" w:rsidRDefault="005C72D9" w:rsidP="00213D37">
            <w:pPr>
              <w:pStyle w:val="TAL"/>
              <w:jc w:val="center"/>
              <w:rPr>
                <w:ins w:id="491" w:author="Ericsson User" w:date="2019-10-01T16:20:00Z"/>
                <w:rFonts w:cs="Arial"/>
                <w:lang w:eastAsia="ja-JP"/>
              </w:rPr>
            </w:pPr>
            <w:ins w:id="492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6AEDF903" w14:textId="77777777" w:rsidTr="00213D37">
        <w:trPr>
          <w:ins w:id="49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0D71" w14:textId="77777777" w:rsidR="005C72D9" w:rsidRPr="00567372" w:rsidRDefault="005C72D9" w:rsidP="00213D37">
            <w:pPr>
              <w:pStyle w:val="TAL"/>
              <w:ind w:left="284"/>
              <w:rPr>
                <w:ins w:id="494" w:author="Ericsson User" w:date="2019-10-01T16:20:00Z"/>
                <w:rFonts w:cs="Arial"/>
                <w:lang w:eastAsia="ja-JP"/>
              </w:rPr>
            </w:pPr>
            <w:ins w:id="495" w:author="Ericsson User" w:date="2019-10-01T16:20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65F1" w14:textId="77777777" w:rsidR="005C72D9" w:rsidRPr="00567372" w:rsidRDefault="005C72D9" w:rsidP="00213D37">
            <w:pPr>
              <w:pStyle w:val="TAL"/>
              <w:rPr>
                <w:ins w:id="496" w:author="Ericsson User" w:date="2019-10-01T16:20:00Z"/>
                <w:rFonts w:cs="Arial"/>
                <w:lang w:eastAsia="zh-CN"/>
              </w:rPr>
            </w:pPr>
            <w:ins w:id="497" w:author="Ericsson User" w:date="2019-10-01T16:20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A9BE" w14:textId="77777777" w:rsidR="005C72D9" w:rsidRPr="00567372" w:rsidRDefault="005C72D9" w:rsidP="00213D37">
            <w:pPr>
              <w:pStyle w:val="TAL"/>
              <w:rPr>
                <w:ins w:id="49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93AD" w14:textId="5E7C5D85" w:rsidR="005C72D9" w:rsidRPr="00567372" w:rsidRDefault="00493E48" w:rsidP="00213D37">
            <w:pPr>
              <w:pStyle w:val="TAL"/>
              <w:rPr>
                <w:ins w:id="499" w:author="Ericsson User" w:date="2019-10-01T16:20:00Z"/>
                <w:rFonts w:cs="Arial"/>
                <w:lang w:eastAsia="zh-CN"/>
              </w:rPr>
            </w:pPr>
            <w:ins w:id="500" w:author="Ericsson User" w:date="2019-10-02T14:52:00Z">
              <w:r>
                <w:rPr>
                  <w:rFonts w:cs="Arial"/>
                  <w:lang w:eastAsia="zh-CN"/>
                </w:rPr>
                <w:t>9.3.1.x4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96C" w14:textId="77777777" w:rsidR="005C72D9" w:rsidRPr="00567372" w:rsidRDefault="005C72D9" w:rsidP="00213D37">
            <w:pPr>
              <w:pStyle w:val="TAL"/>
              <w:rPr>
                <w:ins w:id="501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033" w14:textId="77777777" w:rsidR="005C72D9" w:rsidRPr="00567372" w:rsidRDefault="005C72D9" w:rsidP="00213D37">
            <w:pPr>
              <w:pStyle w:val="TAL"/>
              <w:jc w:val="center"/>
              <w:rPr>
                <w:ins w:id="502" w:author="Ericsson User" w:date="2019-10-01T16:20:00Z"/>
                <w:rFonts w:cs="Arial"/>
                <w:lang w:eastAsia="ja-JP"/>
              </w:rPr>
            </w:pPr>
            <w:ins w:id="503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557" w14:textId="77777777" w:rsidR="005C72D9" w:rsidRPr="00567372" w:rsidRDefault="005C72D9" w:rsidP="00213D37">
            <w:pPr>
              <w:pStyle w:val="TAL"/>
              <w:jc w:val="center"/>
              <w:rPr>
                <w:ins w:id="504" w:author="Ericsson User" w:date="2019-10-01T16:20:00Z"/>
                <w:rFonts w:cs="Arial"/>
                <w:lang w:eastAsia="ja-JP"/>
              </w:rPr>
            </w:pPr>
            <w:ins w:id="505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0A178226" w14:textId="77777777" w:rsidTr="00213D37">
        <w:trPr>
          <w:ins w:id="50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E332" w14:textId="77777777" w:rsidR="005C72D9" w:rsidRPr="00567372" w:rsidRDefault="005C72D9" w:rsidP="00213D37">
            <w:pPr>
              <w:pStyle w:val="TAL"/>
              <w:ind w:left="284"/>
              <w:rPr>
                <w:ins w:id="507" w:author="Ericsson User" w:date="2019-10-01T16:20:00Z"/>
                <w:rFonts w:cs="Arial"/>
                <w:lang w:eastAsia="ja-JP"/>
              </w:rPr>
            </w:pPr>
            <w:ins w:id="508" w:author="Ericsson User" w:date="2019-10-01T16:20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FC9" w14:textId="77777777" w:rsidR="005C72D9" w:rsidRPr="00567372" w:rsidRDefault="005C72D9" w:rsidP="00213D37">
            <w:pPr>
              <w:pStyle w:val="TAL"/>
              <w:rPr>
                <w:ins w:id="509" w:author="Ericsson User" w:date="2019-10-01T16:20:00Z"/>
                <w:rFonts w:cs="Arial"/>
                <w:lang w:eastAsia="zh-CN"/>
              </w:rPr>
            </w:pPr>
            <w:ins w:id="510" w:author="Ericsson User" w:date="2019-10-01T16:20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0E10" w14:textId="77777777" w:rsidR="005C72D9" w:rsidRPr="00567372" w:rsidRDefault="005C72D9" w:rsidP="00213D37">
            <w:pPr>
              <w:pStyle w:val="TAL"/>
              <w:rPr>
                <w:ins w:id="51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792B" w14:textId="38834B7C" w:rsidR="005C72D9" w:rsidRPr="00567372" w:rsidRDefault="00493E48" w:rsidP="00213D37">
            <w:pPr>
              <w:pStyle w:val="TAL"/>
              <w:rPr>
                <w:ins w:id="512" w:author="Ericsson User" w:date="2019-10-01T16:20:00Z"/>
                <w:rFonts w:cs="Arial"/>
                <w:lang w:eastAsia="zh-CN"/>
              </w:rPr>
            </w:pPr>
            <w:ins w:id="513" w:author="Ericsson User" w:date="2019-10-02T14:52:00Z">
              <w:r>
                <w:rPr>
                  <w:rFonts w:cs="Arial"/>
                  <w:lang w:eastAsia="zh-CN"/>
                </w:rPr>
                <w:t>9.3.1.x5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3C1C" w14:textId="77777777" w:rsidR="005C72D9" w:rsidRPr="00567372" w:rsidRDefault="005C72D9" w:rsidP="00213D37">
            <w:pPr>
              <w:pStyle w:val="TAL"/>
              <w:rPr>
                <w:ins w:id="514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080B" w14:textId="77777777" w:rsidR="005C72D9" w:rsidRPr="00567372" w:rsidRDefault="005C72D9" w:rsidP="00213D37">
            <w:pPr>
              <w:pStyle w:val="TAL"/>
              <w:jc w:val="center"/>
              <w:rPr>
                <w:ins w:id="515" w:author="Ericsson User" w:date="2019-10-01T16:20:00Z"/>
                <w:rFonts w:cs="Arial"/>
                <w:lang w:eastAsia="ja-JP"/>
              </w:rPr>
            </w:pPr>
            <w:ins w:id="516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9DE" w14:textId="77777777" w:rsidR="005C72D9" w:rsidRPr="00567372" w:rsidRDefault="005C72D9" w:rsidP="00213D37">
            <w:pPr>
              <w:pStyle w:val="TAL"/>
              <w:jc w:val="center"/>
              <w:rPr>
                <w:ins w:id="517" w:author="Ericsson User" w:date="2019-10-01T16:20:00Z"/>
                <w:rFonts w:cs="Arial"/>
                <w:lang w:eastAsia="ja-JP"/>
              </w:rPr>
            </w:pPr>
            <w:ins w:id="518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A5E4C" w:rsidRPr="00567372" w14:paraId="5F74715F" w14:textId="77777777" w:rsidTr="00213D37">
        <w:trPr>
          <w:ins w:id="51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9DA2" w14:textId="77777777" w:rsidR="00DA5E4C" w:rsidRPr="00567372" w:rsidRDefault="00DA5E4C" w:rsidP="00DA5E4C">
            <w:pPr>
              <w:pStyle w:val="TAL"/>
              <w:ind w:left="284"/>
              <w:rPr>
                <w:ins w:id="520" w:author="Ericsson User" w:date="2019-10-01T16:20:00Z"/>
                <w:rFonts w:cs="Arial"/>
                <w:lang w:eastAsia="ja-JP"/>
              </w:rPr>
            </w:pPr>
            <w:ins w:id="521" w:author="Ericsson User" w:date="2019-10-01T16:20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21AC" w14:textId="77777777" w:rsidR="00DA5E4C" w:rsidRPr="00567372" w:rsidRDefault="00DA5E4C" w:rsidP="00DA5E4C">
            <w:pPr>
              <w:pStyle w:val="TAL"/>
              <w:rPr>
                <w:ins w:id="522" w:author="Ericsson User" w:date="2019-10-01T16:20:00Z"/>
                <w:rFonts w:cs="Arial"/>
                <w:lang w:eastAsia="zh-CN"/>
              </w:rPr>
            </w:pPr>
            <w:ins w:id="523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AACF" w14:textId="77777777" w:rsidR="00DA5E4C" w:rsidRPr="00567372" w:rsidRDefault="00DA5E4C" w:rsidP="00DA5E4C">
            <w:pPr>
              <w:pStyle w:val="TAL"/>
              <w:rPr>
                <w:ins w:id="52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B39F" w14:textId="63F23D29" w:rsidR="00DA5E4C" w:rsidRPr="00567372" w:rsidRDefault="00493E48" w:rsidP="00DA5E4C">
            <w:pPr>
              <w:pStyle w:val="TAL"/>
              <w:rPr>
                <w:ins w:id="525" w:author="Ericsson User" w:date="2019-10-01T16:20:00Z"/>
                <w:rFonts w:cs="Arial"/>
                <w:lang w:eastAsia="zh-CN"/>
              </w:rPr>
            </w:pPr>
            <w:ins w:id="526" w:author="Ericsson User" w:date="2019-10-02T14:52:00Z">
              <w:r>
                <w:rPr>
                  <w:rFonts w:cs="Arial"/>
                  <w:lang w:eastAsia="zh-CN"/>
                </w:rPr>
                <w:t>9.3.1.x6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AE3C" w14:textId="77777777" w:rsidR="00DA5E4C" w:rsidRPr="00567372" w:rsidRDefault="00DA5E4C" w:rsidP="00DA5E4C">
            <w:pPr>
              <w:pStyle w:val="TAL"/>
              <w:rPr>
                <w:ins w:id="527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F49C" w14:textId="77777777" w:rsidR="00DA5E4C" w:rsidRPr="00567372" w:rsidRDefault="00DA5E4C" w:rsidP="00DA5E4C">
            <w:pPr>
              <w:pStyle w:val="TAL"/>
              <w:jc w:val="center"/>
              <w:rPr>
                <w:ins w:id="528" w:author="Ericsson User" w:date="2019-10-01T16:20:00Z"/>
                <w:rFonts w:cs="Arial"/>
                <w:lang w:eastAsia="ja-JP"/>
              </w:rPr>
            </w:pPr>
            <w:ins w:id="529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E315" w14:textId="77777777" w:rsidR="00DA5E4C" w:rsidRPr="00567372" w:rsidRDefault="00DA5E4C" w:rsidP="00DA5E4C">
            <w:pPr>
              <w:pStyle w:val="TAL"/>
              <w:jc w:val="center"/>
              <w:rPr>
                <w:ins w:id="530" w:author="Ericsson User" w:date="2019-10-01T16:20:00Z"/>
                <w:rFonts w:cs="Arial"/>
                <w:lang w:eastAsia="ja-JP"/>
              </w:rPr>
            </w:pPr>
            <w:ins w:id="531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A5E4C" w:rsidRPr="00567372" w14:paraId="55D64F6C" w14:textId="77777777" w:rsidTr="00213D37">
        <w:trPr>
          <w:ins w:id="53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3410" w14:textId="77777777" w:rsidR="00DA5E4C" w:rsidRPr="00567372" w:rsidRDefault="00DA5E4C" w:rsidP="00DA5E4C">
            <w:pPr>
              <w:pStyle w:val="TAL"/>
              <w:ind w:left="284"/>
              <w:rPr>
                <w:ins w:id="533" w:author="Ericsson User" w:date="2019-10-01T16:20:00Z"/>
                <w:rFonts w:cs="Arial"/>
                <w:lang w:eastAsia="ja-JP"/>
              </w:rPr>
            </w:pPr>
            <w:ins w:id="534" w:author="Ericsson User" w:date="2019-10-01T16:20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0887" w14:textId="77777777" w:rsidR="00DA5E4C" w:rsidRPr="00567372" w:rsidRDefault="00DA5E4C" w:rsidP="00DA5E4C">
            <w:pPr>
              <w:pStyle w:val="TAL"/>
              <w:rPr>
                <w:ins w:id="535" w:author="Ericsson User" w:date="2019-10-01T16:20:00Z"/>
                <w:rFonts w:cs="Arial"/>
                <w:lang w:eastAsia="zh-CN"/>
              </w:rPr>
            </w:pPr>
            <w:ins w:id="536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FE29" w14:textId="77777777" w:rsidR="00DA5E4C" w:rsidRPr="00567372" w:rsidRDefault="00DA5E4C" w:rsidP="00DA5E4C">
            <w:pPr>
              <w:pStyle w:val="TAL"/>
              <w:rPr>
                <w:ins w:id="53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1992" w14:textId="16518539" w:rsidR="00DA5E4C" w:rsidRPr="00567372" w:rsidRDefault="00493E48" w:rsidP="00DA5E4C">
            <w:pPr>
              <w:pStyle w:val="TAL"/>
              <w:rPr>
                <w:ins w:id="538" w:author="Ericsson User" w:date="2019-10-01T16:20:00Z"/>
                <w:rFonts w:cs="Arial"/>
                <w:lang w:eastAsia="zh-CN"/>
              </w:rPr>
            </w:pPr>
            <w:ins w:id="539" w:author="Ericsson User" w:date="2019-10-02T14:52:00Z">
              <w:r>
                <w:rPr>
                  <w:rFonts w:cs="Arial"/>
                  <w:lang w:eastAsia="zh-CN"/>
                </w:rPr>
                <w:t>9.3.1.x7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FC77" w14:textId="77777777" w:rsidR="00DA5E4C" w:rsidRPr="00567372" w:rsidRDefault="00DA5E4C" w:rsidP="00DA5E4C">
            <w:pPr>
              <w:pStyle w:val="TAL"/>
              <w:rPr>
                <w:ins w:id="540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0F9D" w14:textId="77777777" w:rsidR="00DA5E4C" w:rsidRPr="00567372" w:rsidRDefault="00DA5E4C" w:rsidP="00DA5E4C">
            <w:pPr>
              <w:pStyle w:val="TAL"/>
              <w:jc w:val="center"/>
              <w:rPr>
                <w:ins w:id="541" w:author="Ericsson User" w:date="2019-10-01T16:20:00Z"/>
                <w:rFonts w:cs="Arial"/>
                <w:lang w:eastAsia="ja-JP"/>
              </w:rPr>
            </w:pPr>
            <w:ins w:id="542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E39" w14:textId="77777777" w:rsidR="00DA5E4C" w:rsidRPr="00567372" w:rsidRDefault="00DA5E4C" w:rsidP="00DA5E4C">
            <w:pPr>
              <w:pStyle w:val="TAL"/>
              <w:jc w:val="center"/>
              <w:rPr>
                <w:ins w:id="543" w:author="Ericsson User" w:date="2019-10-01T16:20:00Z"/>
                <w:rFonts w:cs="Arial"/>
                <w:lang w:eastAsia="ja-JP"/>
              </w:rPr>
            </w:pPr>
            <w:ins w:id="544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5F18F3A8" w14:textId="77777777" w:rsidTr="00213D37">
        <w:trPr>
          <w:ins w:id="54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BD5A" w14:textId="77777777" w:rsidR="005C72D9" w:rsidRPr="00567372" w:rsidRDefault="005C72D9" w:rsidP="00213D37">
            <w:pPr>
              <w:pStyle w:val="TAL"/>
              <w:ind w:left="142"/>
              <w:rPr>
                <w:ins w:id="546" w:author="Ericsson User" w:date="2019-10-01T16:20:00Z"/>
                <w:rFonts w:cs="Arial"/>
              </w:rPr>
            </w:pPr>
            <w:ins w:id="547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D460" w14:textId="77777777" w:rsidR="005C72D9" w:rsidRPr="00567372" w:rsidRDefault="005C72D9" w:rsidP="00213D37">
            <w:pPr>
              <w:pStyle w:val="TAL"/>
              <w:rPr>
                <w:ins w:id="548" w:author="Ericsson User" w:date="2019-10-01T16:20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46EF" w14:textId="77777777" w:rsidR="005C72D9" w:rsidRPr="00567372" w:rsidRDefault="005C72D9" w:rsidP="00213D37">
            <w:pPr>
              <w:pStyle w:val="TAL"/>
              <w:rPr>
                <w:ins w:id="549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136B" w14:textId="77777777" w:rsidR="005C72D9" w:rsidRPr="00567372" w:rsidRDefault="005C72D9" w:rsidP="00213D37">
            <w:pPr>
              <w:pStyle w:val="TAL"/>
              <w:rPr>
                <w:ins w:id="550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CC7B" w14:textId="77777777" w:rsidR="005C72D9" w:rsidRPr="00567372" w:rsidRDefault="005C72D9" w:rsidP="00213D37">
            <w:pPr>
              <w:pStyle w:val="TAL"/>
              <w:rPr>
                <w:ins w:id="551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802" w14:textId="77777777" w:rsidR="005C72D9" w:rsidRPr="00567372" w:rsidRDefault="005C72D9" w:rsidP="00213D37">
            <w:pPr>
              <w:pStyle w:val="TAL"/>
              <w:jc w:val="center"/>
              <w:rPr>
                <w:ins w:id="552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98BB" w14:textId="77777777" w:rsidR="005C72D9" w:rsidRPr="00567372" w:rsidRDefault="005C72D9" w:rsidP="00213D37">
            <w:pPr>
              <w:pStyle w:val="TAL"/>
              <w:jc w:val="center"/>
              <w:rPr>
                <w:ins w:id="553" w:author="Ericsson User" w:date="2019-10-01T16:20:00Z"/>
                <w:rFonts w:cs="Arial"/>
                <w:lang w:eastAsia="zh-CN"/>
              </w:rPr>
            </w:pPr>
            <w:ins w:id="554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7096C90" w14:textId="77777777" w:rsidTr="00213D37">
        <w:trPr>
          <w:ins w:id="55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56EF" w14:textId="77777777" w:rsidR="005C72D9" w:rsidRPr="00567372" w:rsidRDefault="005C72D9" w:rsidP="00213D37">
            <w:pPr>
              <w:pStyle w:val="TAL"/>
              <w:ind w:left="283"/>
              <w:rPr>
                <w:ins w:id="556" w:author="Ericsson User" w:date="2019-10-01T16:20:00Z"/>
                <w:rFonts w:cs="Arial"/>
              </w:rPr>
            </w:pPr>
            <w:ins w:id="557" w:author="Ericsson User" w:date="2019-10-01T16:20:00Z">
              <w:r w:rsidRPr="00053A85">
                <w:rPr>
                  <w:rFonts w:cs="Arial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60A" w14:textId="77777777" w:rsidR="005C72D9" w:rsidRPr="00567372" w:rsidRDefault="005C72D9" w:rsidP="00213D37">
            <w:pPr>
              <w:pStyle w:val="TAL"/>
              <w:rPr>
                <w:ins w:id="558" w:author="Ericsson User" w:date="2019-10-01T16:20:00Z"/>
                <w:rFonts w:cs="Arial"/>
              </w:rPr>
            </w:pPr>
            <w:ins w:id="559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60BB" w14:textId="77777777" w:rsidR="005C72D9" w:rsidRPr="00567372" w:rsidRDefault="005C72D9" w:rsidP="00213D37">
            <w:pPr>
              <w:pStyle w:val="TAL"/>
              <w:rPr>
                <w:ins w:id="560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E17E" w14:textId="77777777" w:rsidR="005C72D9" w:rsidRPr="00567372" w:rsidRDefault="005C72D9" w:rsidP="00213D37">
            <w:pPr>
              <w:pStyle w:val="TAL"/>
              <w:rPr>
                <w:ins w:id="561" w:author="Ericsson User" w:date="2019-10-01T16:20:00Z"/>
                <w:rFonts w:cs="Arial"/>
              </w:rPr>
            </w:pPr>
            <w:ins w:id="562" w:author="Ericsson User" w:date="2019-10-01T16:20:00Z">
              <w:r w:rsidRPr="00567372">
                <w:rPr>
                  <w:rFonts w:cs="Arial"/>
                  <w:lang w:eastAsia="zh-CN"/>
                </w:rPr>
                <w:t>ENUMERATED (1.28, 2.56, 5.12, 10.24, 20.48, 30.72, 40.96 and 61.44)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7204" w14:textId="047370C4" w:rsidR="005C72D9" w:rsidRPr="00567372" w:rsidRDefault="005C72D9" w:rsidP="00213D37">
            <w:pPr>
              <w:pStyle w:val="TAL"/>
              <w:rPr>
                <w:ins w:id="563" w:author="Ericsson User" w:date="2019-10-01T16:20:00Z"/>
                <w:rFonts w:cs="Arial"/>
                <w:lang w:eastAsia="zh-CN"/>
              </w:rPr>
            </w:pPr>
            <w:ins w:id="564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</w:ins>
            <w:ins w:id="565" w:author="Ericsson User" w:date="2019-10-02T03:42:00Z">
              <w:r w:rsidR="001A22ED">
                <w:rPr>
                  <w:rFonts w:cs="Arial"/>
                  <w:lang w:eastAsia="zh-CN"/>
                </w:rPr>
                <w:t>z</w:t>
              </w:r>
            </w:ins>
            <w:ins w:id="566" w:author="Ericsson User" w:date="2019-10-01T16:20:00Z">
              <w:r w:rsidRPr="00567372">
                <w:rPr>
                  <w:rFonts w:cs="Arial"/>
                  <w:lang w:eastAsia="zh-CN"/>
                </w:rPr>
                <w:t>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FC17" w14:textId="77777777" w:rsidR="005C72D9" w:rsidRPr="00567372" w:rsidRDefault="005C72D9" w:rsidP="00213D37">
            <w:pPr>
              <w:pStyle w:val="TAL"/>
              <w:jc w:val="center"/>
              <w:rPr>
                <w:ins w:id="567" w:author="Ericsson User" w:date="2019-10-01T16:20:00Z"/>
                <w:rFonts w:cs="Arial"/>
                <w:lang w:eastAsia="zh-CN"/>
              </w:rPr>
            </w:pPr>
            <w:ins w:id="568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2EA" w14:textId="77777777" w:rsidR="005C72D9" w:rsidRPr="00567372" w:rsidRDefault="005C72D9" w:rsidP="00213D37">
            <w:pPr>
              <w:pStyle w:val="TAL"/>
              <w:jc w:val="center"/>
              <w:rPr>
                <w:ins w:id="569" w:author="Ericsson User" w:date="2019-10-01T16:20:00Z"/>
                <w:rFonts w:cs="Arial"/>
                <w:lang w:eastAsia="zh-CN"/>
              </w:rPr>
            </w:pPr>
            <w:ins w:id="570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304181D0" w14:textId="77777777" w:rsidTr="00213D37">
        <w:trPr>
          <w:ins w:id="57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D55" w14:textId="77777777" w:rsidR="005C72D9" w:rsidRPr="00567372" w:rsidRDefault="005C72D9" w:rsidP="00213D37">
            <w:pPr>
              <w:pStyle w:val="TAL"/>
              <w:ind w:left="283"/>
              <w:rPr>
                <w:ins w:id="572" w:author="Ericsson User" w:date="2019-10-01T16:20:00Z"/>
                <w:rFonts w:cs="Arial"/>
              </w:rPr>
            </w:pPr>
            <w:ins w:id="573" w:author="Ericsson User" w:date="2019-10-01T16:20:00Z">
              <w:r w:rsidRPr="00053A85">
                <w:rPr>
                  <w:rFonts w:cs="Arial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ABB" w14:textId="77777777" w:rsidR="005C72D9" w:rsidRPr="00567372" w:rsidRDefault="005C72D9" w:rsidP="00213D37">
            <w:pPr>
              <w:pStyle w:val="TAL"/>
              <w:rPr>
                <w:ins w:id="574" w:author="Ericsson User" w:date="2019-10-01T16:20:00Z"/>
                <w:rFonts w:cs="Arial"/>
              </w:rPr>
            </w:pPr>
            <w:ins w:id="575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D482" w14:textId="77777777" w:rsidR="005C72D9" w:rsidRPr="00567372" w:rsidRDefault="005C72D9" w:rsidP="00213D37">
            <w:pPr>
              <w:pStyle w:val="TAL"/>
              <w:rPr>
                <w:ins w:id="57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A44" w14:textId="77777777" w:rsidR="005C72D9" w:rsidRPr="00567372" w:rsidRDefault="005C72D9" w:rsidP="00213D37">
            <w:pPr>
              <w:pStyle w:val="TAL"/>
              <w:rPr>
                <w:ins w:id="577" w:author="Ericsson User" w:date="2019-10-01T16:20:00Z"/>
                <w:rFonts w:cs="Arial"/>
              </w:rPr>
            </w:pPr>
            <w:ins w:id="578" w:author="Ericsson User" w:date="2019-10-01T16:20:00Z">
              <w:r w:rsidRPr="00567372">
                <w:rPr>
                  <w:rFonts w:cs="Arial"/>
                  <w:lang w:eastAsia="zh-CN"/>
                </w:rPr>
                <w:t>ENUMERATED (10, 20, 40, 60, 90 and 120)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4800" w14:textId="6B19BD9F" w:rsidR="005C72D9" w:rsidRPr="00567372" w:rsidRDefault="005C72D9" w:rsidP="00213D37">
            <w:pPr>
              <w:pStyle w:val="TAL"/>
              <w:rPr>
                <w:ins w:id="579" w:author="Ericsson User" w:date="2019-10-01T16:20:00Z"/>
                <w:rFonts w:cs="Arial"/>
                <w:lang w:eastAsia="zh-CN"/>
              </w:rPr>
            </w:pPr>
            <w:ins w:id="580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</w:ins>
            <w:ins w:id="581" w:author="Ericsson User" w:date="2019-10-02T03:42:00Z">
              <w:r w:rsidR="001A22ED">
                <w:rPr>
                  <w:rFonts w:cs="Arial"/>
                  <w:lang w:eastAsia="zh-CN"/>
                </w:rPr>
                <w:t>z</w:t>
              </w:r>
            </w:ins>
            <w:ins w:id="582" w:author="Ericsson User" w:date="2019-10-01T16:20:00Z">
              <w:r w:rsidRPr="00567372">
                <w:rPr>
                  <w:rFonts w:cs="Arial"/>
                  <w:lang w:eastAsia="zh-CN"/>
                </w:rPr>
                <w:t>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073C" w14:textId="77777777" w:rsidR="005C72D9" w:rsidRPr="00567372" w:rsidRDefault="005C72D9" w:rsidP="00213D37">
            <w:pPr>
              <w:pStyle w:val="TAL"/>
              <w:jc w:val="center"/>
              <w:rPr>
                <w:ins w:id="583" w:author="Ericsson User" w:date="2019-10-01T16:20:00Z"/>
                <w:rFonts w:cs="Arial"/>
                <w:lang w:eastAsia="zh-CN"/>
              </w:rPr>
            </w:pPr>
            <w:ins w:id="584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5D77" w14:textId="77777777" w:rsidR="005C72D9" w:rsidRPr="00567372" w:rsidRDefault="005C72D9" w:rsidP="00213D37">
            <w:pPr>
              <w:pStyle w:val="TAL"/>
              <w:jc w:val="center"/>
              <w:rPr>
                <w:ins w:id="585" w:author="Ericsson User" w:date="2019-10-01T16:20:00Z"/>
                <w:rFonts w:cs="Arial"/>
                <w:lang w:eastAsia="zh-CN"/>
              </w:rPr>
            </w:pPr>
            <w:ins w:id="586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B7685" w:rsidRPr="00567372" w14:paraId="7E328188" w14:textId="77777777" w:rsidTr="00213D37">
        <w:trPr>
          <w:ins w:id="58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CB79" w14:textId="77777777" w:rsidR="00BB7685" w:rsidRPr="00567372" w:rsidRDefault="00BB7685" w:rsidP="00BB7685">
            <w:pPr>
              <w:pStyle w:val="TAL"/>
              <w:ind w:left="283"/>
              <w:rPr>
                <w:ins w:id="588" w:author="Ericsson User" w:date="2019-10-01T16:20:00Z"/>
                <w:rFonts w:cs="Arial"/>
                <w:lang w:eastAsia="ja-JP"/>
              </w:rPr>
            </w:pPr>
            <w:ins w:id="589" w:author="Ericsson User" w:date="2019-10-01T16:20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C2A9" w14:textId="77777777" w:rsidR="00BB7685" w:rsidRPr="00567372" w:rsidRDefault="00BB7685" w:rsidP="00BB7685">
            <w:pPr>
              <w:pStyle w:val="TAL"/>
              <w:rPr>
                <w:ins w:id="590" w:author="Ericsson User" w:date="2019-10-01T16:20:00Z"/>
                <w:rFonts w:cs="Arial"/>
                <w:lang w:eastAsia="zh-CN"/>
              </w:rPr>
            </w:pPr>
            <w:ins w:id="591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C833" w14:textId="77777777" w:rsidR="00BB7685" w:rsidRPr="00567372" w:rsidRDefault="00BB7685" w:rsidP="00BB7685">
            <w:pPr>
              <w:pStyle w:val="TAL"/>
              <w:rPr>
                <w:ins w:id="592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41A3" w14:textId="6995C93D" w:rsidR="00BB7685" w:rsidRPr="00567372" w:rsidRDefault="00240DF7" w:rsidP="00BB7685">
            <w:pPr>
              <w:pStyle w:val="TAL"/>
              <w:rPr>
                <w:ins w:id="593" w:author="Ericsson User" w:date="2019-10-01T16:20:00Z"/>
                <w:rFonts w:cs="Arial"/>
                <w:lang w:eastAsia="zh-CN"/>
              </w:rPr>
            </w:pPr>
            <w:ins w:id="594" w:author="Ericsson User" w:date="2019-10-02T14:53:00Z">
              <w:r>
                <w:rPr>
                  <w:rFonts w:cs="Arial"/>
                  <w:lang w:eastAsia="zh-CN"/>
                </w:rPr>
                <w:t>9.3.1.x6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6C0" w14:textId="77777777" w:rsidR="00BB7685" w:rsidRPr="00567372" w:rsidRDefault="00BB7685" w:rsidP="00BB7685">
            <w:pPr>
              <w:pStyle w:val="TAL"/>
              <w:rPr>
                <w:ins w:id="595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A309" w14:textId="77777777" w:rsidR="00BB7685" w:rsidRPr="00567372" w:rsidRDefault="00BB7685" w:rsidP="00BB7685">
            <w:pPr>
              <w:pStyle w:val="TAL"/>
              <w:jc w:val="center"/>
              <w:rPr>
                <w:ins w:id="596" w:author="Ericsson User" w:date="2019-10-01T16:20:00Z"/>
                <w:rFonts w:cs="Arial"/>
                <w:lang w:eastAsia="zh-CN"/>
              </w:rPr>
            </w:pPr>
            <w:ins w:id="597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4FD" w14:textId="77777777" w:rsidR="00BB7685" w:rsidRPr="00567372" w:rsidRDefault="00BB7685" w:rsidP="00BB7685">
            <w:pPr>
              <w:pStyle w:val="TAL"/>
              <w:jc w:val="center"/>
              <w:rPr>
                <w:ins w:id="598" w:author="Ericsson User" w:date="2019-10-01T16:20:00Z"/>
                <w:rFonts w:cs="Arial"/>
                <w:lang w:eastAsia="zh-CN"/>
              </w:rPr>
            </w:pPr>
            <w:ins w:id="599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B7685" w:rsidRPr="00567372" w14:paraId="5A84BA30" w14:textId="77777777" w:rsidTr="00213D37">
        <w:trPr>
          <w:ins w:id="60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4460" w14:textId="77777777" w:rsidR="00BB7685" w:rsidRPr="00567372" w:rsidRDefault="00BB7685" w:rsidP="00BB7685">
            <w:pPr>
              <w:pStyle w:val="TAL"/>
              <w:ind w:left="283"/>
              <w:rPr>
                <w:ins w:id="601" w:author="Ericsson User" w:date="2019-10-01T16:20:00Z"/>
                <w:rFonts w:cs="Arial"/>
                <w:lang w:eastAsia="ja-JP"/>
              </w:rPr>
            </w:pPr>
            <w:ins w:id="602" w:author="Ericsson User" w:date="2019-10-01T16:20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0E64" w14:textId="77777777" w:rsidR="00BB7685" w:rsidRPr="00567372" w:rsidRDefault="00BB7685" w:rsidP="00BB7685">
            <w:pPr>
              <w:pStyle w:val="TAL"/>
              <w:rPr>
                <w:ins w:id="603" w:author="Ericsson User" w:date="2019-10-01T16:20:00Z"/>
                <w:rFonts w:cs="Arial"/>
                <w:lang w:eastAsia="zh-CN"/>
              </w:rPr>
            </w:pPr>
            <w:ins w:id="604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BB04" w14:textId="77777777" w:rsidR="00BB7685" w:rsidRPr="00567372" w:rsidRDefault="00BB7685" w:rsidP="00BB7685">
            <w:pPr>
              <w:pStyle w:val="TAL"/>
              <w:rPr>
                <w:ins w:id="60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5422" w14:textId="29DD5BBE" w:rsidR="00BB7685" w:rsidRPr="00567372" w:rsidRDefault="00240DF7" w:rsidP="00BB7685">
            <w:pPr>
              <w:pStyle w:val="TAL"/>
              <w:rPr>
                <w:ins w:id="606" w:author="Ericsson User" w:date="2019-10-01T16:20:00Z"/>
                <w:rFonts w:cs="Arial"/>
                <w:lang w:eastAsia="zh-CN"/>
              </w:rPr>
            </w:pPr>
            <w:ins w:id="607" w:author="Ericsson User" w:date="2019-10-02T14:53:00Z">
              <w:r>
                <w:rPr>
                  <w:rFonts w:cs="Arial"/>
                  <w:lang w:eastAsia="zh-CN"/>
                </w:rPr>
                <w:t>9.3.1.x7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615C" w14:textId="77777777" w:rsidR="00BB7685" w:rsidRPr="00567372" w:rsidRDefault="00BB7685" w:rsidP="00BB7685">
            <w:pPr>
              <w:pStyle w:val="TAL"/>
              <w:rPr>
                <w:ins w:id="608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B6D" w14:textId="77777777" w:rsidR="00BB7685" w:rsidRPr="00567372" w:rsidRDefault="00BB7685" w:rsidP="00BB7685">
            <w:pPr>
              <w:pStyle w:val="TAL"/>
              <w:jc w:val="center"/>
              <w:rPr>
                <w:ins w:id="609" w:author="Ericsson User" w:date="2019-10-01T16:20:00Z"/>
                <w:rFonts w:cs="Arial"/>
                <w:lang w:eastAsia="zh-CN"/>
              </w:rPr>
            </w:pPr>
            <w:ins w:id="610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88BD" w14:textId="77777777" w:rsidR="00BB7685" w:rsidRPr="00567372" w:rsidRDefault="00BB7685" w:rsidP="00BB7685">
            <w:pPr>
              <w:pStyle w:val="TAL"/>
              <w:jc w:val="center"/>
              <w:rPr>
                <w:ins w:id="611" w:author="Ericsson User" w:date="2019-10-01T16:20:00Z"/>
                <w:rFonts w:cs="Arial"/>
                <w:lang w:eastAsia="zh-CN"/>
              </w:rPr>
            </w:pPr>
            <w:ins w:id="612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4DDF0714" w14:textId="77777777" w:rsidTr="00213D37">
        <w:trPr>
          <w:ins w:id="61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A346" w14:textId="77777777" w:rsidR="005C72D9" w:rsidRPr="00567372" w:rsidRDefault="005C72D9" w:rsidP="00213D37">
            <w:pPr>
              <w:pStyle w:val="TAL"/>
              <w:ind w:left="142"/>
              <w:rPr>
                <w:ins w:id="614" w:author="Ericsson User" w:date="2019-10-01T16:20:00Z"/>
                <w:rFonts w:cs="Arial"/>
                <w:lang w:eastAsia="ja-JP"/>
              </w:rPr>
            </w:pPr>
            <w:ins w:id="615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MBSFN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741E" w14:textId="77777777" w:rsidR="005C72D9" w:rsidRPr="00567372" w:rsidRDefault="005C72D9" w:rsidP="00213D37">
            <w:pPr>
              <w:pStyle w:val="TAL"/>
              <w:rPr>
                <w:ins w:id="616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8BDF" w14:textId="77777777" w:rsidR="005C72D9" w:rsidRPr="00567372" w:rsidRDefault="005C72D9" w:rsidP="00213D37">
            <w:pPr>
              <w:pStyle w:val="TAL"/>
              <w:rPr>
                <w:ins w:id="61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D635" w14:textId="77777777" w:rsidR="005C72D9" w:rsidRPr="00567372" w:rsidRDefault="005C72D9" w:rsidP="00213D37">
            <w:pPr>
              <w:pStyle w:val="TAL"/>
              <w:rPr>
                <w:ins w:id="618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942F" w14:textId="77777777" w:rsidR="005C72D9" w:rsidRPr="00567372" w:rsidRDefault="005C72D9" w:rsidP="00213D37">
            <w:pPr>
              <w:pStyle w:val="TAL"/>
              <w:rPr>
                <w:ins w:id="619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9C40" w14:textId="77777777" w:rsidR="005C72D9" w:rsidRPr="00567372" w:rsidRDefault="005C72D9" w:rsidP="00213D37">
            <w:pPr>
              <w:pStyle w:val="TAL"/>
              <w:jc w:val="center"/>
              <w:rPr>
                <w:ins w:id="620" w:author="Ericsson User" w:date="2019-10-01T16:20:00Z"/>
                <w:rFonts w:cs="Arial"/>
                <w:lang w:eastAsia="zh-CN"/>
              </w:rPr>
            </w:pPr>
            <w:ins w:id="621" w:author="Ericsson User" w:date="2019-10-01T16:20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2089" w14:textId="77777777" w:rsidR="005C72D9" w:rsidRPr="00567372" w:rsidRDefault="005C72D9" w:rsidP="00213D37">
            <w:pPr>
              <w:pStyle w:val="TAL"/>
              <w:jc w:val="center"/>
              <w:rPr>
                <w:ins w:id="622" w:author="Ericsson User" w:date="2019-10-01T16:20:00Z"/>
                <w:rFonts w:cs="Arial"/>
                <w:lang w:eastAsia="zh-CN"/>
              </w:rPr>
            </w:pPr>
            <w:ins w:id="623" w:author="Ericsson User" w:date="2019-10-01T16:20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5C72D9" w:rsidRPr="00567372" w14:paraId="5D47DFA9" w14:textId="77777777" w:rsidTr="00213D37">
        <w:trPr>
          <w:ins w:id="624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65E8" w14:textId="77777777" w:rsidR="005C72D9" w:rsidRPr="00567372" w:rsidRDefault="005C72D9" w:rsidP="00213D37">
            <w:pPr>
              <w:pStyle w:val="TAL"/>
              <w:ind w:left="284"/>
              <w:rPr>
                <w:ins w:id="625" w:author="Ericsson User" w:date="2019-10-01T16:20:00Z"/>
                <w:rFonts w:cs="Arial"/>
                <w:lang w:eastAsia="ja-JP"/>
              </w:rPr>
            </w:pPr>
            <w:ins w:id="626" w:author="Ericsson User" w:date="2019-10-01T16:20:00Z">
              <w:r w:rsidRPr="00567372">
                <w:rPr>
                  <w:rFonts w:cs="Arial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2E60" w14:textId="77777777" w:rsidR="005C72D9" w:rsidRPr="00567372" w:rsidRDefault="005C72D9" w:rsidP="00213D37">
            <w:pPr>
              <w:pStyle w:val="TAL"/>
              <w:rPr>
                <w:ins w:id="627" w:author="Ericsson User" w:date="2019-10-01T16:20:00Z"/>
                <w:rFonts w:cs="Arial"/>
                <w:lang w:eastAsia="zh-CN"/>
              </w:rPr>
            </w:pPr>
            <w:ins w:id="628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274" w14:textId="77777777" w:rsidR="005C72D9" w:rsidRPr="00567372" w:rsidRDefault="005C72D9" w:rsidP="00213D37">
            <w:pPr>
              <w:pStyle w:val="TAL"/>
              <w:rPr>
                <w:ins w:id="629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DB61" w14:textId="77777777" w:rsidR="005C72D9" w:rsidRPr="00567372" w:rsidRDefault="005C72D9" w:rsidP="00213D37">
            <w:pPr>
              <w:pStyle w:val="TAL"/>
              <w:rPr>
                <w:ins w:id="630" w:author="Ericsson User" w:date="2019-10-01T16:20:00Z"/>
                <w:rFonts w:cs="Arial"/>
                <w:lang w:eastAsia="zh-CN"/>
              </w:rPr>
            </w:pPr>
            <w:ins w:id="631" w:author="Ericsson User" w:date="2019-10-01T16:20:00Z">
              <w:r w:rsidRPr="00567372">
                <w:rPr>
                  <w:rFonts w:cs="Arial"/>
                  <w:lang w:eastAsia="zh-CN"/>
                </w:rPr>
                <w:t>ENUMERATED (1.28, 2.56, 5.12, 10.24, 20.48, 30.72, 40.96 and 61.44)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DC5" w14:textId="1EEAE909" w:rsidR="005C72D9" w:rsidRPr="00567372" w:rsidRDefault="005C72D9" w:rsidP="00213D37">
            <w:pPr>
              <w:pStyle w:val="TAL"/>
              <w:rPr>
                <w:ins w:id="632" w:author="Ericsson User" w:date="2019-10-01T16:20:00Z"/>
                <w:rFonts w:cs="Arial"/>
                <w:lang w:eastAsia="zh-CN"/>
              </w:rPr>
            </w:pPr>
            <w:ins w:id="633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</w:ins>
            <w:ins w:id="634" w:author="Ericsson User" w:date="2019-10-02T03:42:00Z">
              <w:r w:rsidR="001A22ED">
                <w:rPr>
                  <w:rFonts w:cs="Arial"/>
                  <w:lang w:eastAsia="zh-CN"/>
                </w:rPr>
                <w:t>z</w:t>
              </w:r>
            </w:ins>
            <w:ins w:id="635" w:author="Ericsson User" w:date="2019-10-01T16:20:00Z">
              <w:r w:rsidRPr="00567372">
                <w:rPr>
                  <w:rFonts w:cs="Arial"/>
                  <w:lang w:eastAsia="zh-CN"/>
                </w:rPr>
                <w:t>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26D6" w14:textId="77777777" w:rsidR="005C72D9" w:rsidRPr="00567372" w:rsidRDefault="005C72D9" w:rsidP="00213D37">
            <w:pPr>
              <w:pStyle w:val="TAL"/>
              <w:jc w:val="center"/>
              <w:rPr>
                <w:ins w:id="636" w:author="Ericsson User" w:date="2019-10-01T16:20:00Z"/>
                <w:rFonts w:cs="Arial"/>
                <w:lang w:eastAsia="zh-CN"/>
              </w:rPr>
            </w:pPr>
            <w:ins w:id="637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964" w14:textId="77777777" w:rsidR="005C72D9" w:rsidRPr="00567372" w:rsidRDefault="005C72D9" w:rsidP="00213D37">
            <w:pPr>
              <w:pStyle w:val="TAL"/>
              <w:jc w:val="center"/>
              <w:rPr>
                <w:ins w:id="638" w:author="Ericsson User" w:date="2019-10-01T16:20:00Z"/>
                <w:rFonts w:cs="Arial"/>
                <w:lang w:eastAsia="zh-CN"/>
              </w:rPr>
            </w:pPr>
            <w:ins w:id="639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55E0BE56" w14:textId="77777777" w:rsidTr="00213D37">
        <w:trPr>
          <w:ins w:id="64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4A89" w14:textId="77777777" w:rsidR="005C72D9" w:rsidRPr="00567372" w:rsidRDefault="005C72D9" w:rsidP="00213D37">
            <w:pPr>
              <w:pStyle w:val="TAL"/>
              <w:ind w:left="284"/>
              <w:rPr>
                <w:ins w:id="641" w:author="Ericsson User" w:date="2019-10-01T16:20:00Z"/>
                <w:rFonts w:cs="Arial"/>
                <w:lang w:eastAsia="ja-JP"/>
              </w:rPr>
            </w:pPr>
            <w:ins w:id="642" w:author="Ericsson User" w:date="2019-10-01T16:20:00Z">
              <w:r w:rsidRPr="00567372">
                <w:rPr>
                  <w:rFonts w:cs="Arial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3213" w14:textId="77777777" w:rsidR="005C72D9" w:rsidRPr="00567372" w:rsidRDefault="005C72D9" w:rsidP="00213D37">
            <w:pPr>
              <w:pStyle w:val="TAL"/>
              <w:rPr>
                <w:ins w:id="643" w:author="Ericsson User" w:date="2019-10-01T16:20:00Z"/>
                <w:rFonts w:cs="Arial"/>
                <w:lang w:eastAsia="zh-CN"/>
              </w:rPr>
            </w:pPr>
            <w:ins w:id="644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E79B" w14:textId="77777777" w:rsidR="005C72D9" w:rsidRPr="00567372" w:rsidRDefault="005C72D9" w:rsidP="00213D37">
            <w:pPr>
              <w:pStyle w:val="TAL"/>
              <w:rPr>
                <w:ins w:id="64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03F1" w14:textId="77777777" w:rsidR="005C72D9" w:rsidRPr="00567372" w:rsidRDefault="005C72D9" w:rsidP="00213D37">
            <w:pPr>
              <w:pStyle w:val="TAL"/>
              <w:rPr>
                <w:ins w:id="646" w:author="Ericsson User" w:date="2019-10-01T16:20:00Z"/>
                <w:rFonts w:cs="Arial"/>
                <w:lang w:eastAsia="zh-CN"/>
              </w:rPr>
            </w:pPr>
            <w:ins w:id="647" w:author="Ericsson User" w:date="2019-10-01T16:20:00Z">
              <w:r w:rsidRPr="00567372">
                <w:rPr>
                  <w:rFonts w:cs="Arial"/>
                  <w:lang w:eastAsia="zh-CN"/>
                </w:rPr>
                <w:t>ENUMERATED (10, 20, 40, 60, 90 and 120)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1E33" w14:textId="60E587E2" w:rsidR="005C72D9" w:rsidRPr="00567372" w:rsidRDefault="005C72D9" w:rsidP="00213D37">
            <w:pPr>
              <w:pStyle w:val="TAL"/>
              <w:rPr>
                <w:ins w:id="648" w:author="Ericsson User" w:date="2019-10-01T16:20:00Z"/>
                <w:rFonts w:cs="Arial"/>
                <w:lang w:eastAsia="zh-CN"/>
              </w:rPr>
            </w:pPr>
            <w:ins w:id="649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</w:ins>
            <w:ins w:id="650" w:author="Ericsson User" w:date="2019-10-02T03:42:00Z">
              <w:r w:rsidR="001A22ED">
                <w:rPr>
                  <w:rFonts w:cs="Arial"/>
                  <w:lang w:eastAsia="zh-CN"/>
                </w:rPr>
                <w:t>z</w:t>
              </w:r>
            </w:ins>
            <w:ins w:id="651" w:author="Ericsson User" w:date="2019-10-01T16:20:00Z">
              <w:r w:rsidRPr="00567372">
                <w:rPr>
                  <w:rFonts w:cs="Arial"/>
                  <w:lang w:eastAsia="zh-CN"/>
                </w:rPr>
                <w:t>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68B7" w14:textId="77777777" w:rsidR="005C72D9" w:rsidRPr="00567372" w:rsidRDefault="005C72D9" w:rsidP="00213D37">
            <w:pPr>
              <w:pStyle w:val="TAL"/>
              <w:jc w:val="center"/>
              <w:rPr>
                <w:ins w:id="652" w:author="Ericsson User" w:date="2019-10-01T16:20:00Z"/>
                <w:rFonts w:cs="Arial"/>
                <w:lang w:eastAsia="zh-CN"/>
              </w:rPr>
            </w:pPr>
            <w:ins w:id="653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452" w14:textId="77777777" w:rsidR="005C72D9" w:rsidRPr="00567372" w:rsidRDefault="005C72D9" w:rsidP="00213D37">
            <w:pPr>
              <w:pStyle w:val="TAL"/>
              <w:jc w:val="center"/>
              <w:rPr>
                <w:ins w:id="654" w:author="Ericsson User" w:date="2019-10-01T16:20:00Z"/>
                <w:rFonts w:cs="Arial"/>
                <w:lang w:eastAsia="zh-CN"/>
              </w:rPr>
            </w:pPr>
            <w:ins w:id="655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8E1C53B" w14:textId="77777777" w:rsidTr="00213D37">
        <w:trPr>
          <w:ins w:id="65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CD33" w14:textId="77777777" w:rsidR="005C72D9" w:rsidRPr="00567372" w:rsidRDefault="005C72D9" w:rsidP="00213D37">
            <w:pPr>
              <w:pStyle w:val="TAL"/>
              <w:ind w:left="284"/>
              <w:rPr>
                <w:ins w:id="657" w:author="Ericsson User" w:date="2019-10-01T16:20:00Z"/>
                <w:rFonts w:cs="Arial"/>
                <w:lang w:eastAsia="ja-JP"/>
              </w:rPr>
            </w:pPr>
            <w:ins w:id="658" w:author="Ericsson User" w:date="2019-10-01T16:20:00Z">
              <w:r w:rsidRPr="00567372">
                <w:rPr>
                  <w:rFonts w:cs="Arial"/>
                  <w:lang w:eastAsia="zh-CN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MBSFN-ResultToLog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DCD7" w14:textId="77777777" w:rsidR="005C72D9" w:rsidRPr="00567372" w:rsidRDefault="005C72D9" w:rsidP="00213D37">
            <w:pPr>
              <w:pStyle w:val="TAL"/>
              <w:rPr>
                <w:ins w:id="659" w:author="Ericsson User" w:date="2019-10-01T16:20:00Z"/>
                <w:rFonts w:cs="Arial"/>
                <w:lang w:eastAsia="zh-CN"/>
              </w:rPr>
            </w:pPr>
            <w:ins w:id="660" w:author="Ericsson User" w:date="2019-10-01T16:20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109B" w14:textId="77777777" w:rsidR="005C72D9" w:rsidRPr="00567372" w:rsidRDefault="005C72D9" w:rsidP="00213D37">
            <w:pPr>
              <w:pStyle w:val="TAL"/>
              <w:rPr>
                <w:ins w:id="66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BE62" w14:textId="77777777" w:rsidR="005C72D9" w:rsidRPr="00567372" w:rsidRDefault="005C72D9" w:rsidP="00213D37">
            <w:pPr>
              <w:pStyle w:val="TAL"/>
              <w:rPr>
                <w:ins w:id="662" w:author="Ericsson User" w:date="2019-10-01T16:20:00Z"/>
                <w:rFonts w:cs="Arial"/>
                <w:lang w:eastAsia="zh-CN"/>
              </w:rPr>
            </w:pPr>
            <w:ins w:id="663" w:author="Ericsson User" w:date="2019-10-01T16:20:00Z">
              <w:r w:rsidRPr="00567372">
                <w:rPr>
                  <w:rFonts w:cs="Arial"/>
                  <w:lang w:eastAsia="ja-JP"/>
                </w:rPr>
                <w:t>MBSFN-ResultToLog</w:t>
              </w:r>
            </w:ins>
          </w:p>
          <w:p w14:paraId="6FF498A7" w14:textId="7C04977F" w:rsidR="005C72D9" w:rsidRPr="00567372" w:rsidRDefault="00330514" w:rsidP="00213D37">
            <w:pPr>
              <w:pStyle w:val="TAL"/>
              <w:rPr>
                <w:ins w:id="664" w:author="Ericsson User" w:date="2019-10-01T16:20:00Z"/>
                <w:rFonts w:cs="Arial"/>
                <w:lang w:eastAsia="zh-CN"/>
              </w:rPr>
            </w:pPr>
            <w:ins w:id="665" w:author="Ericsson User" w:date="2019-10-04T03:09:00Z">
              <w:r>
                <w:rPr>
                  <w:rFonts w:cs="Arial"/>
                  <w:lang w:eastAsia="zh-CN"/>
                </w:rPr>
                <w:t>9.3.1.x8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43D2" w14:textId="77777777" w:rsidR="005C72D9" w:rsidRPr="00567372" w:rsidRDefault="005C72D9" w:rsidP="00213D37">
            <w:pPr>
              <w:pStyle w:val="TAL"/>
              <w:rPr>
                <w:ins w:id="666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7A3A" w14:textId="77777777" w:rsidR="005C72D9" w:rsidRPr="00567372" w:rsidRDefault="005C72D9" w:rsidP="00213D37">
            <w:pPr>
              <w:pStyle w:val="TAL"/>
              <w:jc w:val="center"/>
              <w:rPr>
                <w:ins w:id="667" w:author="Ericsson User" w:date="2019-10-01T16:20:00Z"/>
                <w:rFonts w:cs="Arial"/>
                <w:lang w:eastAsia="zh-CN"/>
              </w:rPr>
            </w:pPr>
            <w:ins w:id="668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99F" w14:textId="77777777" w:rsidR="005C72D9" w:rsidRPr="00567372" w:rsidRDefault="005C72D9" w:rsidP="00213D37">
            <w:pPr>
              <w:pStyle w:val="TAL"/>
              <w:jc w:val="center"/>
              <w:rPr>
                <w:ins w:id="669" w:author="Ericsson User" w:date="2019-10-01T16:20:00Z"/>
                <w:rFonts w:cs="Arial"/>
                <w:lang w:eastAsia="zh-CN"/>
              </w:rPr>
            </w:pPr>
            <w:ins w:id="670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2DFA9338" w14:textId="77777777" w:rsidTr="00213D37">
        <w:trPr>
          <w:ins w:id="67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3DD1" w14:textId="77777777" w:rsidR="005C72D9" w:rsidRPr="00567372" w:rsidRDefault="005C72D9" w:rsidP="00213D37">
            <w:pPr>
              <w:pStyle w:val="TAL"/>
              <w:rPr>
                <w:ins w:id="672" w:author="Ericsson User" w:date="2019-10-01T16:20:00Z"/>
                <w:rFonts w:cs="Arial"/>
                <w:lang w:eastAsia="ja-JP"/>
              </w:rPr>
            </w:pPr>
            <w:ins w:id="673" w:author="Ericsson User" w:date="2019-10-01T16:20:00Z">
              <w:r w:rsidRPr="00567372">
                <w:rPr>
                  <w:rFonts w:cs="Arial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40C3" w14:textId="77777777" w:rsidR="005C72D9" w:rsidRPr="00567372" w:rsidRDefault="005C72D9" w:rsidP="00213D37">
            <w:pPr>
              <w:pStyle w:val="TAL"/>
              <w:rPr>
                <w:ins w:id="674" w:author="Ericsson User" w:date="2019-10-01T16:20:00Z"/>
                <w:rFonts w:cs="Arial"/>
                <w:lang w:eastAsia="zh-CN"/>
              </w:rPr>
            </w:pPr>
            <w:ins w:id="675" w:author="Ericsson User" w:date="2019-10-01T16:20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3768" w14:textId="77777777" w:rsidR="005C72D9" w:rsidRPr="00567372" w:rsidRDefault="005C72D9" w:rsidP="00213D37">
            <w:pPr>
              <w:pStyle w:val="TAL"/>
              <w:rPr>
                <w:ins w:id="67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5DF4" w14:textId="77777777" w:rsidR="005C72D9" w:rsidRPr="00567372" w:rsidRDefault="005C72D9" w:rsidP="00213D37">
            <w:pPr>
              <w:pStyle w:val="TAL"/>
              <w:rPr>
                <w:ins w:id="677" w:author="Ericsson User" w:date="2019-10-01T16:20:00Z"/>
                <w:rFonts w:cs="Arial"/>
                <w:lang w:eastAsia="zh-CN"/>
              </w:rPr>
            </w:pPr>
            <w:ins w:id="678" w:author="Ericsson User" w:date="2019-10-01T16:20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14:paraId="32C45D4A" w14:textId="24CE3DA9" w:rsidR="005C72D9" w:rsidRPr="00567372" w:rsidRDefault="00833641" w:rsidP="00213D37">
            <w:pPr>
              <w:pStyle w:val="TAL"/>
              <w:rPr>
                <w:ins w:id="679" w:author="Ericsson User" w:date="2019-10-01T16:20:00Z"/>
                <w:rFonts w:cs="Arial"/>
                <w:lang w:eastAsia="zh-CN"/>
              </w:rPr>
            </w:pPr>
            <w:ins w:id="680" w:author="Ericsson User" w:date="2019-10-02T14:53:00Z">
              <w:r>
                <w:rPr>
                  <w:rFonts w:cs="Arial"/>
                  <w:lang w:eastAsia="zh-CN"/>
                </w:rPr>
                <w:t>9.3.1.x</w:t>
              </w:r>
            </w:ins>
            <w:ins w:id="681" w:author="Ericsson User" w:date="2019-10-04T03:10:00Z">
              <w:r w:rsidR="00330514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BF45" w14:textId="77777777" w:rsidR="005C72D9" w:rsidRPr="00567372" w:rsidRDefault="005C72D9" w:rsidP="00213D37">
            <w:pPr>
              <w:pStyle w:val="TAL"/>
              <w:rPr>
                <w:ins w:id="682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764F" w14:textId="77777777" w:rsidR="005C72D9" w:rsidRPr="00567372" w:rsidRDefault="005C72D9" w:rsidP="00213D37">
            <w:pPr>
              <w:pStyle w:val="TAL"/>
              <w:jc w:val="center"/>
              <w:rPr>
                <w:ins w:id="683" w:author="Ericsson User" w:date="2019-10-01T16:20:00Z"/>
                <w:rFonts w:cs="Arial"/>
                <w:lang w:eastAsia="zh-CN"/>
              </w:rPr>
            </w:pPr>
            <w:ins w:id="684" w:author="Ericsson User" w:date="2019-10-01T16:20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9009" w14:textId="77777777" w:rsidR="005C72D9" w:rsidRPr="00567372" w:rsidRDefault="005C72D9" w:rsidP="00213D37">
            <w:pPr>
              <w:pStyle w:val="TAL"/>
              <w:jc w:val="center"/>
              <w:rPr>
                <w:ins w:id="685" w:author="Ericsson User" w:date="2019-10-01T16:20:00Z"/>
                <w:rFonts w:cs="Arial"/>
                <w:lang w:eastAsia="zh-CN"/>
              </w:rPr>
            </w:pPr>
            <w:ins w:id="686" w:author="Ericsson User" w:date="2019-10-01T16:20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00EE9F31" w14:textId="77777777" w:rsidR="005C72D9" w:rsidRPr="00567372" w:rsidRDefault="005C72D9" w:rsidP="005C72D9">
      <w:pPr>
        <w:rPr>
          <w:ins w:id="687" w:author="Ericsson User" w:date="2019-10-01T16:20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72D9" w:rsidRPr="00567372" w14:paraId="1DC728C3" w14:textId="77777777" w:rsidTr="00213D37">
        <w:trPr>
          <w:ins w:id="688" w:author="Ericsson User" w:date="2019-10-01T16:20:00Z"/>
        </w:trPr>
        <w:tc>
          <w:tcPr>
            <w:tcW w:w="3686" w:type="dxa"/>
          </w:tcPr>
          <w:p w14:paraId="5D5DD817" w14:textId="77777777" w:rsidR="005C72D9" w:rsidRPr="00567372" w:rsidRDefault="005C72D9" w:rsidP="00213D37">
            <w:pPr>
              <w:pStyle w:val="TAH"/>
              <w:rPr>
                <w:ins w:id="689" w:author="Ericsson User" w:date="2019-10-01T16:20:00Z"/>
                <w:rFonts w:cs="Arial"/>
                <w:lang w:eastAsia="ja-JP"/>
              </w:rPr>
            </w:pPr>
            <w:ins w:id="690" w:author="Ericsson User" w:date="2019-10-01T16:20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437DA85" w14:textId="77777777" w:rsidR="005C72D9" w:rsidRPr="00567372" w:rsidRDefault="005C72D9" w:rsidP="00213D37">
            <w:pPr>
              <w:pStyle w:val="TAH"/>
              <w:rPr>
                <w:ins w:id="691" w:author="Ericsson User" w:date="2019-10-01T16:20:00Z"/>
                <w:rFonts w:cs="Arial"/>
                <w:lang w:eastAsia="ja-JP"/>
              </w:rPr>
            </w:pPr>
            <w:ins w:id="692" w:author="Ericsson User" w:date="2019-10-01T16:2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72D9" w:rsidRPr="00567372" w14:paraId="5F28A664" w14:textId="77777777" w:rsidTr="00213D37">
        <w:trPr>
          <w:ins w:id="693" w:author="Ericsson User" w:date="2019-10-01T16:20:00Z"/>
        </w:trPr>
        <w:tc>
          <w:tcPr>
            <w:tcW w:w="3686" w:type="dxa"/>
          </w:tcPr>
          <w:p w14:paraId="7C7391D5" w14:textId="77777777" w:rsidR="005C72D9" w:rsidRPr="00567372" w:rsidRDefault="005C72D9" w:rsidP="00213D37">
            <w:pPr>
              <w:pStyle w:val="TAL"/>
              <w:rPr>
                <w:ins w:id="694" w:author="Ericsson User" w:date="2019-10-01T16:20:00Z"/>
                <w:rFonts w:cs="Arial"/>
                <w:lang w:eastAsia="zh-CN"/>
              </w:rPr>
            </w:pPr>
            <w:ins w:id="695" w:author="Ericsson User" w:date="2019-10-01T16:20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78AEA624" w14:textId="77777777" w:rsidR="005C72D9" w:rsidRPr="00567372" w:rsidRDefault="005C72D9" w:rsidP="00213D37">
            <w:pPr>
              <w:pStyle w:val="TAL"/>
              <w:rPr>
                <w:ins w:id="696" w:author="Ericsson User" w:date="2019-10-01T16:20:00Z"/>
                <w:rFonts w:cs="Arial"/>
                <w:lang w:eastAsia="ja-JP"/>
              </w:rPr>
            </w:pPr>
            <w:ins w:id="697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5C72D9" w:rsidRPr="00567372" w14:paraId="59618305" w14:textId="77777777" w:rsidTr="00213D37">
        <w:trPr>
          <w:ins w:id="698" w:author="Ericsson User" w:date="2019-10-01T16:20:00Z"/>
        </w:trPr>
        <w:tc>
          <w:tcPr>
            <w:tcW w:w="3686" w:type="dxa"/>
          </w:tcPr>
          <w:p w14:paraId="35843926" w14:textId="77777777" w:rsidR="005C72D9" w:rsidRPr="00567372" w:rsidRDefault="005C72D9" w:rsidP="00213D37">
            <w:pPr>
              <w:pStyle w:val="TAL"/>
              <w:rPr>
                <w:ins w:id="699" w:author="Ericsson User" w:date="2019-10-01T16:20:00Z"/>
                <w:rFonts w:cs="Arial"/>
                <w:lang w:eastAsia="ja-JP"/>
              </w:rPr>
            </w:pPr>
            <w:ins w:id="700" w:author="Ericsson User" w:date="2019-10-01T16:20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2C913315" w14:textId="77777777" w:rsidR="005C72D9" w:rsidRPr="00567372" w:rsidRDefault="005C72D9" w:rsidP="00213D37">
            <w:pPr>
              <w:pStyle w:val="TAL"/>
              <w:rPr>
                <w:ins w:id="701" w:author="Ericsson User" w:date="2019-10-01T16:20:00Z"/>
                <w:rFonts w:cs="Arial"/>
                <w:lang w:eastAsia="ja-JP"/>
              </w:rPr>
            </w:pPr>
            <w:ins w:id="702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CEC4138" w14:textId="77777777" w:rsidR="005C72D9" w:rsidRPr="00567372" w:rsidRDefault="005C72D9" w:rsidP="005C72D9">
      <w:pPr>
        <w:rPr>
          <w:ins w:id="703" w:author="Ericsson User" w:date="2019-10-01T16:2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5C72D9" w:rsidRPr="00567372" w14:paraId="7026ABB1" w14:textId="77777777" w:rsidTr="00213D37">
        <w:trPr>
          <w:ins w:id="704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B21F" w14:textId="77777777" w:rsidR="005C72D9" w:rsidRPr="00567372" w:rsidRDefault="005C72D9" w:rsidP="00213D37">
            <w:pPr>
              <w:pStyle w:val="TAH"/>
              <w:rPr>
                <w:ins w:id="705" w:author="Ericsson User" w:date="2019-10-01T16:20:00Z"/>
                <w:rFonts w:cs="Arial"/>
              </w:rPr>
            </w:pPr>
            <w:ins w:id="706" w:author="Ericsson User" w:date="2019-10-01T16:20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329E" w14:textId="77777777" w:rsidR="005C72D9" w:rsidRPr="00567372" w:rsidRDefault="005C72D9" w:rsidP="00213D37">
            <w:pPr>
              <w:pStyle w:val="TAH"/>
              <w:rPr>
                <w:ins w:id="707" w:author="Ericsson User" w:date="2019-10-01T16:20:00Z"/>
                <w:rFonts w:cs="Arial"/>
              </w:rPr>
            </w:pPr>
            <w:ins w:id="708" w:author="Ericsson User" w:date="2019-10-01T16:2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72D9" w:rsidRPr="00567372" w14:paraId="3E9E2ACA" w14:textId="77777777" w:rsidTr="00213D37">
        <w:trPr>
          <w:ins w:id="709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C68" w14:textId="77777777" w:rsidR="005C72D9" w:rsidRPr="00567372" w:rsidRDefault="005C72D9" w:rsidP="00213D37">
            <w:pPr>
              <w:pStyle w:val="TAL"/>
              <w:rPr>
                <w:ins w:id="710" w:author="Ericsson User" w:date="2019-10-01T16:20:00Z"/>
                <w:rFonts w:cs="Arial"/>
              </w:rPr>
            </w:pPr>
            <w:ins w:id="711" w:author="Ericsson User" w:date="2019-10-01T16:20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2DD" w14:textId="77777777" w:rsidR="005C72D9" w:rsidRPr="00567372" w:rsidRDefault="005C72D9" w:rsidP="00213D37">
            <w:pPr>
              <w:pStyle w:val="TAL"/>
              <w:rPr>
                <w:ins w:id="712" w:author="Ericsson User" w:date="2019-10-01T16:20:00Z"/>
                <w:rFonts w:cs="Arial"/>
              </w:rPr>
            </w:pPr>
            <w:ins w:id="713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5C72D9" w:rsidRPr="00567372" w14:paraId="2FBFD412" w14:textId="77777777" w:rsidTr="00213D37">
        <w:trPr>
          <w:ins w:id="714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4B32" w14:textId="77777777" w:rsidR="005C72D9" w:rsidRPr="00567372" w:rsidRDefault="005C72D9" w:rsidP="00213D37">
            <w:pPr>
              <w:pStyle w:val="TAL"/>
              <w:rPr>
                <w:ins w:id="715" w:author="Ericsson User" w:date="2019-10-01T16:20:00Z"/>
                <w:rFonts w:cs="Arial"/>
              </w:rPr>
            </w:pPr>
            <w:ins w:id="716" w:author="Ericsson User" w:date="2019-10-01T16:20:00Z">
              <w:r w:rsidRPr="00567372">
                <w:rPr>
                  <w:rFonts w:cs="Arial"/>
                  <w:lang w:eastAsia="ja-JP"/>
                </w:rPr>
                <w:t>ifperiodicMDT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9668" w14:textId="77777777" w:rsidR="005C72D9" w:rsidRPr="00567372" w:rsidRDefault="005C72D9" w:rsidP="00213D37">
            <w:pPr>
              <w:pStyle w:val="TAL"/>
              <w:rPr>
                <w:ins w:id="717" w:author="Ericsson User" w:date="2019-10-01T16:20:00Z"/>
                <w:rFonts w:cs="Arial"/>
              </w:rPr>
            </w:pPr>
            <w:ins w:id="718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5C72D9" w:rsidRPr="00567372" w14:paraId="1FF74291" w14:textId="77777777" w:rsidTr="00213D37">
        <w:trPr>
          <w:ins w:id="719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8A88" w14:textId="77777777" w:rsidR="005C72D9" w:rsidRPr="00567372" w:rsidRDefault="005C72D9" w:rsidP="00213D37">
            <w:pPr>
              <w:pStyle w:val="TAL"/>
              <w:rPr>
                <w:ins w:id="720" w:author="Ericsson User" w:date="2019-10-01T16:20:00Z"/>
                <w:rFonts w:cs="Arial"/>
                <w:lang w:eastAsia="ja-JP"/>
              </w:rPr>
            </w:pPr>
            <w:ins w:id="721" w:author="Ericsson User" w:date="2019-10-01T16:20:00Z">
              <w:r w:rsidRPr="00567372">
                <w:rPr>
                  <w:rFonts w:cs="Arial"/>
                  <w:lang w:eastAsia="ja-JP"/>
                </w:rPr>
                <w:t>ifM3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7500" w14:textId="77777777" w:rsidR="005C72D9" w:rsidRPr="00567372" w:rsidRDefault="005C72D9" w:rsidP="00213D37">
            <w:pPr>
              <w:pStyle w:val="TAL"/>
              <w:rPr>
                <w:ins w:id="722" w:author="Ericsson User" w:date="2019-10-01T16:20:00Z"/>
                <w:rFonts w:cs="Arial"/>
                <w:lang w:eastAsia="ja-JP"/>
              </w:rPr>
            </w:pPr>
            <w:ins w:id="723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567372">
                <w:rPr>
                  <w:rFonts w:cs="Arial"/>
                  <w:lang w:eastAsia="ja-JP"/>
                </w:rPr>
                <w:t>IE has the third bit set to “1”.</w:t>
              </w:r>
            </w:ins>
          </w:p>
        </w:tc>
      </w:tr>
      <w:tr w:rsidR="005C72D9" w:rsidRPr="00567372" w14:paraId="7B99782D" w14:textId="77777777" w:rsidTr="00213D37">
        <w:trPr>
          <w:ins w:id="724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65AD" w14:textId="77777777" w:rsidR="005C72D9" w:rsidRPr="00567372" w:rsidRDefault="005C72D9" w:rsidP="00213D37">
            <w:pPr>
              <w:pStyle w:val="TAL"/>
              <w:rPr>
                <w:ins w:id="725" w:author="Ericsson User" w:date="2019-10-01T16:20:00Z"/>
                <w:rFonts w:cs="Arial"/>
                <w:lang w:eastAsia="ja-JP"/>
              </w:rPr>
            </w:pPr>
            <w:ins w:id="726" w:author="Ericsson User" w:date="2019-10-01T16:20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961B" w14:textId="77777777" w:rsidR="005C72D9" w:rsidRPr="00567372" w:rsidRDefault="005C72D9" w:rsidP="00213D37">
            <w:pPr>
              <w:pStyle w:val="TAL"/>
              <w:rPr>
                <w:ins w:id="727" w:author="Ericsson User" w:date="2019-10-01T16:20:00Z"/>
                <w:rFonts w:cs="Arial"/>
                <w:lang w:eastAsia="ja-JP"/>
              </w:rPr>
            </w:pPr>
            <w:ins w:id="728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fourth bit set to “1”.</w:t>
              </w:r>
            </w:ins>
          </w:p>
        </w:tc>
      </w:tr>
      <w:tr w:rsidR="005C72D9" w:rsidRPr="00567372" w14:paraId="75CEFF29" w14:textId="77777777" w:rsidTr="00213D37">
        <w:trPr>
          <w:ins w:id="729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59E" w14:textId="77777777" w:rsidR="005C72D9" w:rsidRPr="00567372" w:rsidRDefault="005C72D9" w:rsidP="00213D37">
            <w:pPr>
              <w:pStyle w:val="TAL"/>
              <w:rPr>
                <w:ins w:id="730" w:author="Ericsson User" w:date="2019-10-01T16:20:00Z"/>
                <w:rFonts w:cs="Arial"/>
                <w:lang w:eastAsia="ja-JP"/>
              </w:rPr>
            </w:pPr>
            <w:ins w:id="731" w:author="Ericsson User" w:date="2019-10-01T16:20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8E33" w14:textId="77777777" w:rsidR="005C72D9" w:rsidRPr="00567372" w:rsidRDefault="005C72D9" w:rsidP="00213D37">
            <w:pPr>
              <w:pStyle w:val="TAL"/>
              <w:rPr>
                <w:ins w:id="732" w:author="Ericsson User" w:date="2019-10-01T16:20:00Z"/>
                <w:rFonts w:cs="Arial"/>
                <w:lang w:eastAsia="ja-JP"/>
              </w:rPr>
            </w:pPr>
            <w:ins w:id="733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fifth bit set to “1”.</w:t>
              </w:r>
            </w:ins>
          </w:p>
        </w:tc>
      </w:tr>
      <w:tr w:rsidR="005C72D9" w:rsidRPr="00567372" w14:paraId="774247EC" w14:textId="77777777" w:rsidTr="00213D37">
        <w:trPr>
          <w:ins w:id="734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B06C" w14:textId="77777777" w:rsidR="005C72D9" w:rsidRPr="00567372" w:rsidRDefault="005C72D9" w:rsidP="00213D37">
            <w:pPr>
              <w:pStyle w:val="TAL"/>
              <w:rPr>
                <w:ins w:id="735" w:author="Ericsson User" w:date="2019-10-01T16:20:00Z"/>
                <w:rFonts w:cs="Arial"/>
                <w:lang w:eastAsia="ja-JP"/>
              </w:rPr>
            </w:pPr>
            <w:ins w:id="736" w:author="Ericsson User" w:date="2019-10-01T16:20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E1B2" w14:textId="77777777" w:rsidR="005C72D9" w:rsidRPr="00567372" w:rsidRDefault="005C72D9" w:rsidP="00213D37">
            <w:pPr>
              <w:pStyle w:val="TAL"/>
              <w:rPr>
                <w:ins w:id="737" w:author="Ericsson User" w:date="2019-10-01T16:20:00Z"/>
                <w:rFonts w:cs="Arial"/>
                <w:lang w:eastAsia="ja-JP"/>
              </w:rPr>
            </w:pPr>
            <w:ins w:id="738" w:author="Ericsson User" w:date="2019-10-01T16:20:00Z">
              <w:r w:rsidRPr="00567372">
                <w:rPr>
                  <w:rFonts w:cs="Arial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5C72D9" w:rsidRPr="00567372" w14:paraId="6121B0F4" w14:textId="77777777" w:rsidTr="00213D37">
        <w:trPr>
          <w:ins w:id="739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5E8" w14:textId="77777777" w:rsidR="005C72D9" w:rsidRPr="00567372" w:rsidRDefault="005C72D9" w:rsidP="00213D37">
            <w:pPr>
              <w:pStyle w:val="TAL"/>
              <w:rPr>
                <w:ins w:id="740" w:author="Ericsson User" w:date="2019-10-01T16:20:00Z"/>
                <w:rFonts w:cs="Arial"/>
                <w:lang w:eastAsia="ja-JP"/>
              </w:rPr>
            </w:pPr>
            <w:ins w:id="741" w:author="Ericsson User" w:date="2019-10-01T16:20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31C9" w14:textId="77777777" w:rsidR="005C72D9" w:rsidRPr="00567372" w:rsidRDefault="005C72D9" w:rsidP="00213D37">
            <w:pPr>
              <w:pStyle w:val="TAL"/>
              <w:rPr>
                <w:ins w:id="742" w:author="Ericsson User" w:date="2019-10-01T16:20:00Z"/>
                <w:rFonts w:cs="Arial"/>
                <w:lang w:eastAsia="ja-JP"/>
              </w:rPr>
            </w:pPr>
            <w:ins w:id="743" w:author="Ericsson User" w:date="2019-10-01T16:20:00Z">
              <w:r w:rsidRPr="00567372">
                <w:rPr>
                  <w:rFonts w:cs="Arial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7BFF68FF" w14:textId="77777777" w:rsidR="00C06AA7" w:rsidRPr="00567372" w:rsidRDefault="00C06AA7" w:rsidP="00C06AA7">
      <w:pPr>
        <w:rPr>
          <w:ins w:id="744" w:author="Ericsson User" w:date="2019-10-02T02:42:00Z"/>
        </w:rPr>
      </w:pPr>
    </w:p>
    <w:p w14:paraId="2CE850E7" w14:textId="23B63E35" w:rsidR="00867714" w:rsidRPr="00567372" w:rsidRDefault="00867714" w:rsidP="00564A08">
      <w:pPr>
        <w:pStyle w:val="Heading4"/>
        <w:rPr>
          <w:ins w:id="745" w:author="Ericsson User" w:date="2019-10-02T02:49:00Z"/>
        </w:rPr>
      </w:pPr>
      <w:bookmarkStart w:id="746" w:name="_Toc13759635"/>
      <w:ins w:id="747" w:author="Ericsson User" w:date="2019-10-02T02:49:00Z">
        <w:r w:rsidRPr="00567372">
          <w:t>9.</w:t>
        </w:r>
      </w:ins>
      <w:ins w:id="748" w:author="Ericsson User" w:date="2019-10-02T14:48:00Z">
        <w:r w:rsidR="00526BEA">
          <w:t>2.3</w:t>
        </w:r>
      </w:ins>
      <w:ins w:id="749" w:author="Ericsson User" w:date="2019-10-02T02:49:00Z">
        <w:r w:rsidRPr="00567372">
          <w:t>.</w:t>
        </w:r>
      </w:ins>
      <w:ins w:id="750" w:author="Ericsson User" w:date="2019-10-02T15:04:00Z">
        <w:r w:rsidR="0094007D">
          <w:t>1.</w:t>
        </w:r>
      </w:ins>
      <w:ins w:id="751" w:author="Ericsson User" w:date="2019-10-02T02:50:00Z">
        <w:r w:rsidR="00566719">
          <w:t>x</w:t>
        </w:r>
      </w:ins>
      <w:ins w:id="752" w:author="Ericsson User" w:date="2019-10-02T14:49:00Z">
        <w:r w:rsidR="00526BEA">
          <w:t>2</w:t>
        </w:r>
      </w:ins>
      <w:ins w:id="753" w:author="Ericsson User" w:date="2019-10-02T02:49:00Z">
        <w:r w:rsidRPr="00567372">
          <w:tab/>
          <w:t>M4 Configuration</w:t>
        </w:r>
        <w:bookmarkEnd w:id="746"/>
      </w:ins>
    </w:p>
    <w:p w14:paraId="677481FC" w14:textId="77777777" w:rsidR="00867714" w:rsidRPr="00567372" w:rsidRDefault="00867714" w:rsidP="00867714">
      <w:pPr>
        <w:rPr>
          <w:ins w:id="754" w:author="Ericsson User" w:date="2019-10-02T02:49:00Z"/>
        </w:rPr>
      </w:pPr>
      <w:ins w:id="755" w:author="Ericsson User" w:date="2019-10-02T02:49:00Z">
        <w:r w:rsidRPr="00567372"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867714" w:rsidRPr="00567372" w14:paraId="10C5EA84" w14:textId="77777777" w:rsidTr="00530FA7">
        <w:trPr>
          <w:jc w:val="center"/>
          <w:ins w:id="756" w:author="Ericsson User" w:date="2019-10-02T02:49:00Z"/>
        </w:trPr>
        <w:tc>
          <w:tcPr>
            <w:tcW w:w="2552" w:type="dxa"/>
          </w:tcPr>
          <w:p w14:paraId="7BAB991A" w14:textId="77777777" w:rsidR="00867714" w:rsidRPr="00567372" w:rsidRDefault="00867714" w:rsidP="00530FA7">
            <w:pPr>
              <w:pStyle w:val="TAH"/>
              <w:rPr>
                <w:ins w:id="757" w:author="Ericsson User" w:date="2019-10-02T02:49:00Z"/>
                <w:rFonts w:cs="Arial"/>
                <w:lang w:eastAsia="ja-JP"/>
              </w:rPr>
            </w:pPr>
            <w:ins w:id="758" w:author="Ericsson User" w:date="2019-10-02T02:49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11D849E" w14:textId="77777777" w:rsidR="00867714" w:rsidRPr="00567372" w:rsidRDefault="00867714" w:rsidP="00530FA7">
            <w:pPr>
              <w:pStyle w:val="TAH"/>
              <w:rPr>
                <w:ins w:id="759" w:author="Ericsson User" w:date="2019-10-02T02:49:00Z"/>
                <w:rFonts w:cs="Arial"/>
                <w:lang w:eastAsia="ja-JP"/>
              </w:rPr>
            </w:pPr>
            <w:ins w:id="760" w:author="Ericsson User" w:date="2019-10-02T02:4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647552C6" w14:textId="77777777" w:rsidR="00867714" w:rsidRPr="00567372" w:rsidRDefault="00867714" w:rsidP="00530FA7">
            <w:pPr>
              <w:pStyle w:val="TAH"/>
              <w:rPr>
                <w:ins w:id="761" w:author="Ericsson User" w:date="2019-10-02T02:49:00Z"/>
                <w:rFonts w:cs="Arial"/>
                <w:lang w:eastAsia="ja-JP"/>
              </w:rPr>
            </w:pPr>
            <w:ins w:id="762" w:author="Ericsson User" w:date="2019-10-02T02:4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3F56AAC" w14:textId="77777777" w:rsidR="00867714" w:rsidRPr="00567372" w:rsidRDefault="00867714" w:rsidP="00530FA7">
            <w:pPr>
              <w:pStyle w:val="TAH"/>
              <w:rPr>
                <w:ins w:id="763" w:author="Ericsson User" w:date="2019-10-02T02:49:00Z"/>
                <w:rFonts w:cs="Arial"/>
                <w:lang w:eastAsia="ja-JP"/>
              </w:rPr>
            </w:pPr>
            <w:ins w:id="764" w:author="Ericsson User" w:date="2019-10-02T02:4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790A0745" w14:textId="77777777" w:rsidR="00867714" w:rsidRPr="00567372" w:rsidRDefault="00867714" w:rsidP="00530FA7">
            <w:pPr>
              <w:pStyle w:val="TAH"/>
              <w:rPr>
                <w:ins w:id="765" w:author="Ericsson User" w:date="2019-10-02T02:49:00Z"/>
                <w:rFonts w:cs="Arial"/>
                <w:lang w:eastAsia="ja-JP"/>
              </w:rPr>
            </w:pPr>
            <w:ins w:id="766" w:author="Ericsson User" w:date="2019-10-02T02:4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7714" w:rsidRPr="00567372" w14:paraId="4C2804E1" w14:textId="77777777" w:rsidTr="00530FA7">
        <w:trPr>
          <w:jc w:val="center"/>
          <w:ins w:id="767" w:author="Ericsson User" w:date="2019-10-02T02:49:00Z"/>
        </w:trPr>
        <w:tc>
          <w:tcPr>
            <w:tcW w:w="2552" w:type="dxa"/>
          </w:tcPr>
          <w:p w14:paraId="13C27497" w14:textId="77777777" w:rsidR="00867714" w:rsidRPr="00567372" w:rsidRDefault="00867714" w:rsidP="00530FA7">
            <w:pPr>
              <w:pStyle w:val="TAL"/>
              <w:rPr>
                <w:ins w:id="768" w:author="Ericsson User" w:date="2019-10-02T02:49:00Z"/>
                <w:rFonts w:cs="Arial"/>
                <w:kern w:val="28"/>
                <w:lang w:eastAsia="ja-JP"/>
              </w:rPr>
            </w:pPr>
            <w:ins w:id="769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</w:tcPr>
          <w:p w14:paraId="25FF85E5" w14:textId="77777777" w:rsidR="00867714" w:rsidRPr="00567372" w:rsidRDefault="00867714" w:rsidP="00530FA7">
            <w:pPr>
              <w:pStyle w:val="TAL"/>
              <w:rPr>
                <w:ins w:id="770" w:author="Ericsson User" w:date="2019-10-02T02:49:00Z"/>
                <w:rFonts w:cs="Arial"/>
                <w:lang w:eastAsia="ja-JP"/>
              </w:rPr>
            </w:pPr>
            <w:ins w:id="771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56C06F24" w14:textId="77777777" w:rsidR="00867714" w:rsidRPr="00567372" w:rsidRDefault="00867714" w:rsidP="00530FA7">
            <w:pPr>
              <w:pStyle w:val="TAL"/>
              <w:rPr>
                <w:ins w:id="772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F74A6D3" w14:textId="77777777" w:rsidR="00867714" w:rsidRPr="00567372" w:rsidRDefault="00867714" w:rsidP="00530FA7">
            <w:pPr>
              <w:pStyle w:val="TAL"/>
              <w:rPr>
                <w:ins w:id="773" w:author="Ericsson User" w:date="2019-10-02T02:49:00Z"/>
                <w:rFonts w:cs="Arial"/>
                <w:lang w:eastAsia="ja-JP"/>
              </w:rPr>
            </w:pPr>
            <w:ins w:id="774" w:author="Ericsson User" w:date="2019-10-02T02:49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930B1F6" w14:textId="77777777" w:rsidR="00867714" w:rsidRPr="00567372" w:rsidRDefault="00867714" w:rsidP="00530FA7">
            <w:pPr>
              <w:pStyle w:val="TAL"/>
              <w:rPr>
                <w:ins w:id="775" w:author="Ericsson User" w:date="2019-10-02T02:49:00Z"/>
                <w:rFonts w:cs="Arial"/>
                <w:lang w:eastAsia="ja-JP"/>
              </w:rPr>
            </w:pPr>
          </w:p>
        </w:tc>
      </w:tr>
      <w:tr w:rsidR="00867714" w:rsidRPr="00567372" w14:paraId="5E6A42CF" w14:textId="77777777" w:rsidTr="00530FA7">
        <w:trPr>
          <w:jc w:val="center"/>
          <w:ins w:id="776" w:author="Ericsson User" w:date="2019-10-02T02:49:00Z"/>
        </w:trPr>
        <w:tc>
          <w:tcPr>
            <w:tcW w:w="2552" w:type="dxa"/>
          </w:tcPr>
          <w:p w14:paraId="365015C3" w14:textId="77777777" w:rsidR="00867714" w:rsidRPr="00567372" w:rsidRDefault="00867714" w:rsidP="00530FA7">
            <w:pPr>
              <w:pStyle w:val="TAL"/>
              <w:rPr>
                <w:ins w:id="777" w:author="Ericsson User" w:date="2019-10-02T02:49:00Z"/>
                <w:rFonts w:cs="Arial"/>
                <w:kern w:val="28"/>
                <w:lang w:eastAsia="ja-JP"/>
              </w:rPr>
            </w:pPr>
            <w:ins w:id="778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</w:tcPr>
          <w:p w14:paraId="395FB481" w14:textId="77777777" w:rsidR="00867714" w:rsidRPr="00567372" w:rsidRDefault="00867714" w:rsidP="00530FA7">
            <w:pPr>
              <w:pStyle w:val="TAL"/>
              <w:rPr>
                <w:ins w:id="779" w:author="Ericsson User" w:date="2019-10-02T02:49:00Z"/>
                <w:rFonts w:cs="Arial"/>
                <w:lang w:eastAsia="ja-JP"/>
              </w:rPr>
            </w:pPr>
            <w:ins w:id="780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79C8A76" w14:textId="77777777" w:rsidR="00867714" w:rsidRPr="00567372" w:rsidRDefault="00867714" w:rsidP="00530FA7">
            <w:pPr>
              <w:pStyle w:val="TAL"/>
              <w:rPr>
                <w:ins w:id="781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B78A34A" w14:textId="77777777" w:rsidR="00867714" w:rsidRPr="00567372" w:rsidRDefault="00867714" w:rsidP="00530FA7">
            <w:pPr>
              <w:pStyle w:val="TAL"/>
              <w:rPr>
                <w:ins w:id="782" w:author="Ericsson User" w:date="2019-10-02T02:49:00Z"/>
                <w:rFonts w:cs="Arial"/>
                <w:lang w:eastAsia="ja-JP"/>
              </w:rPr>
            </w:pPr>
            <w:ins w:id="783" w:author="Ericsson User" w:date="2019-10-02T02:49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</w:tcPr>
          <w:p w14:paraId="1E1D203B" w14:textId="77777777" w:rsidR="00867714" w:rsidRPr="00567372" w:rsidRDefault="00867714" w:rsidP="00530FA7">
            <w:pPr>
              <w:pStyle w:val="TAL"/>
              <w:rPr>
                <w:ins w:id="784" w:author="Ericsson User" w:date="2019-10-02T02:49:00Z"/>
                <w:rFonts w:cs="Arial"/>
                <w:lang w:eastAsia="ja-JP"/>
              </w:rPr>
            </w:pPr>
          </w:p>
        </w:tc>
      </w:tr>
    </w:tbl>
    <w:p w14:paraId="2D91F510" w14:textId="77777777" w:rsidR="00867714" w:rsidRPr="00567372" w:rsidRDefault="00867714" w:rsidP="00867714">
      <w:pPr>
        <w:rPr>
          <w:ins w:id="785" w:author="Ericsson User" w:date="2019-10-02T02:49:00Z"/>
        </w:rPr>
      </w:pPr>
    </w:p>
    <w:p w14:paraId="537335F0" w14:textId="18B715DD" w:rsidR="00867714" w:rsidRPr="00567372" w:rsidRDefault="00867714" w:rsidP="00564A08">
      <w:pPr>
        <w:pStyle w:val="Heading4"/>
        <w:rPr>
          <w:ins w:id="786" w:author="Ericsson User" w:date="2019-10-02T02:49:00Z"/>
        </w:rPr>
      </w:pPr>
      <w:bookmarkStart w:id="787" w:name="_Toc13759636"/>
      <w:ins w:id="788" w:author="Ericsson User" w:date="2019-10-02T02:49:00Z">
        <w:r w:rsidRPr="00567372">
          <w:t>9.</w:t>
        </w:r>
      </w:ins>
      <w:ins w:id="789" w:author="Ericsson User" w:date="2019-10-02T15:04:00Z">
        <w:r w:rsidR="00BF3C2B">
          <w:t>2.</w:t>
        </w:r>
      </w:ins>
      <w:ins w:id="790" w:author="Ericsson User" w:date="2019-10-02T02:50:00Z">
        <w:r w:rsidR="000A2A36">
          <w:t>3</w:t>
        </w:r>
      </w:ins>
      <w:ins w:id="791" w:author="Ericsson User" w:date="2019-10-02T02:49:00Z">
        <w:r w:rsidRPr="00567372">
          <w:t>.1.</w:t>
        </w:r>
      </w:ins>
      <w:ins w:id="792" w:author="Ericsson User" w:date="2019-10-02T02:50:00Z">
        <w:r w:rsidR="000A2A36">
          <w:t>x</w:t>
        </w:r>
      </w:ins>
      <w:ins w:id="793" w:author="Ericsson User" w:date="2019-10-02T15:04:00Z">
        <w:r w:rsidR="00BF3C2B">
          <w:t>3</w:t>
        </w:r>
      </w:ins>
      <w:ins w:id="794" w:author="Ericsson User" w:date="2019-10-02T02:49:00Z">
        <w:r w:rsidRPr="00567372">
          <w:tab/>
          <w:t>M5 Configuration</w:t>
        </w:r>
        <w:bookmarkEnd w:id="787"/>
      </w:ins>
    </w:p>
    <w:p w14:paraId="05E90AD6" w14:textId="77777777" w:rsidR="00867714" w:rsidRPr="00567372" w:rsidRDefault="00867714" w:rsidP="00867714">
      <w:pPr>
        <w:rPr>
          <w:ins w:id="795" w:author="Ericsson User" w:date="2019-10-02T02:49:00Z"/>
        </w:rPr>
      </w:pPr>
      <w:ins w:id="796" w:author="Ericsson User" w:date="2019-10-02T02:49:00Z">
        <w:r w:rsidRPr="00567372"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867714" w:rsidRPr="00567372" w14:paraId="68194BF8" w14:textId="77777777" w:rsidTr="00530FA7">
        <w:trPr>
          <w:jc w:val="center"/>
          <w:ins w:id="797" w:author="Ericsson User" w:date="2019-10-02T02:49:00Z"/>
        </w:trPr>
        <w:tc>
          <w:tcPr>
            <w:tcW w:w="2552" w:type="dxa"/>
          </w:tcPr>
          <w:p w14:paraId="585174A1" w14:textId="77777777" w:rsidR="00867714" w:rsidRPr="00567372" w:rsidRDefault="00867714" w:rsidP="00530FA7">
            <w:pPr>
              <w:pStyle w:val="TAH"/>
              <w:rPr>
                <w:ins w:id="798" w:author="Ericsson User" w:date="2019-10-02T02:49:00Z"/>
                <w:rFonts w:cs="Arial"/>
                <w:lang w:eastAsia="ja-JP"/>
              </w:rPr>
            </w:pPr>
            <w:ins w:id="799" w:author="Ericsson User" w:date="2019-10-02T02:49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7F429DE" w14:textId="77777777" w:rsidR="00867714" w:rsidRPr="00567372" w:rsidRDefault="00867714" w:rsidP="00530FA7">
            <w:pPr>
              <w:pStyle w:val="TAH"/>
              <w:rPr>
                <w:ins w:id="800" w:author="Ericsson User" w:date="2019-10-02T02:49:00Z"/>
                <w:rFonts w:cs="Arial"/>
                <w:lang w:eastAsia="ja-JP"/>
              </w:rPr>
            </w:pPr>
            <w:ins w:id="801" w:author="Ericsson User" w:date="2019-10-02T02:4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CF6FA45" w14:textId="77777777" w:rsidR="00867714" w:rsidRPr="00567372" w:rsidRDefault="00867714" w:rsidP="00530FA7">
            <w:pPr>
              <w:pStyle w:val="TAH"/>
              <w:rPr>
                <w:ins w:id="802" w:author="Ericsson User" w:date="2019-10-02T02:49:00Z"/>
                <w:rFonts w:cs="Arial"/>
                <w:lang w:eastAsia="ja-JP"/>
              </w:rPr>
            </w:pPr>
            <w:ins w:id="803" w:author="Ericsson User" w:date="2019-10-02T02:4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9EC13FE" w14:textId="77777777" w:rsidR="00867714" w:rsidRPr="00567372" w:rsidRDefault="00867714" w:rsidP="00530FA7">
            <w:pPr>
              <w:pStyle w:val="TAH"/>
              <w:rPr>
                <w:ins w:id="804" w:author="Ericsson User" w:date="2019-10-02T02:49:00Z"/>
                <w:rFonts w:cs="Arial"/>
                <w:lang w:eastAsia="ja-JP"/>
              </w:rPr>
            </w:pPr>
            <w:ins w:id="805" w:author="Ericsson User" w:date="2019-10-02T02:4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60C7B28A" w14:textId="77777777" w:rsidR="00867714" w:rsidRPr="00567372" w:rsidRDefault="00867714" w:rsidP="00530FA7">
            <w:pPr>
              <w:pStyle w:val="TAH"/>
              <w:rPr>
                <w:ins w:id="806" w:author="Ericsson User" w:date="2019-10-02T02:49:00Z"/>
                <w:rFonts w:cs="Arial"/>
                <w:lang w:eastAsia="ja-JP"/>
              </w:rPr>
            </w:pPr>
            <w:ins w:id="807" w:author="Ericsson User" w:date="2019-10-02T02:4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7714" w:rsidRPr="00567372" w14:paraId="0660AF2A" w14:textId="77777777" w:rsidTr="00530FA7">
        <w:trPr>
          <w:jc w:val="center"/>
          <w:ins w:id="808" w:author="Ericsson User" w:date="2019-10-02T02:49:00Z"/>
        </w:trPr>
        <w:tc>
          <w:tcPr>
            <w:tcW w:w="2552" w:type="dxa"/>
          </w:tcPr>
          <w:p w14:paraId="2D846241" w14:textId="77777777" w:rsidR="00867714" w:rsidRPr="00567372" w:rsidRDefault="00867714" w:rsidP="00530FA7">
            <w:pPr>
              <w:pStyle w:val="TAL"/>
              <w:rPr>
                <w:ins w:id="809" w:author="Ericsson User" w:date="2019-10-02T02:49:00Z"/>
                <w:rFonts w:cs="Arial"/>
                <w:kern w:val="28"/>
                <w:lang w:eastAsia="ja-JP"/>
              </w:rPr>
            </w:pPr>
            <w:ins w:id="810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</w:tcPr>
          <w:p w14:paraId="4ABA2670" w14:textId="77777777" w:rsidR="00867714" w:rsidRPr="00567372" w:rsidRDefault="00867714" w:rsidP="00530FA7">
            <w:pPr>
              <w:pStyle w:val="TAL"/>
              <w:rPr>
                <w:ins w:id="811" w:author="Ericsson User" w:date="2019-10-02T02:49:00Z"/>
                <w:rFonts w:cs="Arial"/>
                <w:lang w:eastAsia="zh-CN"/>
              </w:rPr>
            </w:pPr>
            <w:ins w:id="812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626173D2" w14:textId="77777777" w:rsidR="00867714" w:rsidRPr="00567372" w:rsidRDefault="00867714" w:rsidP="00530FA7">
            <w:pPr>
              <w:pStyle w:val="TAL"/>
              <w:rPr>
                <w:ins w:id="813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FA53706" w14:textId="77777777" w:rsidR="00867714" w:rsidRPr="00567372" w:rsidRDefault="00867714" w:rsidP="00530FA7">
            <w:pPr>
              <w:pStyle w:val="TAL"/>
              <w:rPr>
                <w:ins w:id="814" w:author="Ericsson User" w:date="2019-10-02T02:49:00Z"/>
                <w:rFonts w:cs="Arial"/>
                <w:lang w:eastAsia="ja-JP"/>
              </w:rPr>
            </w:pPr>
            <w:ins w:id="815" w:author="Ericsson User" w:date="2019-10-02T02:49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103CC510" w14:textId="77777777" w:rsidR="00867714" w:rsidRPr="00567372" w:rsidRDefault="00867714" w:rsidP="00530FA7">
            <w:pPr>
              <w:pStyle w:val="TAL"/>
              <w:rPr>
                <w:ins w:id="816" w:author="Ericsson User" w:date="2019-10-02T02:49:00Z"/>
                <w:rFonts w:cs="Arial"/>
                <w:lang w:eastAsia="ja-JP"/>
              </w:rPr>
            </w:pPr>
          </w:p>
        </w:tc>
      </w:tr>
      <w:tr w:rsidR="00867714" w:rsidRPr="00567372" w14:paraId="06569384" w14:textId="77777777" w:rsidTr="00530FA7">
        <w:trPr>
          <w:jc w:val="center"/>
          <w:ins w:id="817" w:author="Ericsson User" w:date="2019-10-02T02:49:00Z"/>
        </w:trPr>
        <w:tc>
          <w:tcPr>
            <w:tcW w:w="2552" w:type="dxa"/>
          </w:tcPr>
          <w:p w14:paraId="462C8226" w14:textId="77777777" w:rsidR="00867714" w:rsidRPr="00567372" w:rsidRDefault="00867714" w:rsidP="00530FA7">
            <w:pPr>
              <w:pStyle w:val="TAL"/>
              <w:rPr>
                <w:ins w:id="818" w:author="Ericsson User" w:date="2019-10-02T02:49:00Z"/>
                <w:rFonts w:cs="Arial"/>
                <w:kern w:val="28"/>
                <w:lang w:eastAsia="ja-JP"/>
              </w:rPr>
            </w:pPr>
            <w:ins w:id="819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</w:tcPr>
          <w:p w14:paraId="3489C5DF" w14:textId="77777777" w:rsidR="00867714" w:rsidRPr="00567372" w:rsidRDefault="00867714" w:rsidP="00530FA7">
            <w:pPr>
              <w:pStyle w:val="TAL"/>
              <w:rPr>
                <w:ins w:id="820" w:author="Ericsson User" w:date="2019-10-02T02:49:00Z"/>
                <w:rFonts w:cs="Arial"/>
                <w:lang w:eastAsia="ja-JP"/>
              </w:rPr>
            </w:pPr>
            <w:ins w:id="821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478BC3A" w14:textId="77777777" w:rsidR="00867714" w:rsidRPr="00567372" w:rsidRDefault="00867714" w:rsidP="00530FA7">
            <w:pPr>
              <w:pStyle w:val="TAL"/>
              <w:rPr>
                <w:ins w:id="822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6D9CA19" w14:textId="77777777" w:rsidR="00867714" w:rsidRPr="00567372" w:rsidRDefault="00867714" w:rsidP="00530FA7">
            <w:pPr>
              <w:pStyle w:val="TAL"/>
              <w:rPr>
                <w:ins w:id="823" w:author="Ericsson User" w:date="2019-10-02T02:49:00Z"/>
                <w:rFonts w:cs="Arial"/>
                <w:lang w:eastAsia="ja-JP"/>
              </w:rPr>
            </w:pPr>
            <w:ins w:id="824" w:author="Ericsson User" w:date="2019-10-02T02:49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</w:tcPr>
          <w:p w14:paraId="2C2AF06F" w14:textId="77777777" w:rsidR="00867714" w:rsidRPr="00567372" w:rsidRDefault="00867714" w:rsidP="00530FA7">
            <w:pPr>
              <w:pStyle w:val="TAL"/>
              <w:rPr>
                <w:ins w:id="825" w:author="Ericsson User" w:date="2019-10-02T02:49:00Z"/>
                <w:rFonts w:cs="Arial"/>
                <w:lang w:eastAsia="ja-JP"/>
              </w:rPr>
            </w:pPr>
          </w:p>
        </w:tc>
      </w:tr>
    </w:tbl>
    <w:p w14:paraId="676BB5E1" w14:textId="0B5CFED5" w:rsidR="00C52D32" w:rsidRPr="00567372" w:rsidRDefault="00C52D32" w:rsidP="00564A08">
      <w:pPr>
        <w:pStyle w:val="Heading4"/>
        <w:rPr>
          <w:ins w:id="826" w:author="Ericsson User" w:date="2019-10-02T02:54:00Z"/>
        </w:rPr>
      </w:pPr>
      <w:bookmarkStart w:id="827" w:name="_Toc13759649"/>
      <w:ins w:id="828" w:author="Ericsson User" w:date="2019-10-02T02:54:00Z">
        <w:r w:rsidRPr="00567372">
          <w:t>9.</w:t>
        </w:r>
      </w:ins>
      <w:ins w:id="829" w:author="Ericsson User" w:date="2019-10-02T15:04:00Z">
        <w:r w:rsidR="00BF3C2B">
          <w:t>2.</w:t>
        </w:r>
      </w:ins>
      <w:ins w:id="830" w:author="Ericsson User" w:date="2019-10-02T02:54:00Z">
        <w:r w:rsidR="00A04AA8">
          <w:t>3</w:t>
        </w:r>
        <w:r w:rsidRPr="00567372">
          <w:t>.1.</w:t>
        </w:r>
      </w:ins>
      <w:ins w:id="831" w:author="Ericsson User" w:date="2019-10-02T02:55:00Z">
        <w:r w:rsidR="00A04AA8">
          <w:rPr>
            <w:lang w:eastAsia="zh-CN"/>
          </w:rPr>
          <w:t>x</w:t>
        </w:r>
      </w:ins>
      <w:ins w:id="832" w:author="Ericsson User" w:date="2019-10-02T15:04:00Z">
        <w:r w:rsidR="00BF3C2B">
          <w:rPr>
            <w:lang w:eastAsia="zh-CN"/>
          </w:rPr>
          <w:t>4</w:t>
        </w:r>
      </w:ins>
      <w:ins w:id="833" w:author="Ericsson User" w:date="2019-10-02T02:54:00Z">
        <w:r w:rsidRPr="00567372">
          <w:tab/>
          <w:t>M</w:t>
        </w:r>
        <w:r w:rsidRPr="00567372">
          <w:rPr>
            <w:lang w:eastAsia="zh-CN"/>
          </w:rPr>
          <w:t>6</w:t>
        </w:r>
        <w:r w:rsidRPr="00567372">
          <w:t xml:space="preserve"> Configuration</w:t>
        </w:r>
        <w:bookmarkEnd w:id="827"/>
      </w:ins>
    </w:p>
    <w:p w14:paraId="2A2D5EF1" w14:textId="77777777" w:rsidR="00C52D32" w:rsidRPr="00567372" w:rsidRDefault="00C52D32" w:rsidP="00C52D32">
      <w:pPr>
        <w:rPr>
          <w:ins w:id="834" w:author="Ericsson User" w:date="2019-10-02T02:54:00Z"/>
        </w:rPr>
      </w:pPr>
      <w:ins w:id="835" w:author="Ericsson User" w:date="2019-10-02T02:54:00Z">
        <w:r w:rsidRPr="00567372">
          <w:t>This IE defines the parameters for M</w:t>
        </w:r>
        <w:r w:rsidRPr="00567372">
          <w:rPr>
            <w:lang w:eastAsia="zh-CN"/>
          </w:rPr>
          <w:t>6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C52D32" w:rsidRPr="00567372" w14:paraId="36E29C13" w14:textId="77777777" w:rsidTr="00530FA7">
        <w:trPr>
          <w:jc w:val="center"/>
          <w:ins w:id="836" w:author="Ericsson User" w:date="2019-10-02T02:54:00Z"/>
        </w:trPr>
        <w:tc>
          <w:tcPr>
            <w:tcW w:w="2552" w:type="dxa"/>
          </w:tcPr>
          <w:p w14:paraId="29A0141A" w14:textId="77777777" w:rsidR="00C52D32" w:rsidRPr="00567372" w:rsidRDefault="00C52D32" w:rsidP="00530FA7">
            <w:pPr>
              <w:pStyle w:val="TAH"/>
              <w:rPr>
                <w:ins w:id="837" w:author="Ericsson User" w:date="2019-10-02T02:54:00Z"/>
                <w:rFonts w:cs="Arial"/>
                <w:lang w:eastAsia="ja-JP"/>
              </w:rPr>
            </w:pPr>
            <w:ins w:id="838" w:author="Ericsson User" w:date="2019-10-02T02:5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D2FE708" w14:textId="77777777" w:rsidR="00C52D32" w:rsidRPr="00567372" w:rsidRDefault="00C52D32" w:rsidP="00530FA7">
            <w:pPr>
              <w:pStyle w:val="TAH"/>
              <w:rPr>
                <w:ins w:id="839" w:author="Ericsson User" w:date="2019-10-02T02:54:00Z"/>
                <w:rFonts w:cs="Arial"/>
                <w:lang w:eastAsia="ja-JP"/>
              </w:rPr>
            </w:pPr>
            <w:ins w:id="840" w:author="Ericsson User" w:date="2019-10-02T02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1BF29F3" w14:textId="77777777" w:rsidR="00C52D32" w:rsidRPr="00567372" w:rsidRDefault="00C52D32" w:rsidP="00530FA7">
            <w:pPr>
              <w:pStyle w:val="TAH"/>
              <w:rPr>
                <w:ins w:id="841" w:author="Ericsson User" w:date="2019-10-02T02:54:00Z"/>
                <w:rFonts w:cs="Arial"/>
                <w:lang w:eastAsia="ja-JP"/>
              </w:rPr>
            </w:pPr>
            <w:ins w:id="842" w:author="Ericsson User" w:date="2019-10-02T02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DB9157D" w14:textId="77777777" w:rsidR="00C52D32" w:rsidRPr="00567372" w:rsidRDefault="00C52D32" w:rsidP="00530FA7">
            <w:pPr>
              <w:pStyle w:val="TAH"/>
              <w:rPr>
                <w:ins w:id="843" w:author="Ericsson User" w:date="2019-10-02T02:54:00Z"/>
                <w:rFonts w:cs="Arial"/>
                <w:lang w:eastAsia="ja-JP"/>
              </w:rPr>
            </w:pPr>
            <w:ins w:id="844" w:author="Ericsson User" w:date="2019-10-02T02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07A1775" w14:textId="77777777" w:rsidR="00C52D32" w:rsidRPr="00567372" w:rsidRDefault="00C52D32" w:rsidP="00530FA7">
            <w:pPr>
              <w:pStyle w:val="TAH"/>
              <w:rPr>
                <w:ins w:id="845" w:author="Ericsson User" w:date="2019-10-02T02:54:00Z"/>
                <w:rFonts w:cs="Arial"/>
                <w:lang w:eastAsia="ja-JP"/>
              </w:rPr>
            </w:pPr>
            <w:ins w:id="846" w:author="Ericsson User" w:date="2019-10-02T02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52D32" w:rsidRPr="00567372" w14:paraId="4889C143" w14:textId="77777777" w:rsidTr="00530FA7">
        <w:trPr>
          <w:jc w:val="center"/>
          <w:ins w:id="847" w:author="Ericsson User" w:date="2019-10-02T02:54:00Z"/>
        </w:trPr>
        <w:tc>
          <w:tcPr>
            <w:tcW w:w="2552" w:type="dxa"/>
          </w:tcPr>
          <w:p w14:paraId="2E8A6410" w14:textId="77777777" w:rsidR="00C52D32" w:rsidRPr="00567372" w:rsidRDefault="00C52D32" w:rsidP="00530FA7">
            <w:pPr>
              <w:pStyle w:val="TAL"/>
              <w:rPr>
                <w:ins w:id="848" w:author="Ericsson User" w:date="2019-10-02T02:54:00Z"/>
                <w:rFonts w:cs="Arial"/>
                <w:lang w:eastAsia="ja-JP"/>
              </w:rPr>
            </w:pPr>
            <w:ins w:id="849" w:author="Ericsson User" w:date="2019-10-02T02:54:00Z">
              <w:r w:rsidRPr="00567372">
                <w:rPr>
                  <w:rFonts w:cs="Arial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</w:tcPr>
          <w:p w14:paraId="0E2D8784" w14:textId="77777777" w:rsidR="00C52D32" w:rsidRPr="00567372" w:rsidRDefault="00C52D32" w:rsidP="00530FA7">
            <w:pPr>
              <w:pStyle w:val="TAL"/>
              <w:rPr>
                <w:ins w:id="850" w:author="Ericsson User" w:date="2019-10-02T02:54:00Z"/>
                <w:rFonts w:cs="Arial"/>
                <w:lang w:eastAsia="ja-JP"/>
              </w:rPr>
            </w:pPr>
            <w:ins w:id="851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03B4944B" w14:textId="77777777" w:rsidR="00C52D32" w:rsidRPr="00567372" w:rsidRDefault="00C52D32" w:rsidP="00530FA7">
            <w:pPr>
              <w:pStyle w:val="TAL"/>
              <w:rPr>
                <w:ins w:id="852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1A9C3B5" w14:textId="77777777" w:rsidR="00C52D32" w:rsidRPr="00567372" w:rsidRDefault="00C52D32" w:rsidP="00530FA7">
            <w:pPr>
              <w:pStyle w:val="TAL"/>
              <w:rPr>
                <w:ins w:id="853" w:author="Ericsson User" w:date="2019-10-02T02:54:00Z"/>
                <w:rFonts w:cs="Arial"/>
                <w:lang w:eastAsia="ja-JP"/>
              </w:rPr>
            </w:pPr>
            <w:ins w:id="854" w:author="Ericsson User" w:date="2019-10-02T02:54:00Z">
              <w:r w:rsidRPr="00567372">
                <w:rPr>
                  <w:rFonts w:cs="Arial"/>
                  <w:lang w:eastAsia="ja-JP"/>
                </w:rPr>
                <w:t xml:space="preserve">ENUMERATED (ms1024, ms2048, ms5120, ms10240,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8C5D504" w14:textId="77777777" w:rsidR="00C52D32" w:rsidRPr="00567372" w:rsidRDefault="00C52D32" w:rsidP="00530FA7">
            <w:pPr>
              <w:pStyle w:val="TAL"/>
              <w:rPr>
                <w:ins w:id="855" w:author="Ericsson User" w:date="2019-10-02T02:54:00Z"/>
                <w:rFonts w:cs="Arial"/>
                <w:i/>
                <w:lang w:eastAsia="zh-CN"/>
              </w:rPr>
            </w:pPr>
          </w:p>
        </w:tc>
      </w:tr>
      <w:tr w:rsidR="00C52D32" w:rsidRPr="00567372" w14:paraId="0AB2E046" w14:textId="77777777" w:rsidTr="00530FA7">
        <w:trPr>
          <w:jc w:val="center"/>
          <w:ins w:id="856" w:author="Ericsson User" w:date="2019-10-02T02:54:00Z"/>
        </w:trPr>
        <w:tc>
          <w:tcPr>
            <w:tcW w:w="2552" w:type="dxa"/>
          </w:tcPr>
          <w:p w14:paraId="67C7F3C4" w14:textId="77777777" w:rsidR="00C52D32" w:rsidRPr="00567372" w:rsidRDefault="00C52D32" w:rsidP="00530FA7">
            <w:pPr>
              <w:pStyle w:val="TAL"/>
              <w:rPr>
                <w:ins w:id="857" w:author="Ericsson User" w:date="2019-10-02T02:54:00Z"/>
                <w:rFonts w:cs="Arial"/>
                <w:lang w:eastAsia="ja-JP"/>
              </w:rPr>
            </w:pPr>
            <w:ins w:id="858" w:author="Ericsson User" w:date="2019-10-02T02:54:00Z">
              <w:r w:rsidRPr="00567372">
                <w:rPr>
                  <w:rFonts w:cs="Arial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</w:tcPr>
          <w:p w14:paraId="7CDF8A87" w14:textId="77777777" w:rsidR="00C52D32" w:rsidRPr="00567372" w:rsidRDefault="00C52D32" w:rsidP="00530FA7">
            <w:pPr>
              <w:pStyle w:val="TAL"/>
              <w:rPr>
                <w:ins w:id="859" w:author="Ericsson User" w:date="2019-10-02T02:54:00Z"/>
                <w:rFonts w:cs="Arial"/>
                <w:lang w:eastAsia="zh-CN"/>
              </w:rPr>
            </w:pPr>
            <w:ins w:id="860" w:author="Ericsson User" w:date="2019-10-02T02:54:00Z">
              <w:r w:rsidRPr="00567372">
                <w:rPr>
                  <w:rFonts w:cs="Arial"/>
                  <w:lang w:eastAsia="zh-CN"/>
                </w:rPr>
                <w:t>C-ifUL</w:t>
              </w:r>
            </w:ins>
          </w:p>
        </w:tc>
        <w:tc>
          <w:tcPr>
            <w:tcW w:w="1276" w:type="dxa"/>
          </w:tcPr>
          <w:p w14:paraId="26D26590" w14:textId="77777777" w:rsidR="00C52D32" w:rsidRPr="00567372" w:rsidRDefault="00C52D32" w:rsidP="00530FA7">
            <w:pPr>
              <w:pStyle w:val="TAL"/>
              <w:rPr>
                <w:ins w:id="861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08F1D5A" w14:textId="77777777" w:rsidR="00C52D32" w:rsidRPr="00567372" w:rsidRDefault="00C52D32" w:rsidP="00530FA7">
            <w:pPr>
              <w:pStyle w:val="TAL"/>
              <w:rPr>
                <w:ins w:id="862" w:author="Ericsson User" w:date="2019-10-02T02:54:00Z"/>
                <w:rFonts w:cs="Arial"/>
                <w:lang w:eastAsia="ja-JP"/>
              </w:rPr>
            </w:pPr>
            <w:ins w:id="863" w:author="Ericsson User" w:date="2019-10-02T02:54:00Z">
              <w:r w:rsidRPr="00567372">
                <w:rPr>
                  <w:rFonts w:cs="Arial"/>
                  <w:lang w:eastAsia="ja-JP"/>
                </w:rPr>
                <w:t>ENUMERATED (ms</w:t>
              </w:r>
              <w:r w:rsidRPr="00567372">
                <w:rPr>
                  <w:rFonts w:cs="Arial"/>
                  <w:lang w:eastAsia="zh-CN"/>
                </w:rPr>
                <w:t>30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40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50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60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>0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ms80, ms90, ms100, ms150, ms300, ms500, ms750,</w:t>
              </w:r>
              <w:r w:rsidRPr="00567372">
                <w:rPr>
                  <w:rFonts w:cs="Arial"/>
                  <w:lang w:eastAsia="zh-CN"/>
                </w:rPr>
                <w:t xml:space="preserve">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3D65EFF2" w14:textId="77777777" w:rsidR="00C52D32" w:rsidRPr="00567372" w:rsidRDefault="00C52D32" w:rsidP="00530FA7">
            <w:pPr>
              <w:pStyle w:val="TAL"/>
              <w:rPr>
                <w:ins w:id="864" w:author="Ericsson User" w:date="2019-10-02T02:54:00Z"/>
                <w:rFonts w:cs="Arial"/>
                <w:lang w:eastAsia="ja-JP"/>
              </w:rPr>
            </w:pPr>
          </w:p>
        </w:tc>
      </w:tr>
      <w:tr w:rsidR="00C52D32" w:rsidRPr="00567372" w14:paraId="355C18FC" w14:textId="77777777" w:rsidTr="00530FA7">
        <w:trPr>
          <w:jc w:val="center"/>
          <w:ins w:id="865" w:author="Ericsson User" w:date="2019-10-02T02:5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8A3E" w14:textId="77777777" w:rsidR="00C52D32" w:rsidRPr="00567372" w:rsidRDefault="00C52D32" w:rsidP="00530FA7">
            <w:pPr>
              <w:pStyle w:val="TAL"/>
              <w:rPr>
                <w:ins w:id="866" w:author="Ericsson User" w:date="2019-10-02T02:54:00Z"/>
                <w:rFonts w:cs="Arial"/>
                <w:lang w:eastAsia="ja-JP"/>
              </w:rPr>
            </w:pPr>
            <w:ins w:id="867" w:author="Ericsson User" w:date="2019-10-02T02:54:00Z">
              <w:r w:rsidRPr="00567372">
                <w:rPr>
                  <w:rFonts w:cs="Arial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1176" w14:textId="77777777" w:rsidR="00C52D32" w:rsidRPr="00567372" w:rsidRDefault="00C52D32" w:rsidP="00530FA7">
            <w:pPr>
              <w:pStyle w:val="TAL"/>
              <w:rPr>
                <w:ins w:id="868" w:author="Ericsson User" w:date="2019-10-02T02:54:00Z"/>
                <w:rFonts w:cs="Arial"/>
                <w:lang w:eastAsia="ja-JP"/>
              </w:rPr>
            </w:pPr>
            <w:ins w:id="869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CAC2" w14:textId="77777777" w:rsidR="00C52D32" w:rsidRPr="00567372" w:rsidRDefault="00C52D32" w:rsidP="00530FA7">
            <w:pPr>
              <w:pStyle w:val="TAL"/>
              <w:rPr>
                <w:ins w:id="870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6E16" w14:textId="77777777" w:rsidR="00C52D32" w:rsidRPr="00567372" w:rsidRDefault="00C52D32" w:rsidP="00530FA7">
            <w:pPr>
              <w:pStyle w:val="TAL"/>
              <w:rPr>
                <w:ins w:id="871" w:author="Ericsson User" w:date="2019-10-02T02:54:00Z"/>
                <w:rFonts w:cs="Arial"/>
                <w:lang w:eastAsia="ja-JP"/>
              </w:rPr>
            </w:pPr>
            <w:ins w:id="872" w:author="Ericsson User" w:date="2019-10-02T02:54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1457" w14:textId="77777777" w:rsidR="00C52D32" w:rsidRPr="00567372" w:rsidRDefault="00C52D32" w:rsidP="00530FA7">
            <w:pPr>
              <w:pStyle w:val="TAL"/>
              <w:rPr>
                <w:ins w:id="873" w:author="Ericsson User" w:date="2019-10-02T02:54:00Z"/>
                <w:rFonts w:cs="Arial"/>
                <w:i/>
                <w:lang w:eastAsia="zh-CN"/>
              </w:rPr>
            </w:pPr>
          </w:p>
        </w:tc>
      </w:tr>
    </w:tbl>
    <w:p w14:paraId="29374B0C" w14:textId="77777777" w:rsidR="00C52D32" w:rsidRPr="00567372" w:rsidRDefault="00C52D32" w:rsidP="00C52D32">
      <w:pPr>
        <w:rPr>
          <w:ins w:id="874" w:author="Ericsson User" w:date="2019-10-02T02:54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C52D32" w:rsidRPr="00567372" w14:paraId="1C6D028E" w14:textId="77777777" w:rsidTr="00530FA7">
        <w:trPr>
          <w:ins w:id="875" w:author="Ericsson User" w:date="2019-10-02T02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DA7C" w14:textId="77777777" w:rsidR="00C52D32" w:rsidRPr="00567372" w:rsidRDefault="00C52D32" w:rsidP="00530FA7">
            <w:pPr>
              <w:pStyle w:val="TAH"/>
              <w:rPr>
                <w:ins w:id="876" w:author="Ericsson User" w:date="2019-10-02T02:54:00Z"/>
                <w:rFonts w:cs="Arial"/>
                <w:lang w:eastAsia="ja-JP"/>
              </w:rPr>
            </w:pPr>
            <w:ins w:id="877" w:author="Ericsson User" w:date="2019-10-02T02:54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9B1" w14:textId="77777777" w:rsidR="00C52D32" w:rsidRPr="00567372" w:rsidRDefault="00C52D32" w:rsidP="00530FA7">
            <w:pPr>
              <w:pStyle w:val="TAH"/>
              <w:rPr>
                <w:ins w:id="878" w:author="Ericsson User" w:date="2019-10-02T02:54:00Z"/>
                <w:rFonts w:cs="Arial"/>
                <w:lang w:eastAsia="ja-JP"/>
              </w:rPr>
            </w:pPr>
            <w:ins w:id="879" w:author="Ericsson User" w:date="2019-10-02T02:54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52D32" w:rsidRPr="00567372" w14:paraId="0EDA399A" w14:textId="77777777" w:rsidTr="00530FA7">
        <w:trPr>
          <w:ins w:id="880" w:author="Ericsson User" w:date="2019-10-02T02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C09A" w14:textId="77777777" w:rsidR="00C52D32" w:rsidRPr="00567372" w:rsidRDefault="00C52D32" w:rsidP="00530FA7">
            <w:pPr>
              <w:pStyle w:val="TAL"/>
              <w:rPr>
                <w:ins w:id="881" w:author="Ericsson User" w:date="2019-10-02T02:54:00Z"/>
                <w:rFonts w:cs="Arial"/>
                <w:lang w:eastAsia="zh-CN"/>
              </w:rPr>
            </w:pPr>
            <w:ins w:id="882" w:author="Ericsson User" w:date="2019-10-02T02:54:00Z">
              <w:r w:rsidRPr="00567372">
                <w:rPr>
                  <w:rFonts w:cs="Arial"/>
                  <w:lang w:eastAsia="ja-JP"/>
                </w:rPr>
                <w:t>if</w:t>
              </w:r>
              <w:r w:rsidRPr="00567372">
                <w:rPr>
                  <w:rFonts w:cs="Arial"/>
                  <w:lang w:eastAsia="zh-CN"/>
                </w:rPr>
                <w:t>UL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491" w14:textId="77777777" w:rsidR="00C52D32" w:rsidRPr="00567372" w:rsidRDefault="00C52D32" w:rsidP="00530FA7">
            <w:pPr>
              <w:pStyle w:val="TAL"/>
              <w:rPr>
                <w:ins w:id="883" w:author="Ericsson User" w:date="2019-10-02T02:54:00Z"/>
                <w:rFonts w:cs="Arial"/>
                <w:lang w:eastAsia="ja-JP"/>
              </w:rPr>
            </w:pPr>
            <w:ins w:id="884" w:author="Ericsson User" w:date="2019-10-02T02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zh-CN"/>
                </w:rPr>
                <w:t>M6 Links to log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IE is set to “</w:t>
              </w:r>
              <w:r w:rsidRPr="00567372">
                <w:rPr>
                  <w:rFonts w:cs="Arial"/>
                  <w:lang w:eastAsia="zh-CN"/>
                </w:rPr>
                <w:t>uplink</w:t>
              </w:r>
              <w:r w:rsidRPr="00567372">
                <w:rPr>
                  <w:rFonts w:cs="Arial"/>
                  <w:lang w:eastAsia="ja-JP"/>
                </w:rPr>
                <w:t>” or to “both-uplink-and-downlink”.</w:t>
              </w:r>
            </w:ins>
          </w:p>
        </w:tc>
      </w:tr>
    </w:tbl>
    <w:p w14:paraId="64E08423" w14:textId="77777777" w:rsidR="00C52D32" w:rsidRPr="00567372" w:rsidRDefault="00C52D32" w:rsidP="00C52D32">
      <w:pPr>
        <w:rPr>
          <w:ins w:id="885" w:author="Ericsson User" w:date="2019-10-02T02:54:00Z"/>
          <w:lang w:eastAsia="zh-CN"/>
        </w:rPr>
      </w:pPr>
    </w:p>
    <w:p w14:paraId="143A1F97" w14:textId="5481132D" w:rsidR="00C52D32" w:rsidRPr="00567372" w:rsidRDefault="00C52D32" w:rsidP="00564A08">
      <w:pPr>
        <w:pStyle w:val="Heading4"/>
        <w:rPr>
          <w:ins w:id="886" w:author="Ericsson User" w:date="2019-10-02T02:54:00Z"/>
        </w:rPr>
      </w:pPr>
      <w:bookmarkStart w:id="887" w:name="_Toc13759650"/>
      <w:ins w:id="888" w:author="Ericsson User" w:date="2019-10-02T02:54:00Z">
        <w:r w:rsidRPr="00567372">
          <w:t>9.</w:t>
        </w:r>
      </w:ins>
      <w:ins w:id="889" w:author="Ericsson User" w:date="2019-10-02T15:04:00Z">
        <w:r w:rsidR="00BF3C2B">
          <w:t>2.</w:t>
        </w:r>
      </w:ins>
      <w:ins w:id="890" w:author="Ericsson User" w:date="2019-10-02T02:55:00Z">
        <w:r w:rsidR="008D12FE">
          <w:t>3</w:t>
        </w:r>
      </w:ins>
      <w:ins w:id="891" w:author="Ericsson User" w:date="2019-10-02T02:54:00Z">
        <w:r w:rsidRPr="00567372">
          <w:t>.</w:t>
        </w:r>
      </w:ins>
      <w:ins w:id="892" w:author="Ericsson User" w:date="2019-10-02T15:04:00Z">
        <w:r w:rsidR="00BF3C2B">
          <w:t>1</w:t>
        </w:r>
      </w:ins>
      <w:ins w:id="893" w:author="Ericsson User" w:date="2019-10-02T02:54:00Z">
        <w:r w:rsidRPr="00567372">
          <w:t>.</w:t>
        </w:r>
      </w:ins>
      <w:ins w:id="894" w:author="Ericsson User" w:date="2019-10-02T02:58:00Z">
        <w:r w:rsidR="000A0017">
          <w:rPr>
            <w:lang w:eastAsia="zh-CN"/>
          </w:rPr>
          <w:t>x</w:t>
        </w:r>
      </w:ins>
      <w:ins w:id="895" w:author="Ericsson User" w:date="2019-10-02T15:04:00Z">
        <w:r w:rsidR="00BF3C2B">
          <w:rPr>
            <w:lang w:eastAsia="zh-CN"/>
          </w:rPr>
          <w:t>5</w:t>
        </w:r>
      </w:ins>
      <w:ins w:id="896" w:author="Ericsson User" w:date="2019-10-02T02:54:00Z">
        <w:r w:rsidRPr="00567372">
          <w:tab/>
          <w:t>M</w:t>
        </w:r>
        <w:r w:rsidRPr="00567372">
          <w:rPr>
            <w:lang w:eastAsia="zh-CN"/>
          </w:rPr>
          <w:t>7</w:t>
        </w:r>
        <w:r w:rsidRPr="00567372">
          <w:t xml:space="preserve"> Configuration</w:t>
        </w:r>
        <w:bookmarkEnd w:id="887"/>
      </w:ins>
    </w:p>
    <w:p w14:paraId="14DA9469" w14:textId="77777777" w:rsidR="00C52D32" w:rsidRPr="00567372" w:rsidRDefault="00C52D32" w:rsidP="00C52D32">
      <w:pPr>
        <w:rPr>
          <w:ins w:id="897" w:author="Ericsson User" w:date="2019-10-02T02:54:00Z"/>
        </w:rPr>
      </w:pPr>
      <w:ins w:id="898" w:author="Ericsson User" w:date="2019-10-02T02:54:00Z">
        <w:r w:rsidRPr="00567372">
          <w:t>This IE defines the parameters for M</w:t>
        </w:r>
        <w:r w:rsidRPr="00567372">
          <w:rPr>
            <w:lang w:eastAsia="zh-CN"/>
          </w:rPr>
          <w:t>7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C52D32" w:rsidRPr="00567372" w14:paraId="6B209985" w14:textId="77777777" w:rsidTr="00530FA7">
        <w:trPr>
          <w:jc w:val="center"/>
          <w:ins w:id="899" w:author="Ericsson User" w:date="2019-10-02T02:54:00Z"/>
        </w:trPr>
        <w:tc>
          <w:tcPr>
            <w:tcW w:w="2552" w:type="dxa"/>
          </w:tcPr>
          <w:p w14:paraId="207C4E99" w14:textId="77777777" w:rsidR="00C52D32" w:rsidRPr="00567372" w:rsidRDefault="00C52D32" w:rsidP="00530FA7">
            <w:pPr>
              <w:pStyle w:val="TAH"/>
              <w:rPr>
                <w:ins w:id="900" w:author="Ericsson User" w:date="2019-10-02T02:54:00Z"/>
                <w:rFonts w:cs="Arial"/>
                <w:lang w:eastAsia="ja-JP"/>
              </w:rPr>
            </w:pPr>
            <w:ins w:id="901" w:author="Ericsson User" w:date="2019-10-02T02:5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BDFFDE0" w14:textId="77777777" w:rsidR="00C52D32" w:rsidRPr="00567372" w:rsidRDefault="00C52D32" w:rsidP="00530FA7">
            <w:pPr>
              <w:pStyle w:val="TAH"/>
              <w:rPr>
                <w:ins w:id="902" w:author="Ericsson User" w:date="2019-10-02T02:54:00Z"/>
                <w:rFonts w:cs="Arial"/>
                <w:lang w:eastAsia="ja-JP"/>
              </w:rPr>
            </w:pPr>
            <w:ins w:id="903" w:author="Ericsson User" w:date="2019-10-02T02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B1B605A" w14:textId="77777777" w:rsidR="00C52D32" w:rsidRPr="00567372" w:rsidRDefault="00C52D32" w:rsidP="00530FA7">
            <w:pPr>
              <w:pStyle w:val="TAH"/>
              <w:rPr>
                <w:ins w:id="904" w:author="Ericsson User" w:date="2019-10-02T02:54:00Z"/>
                <w:rFonts w:cs="Arial"/>
                <w:lang w:eastAsia="ja-JP"/>
              </w:rPr>
            </w:pPr>
            <w:ins w:id="905" w:author="Ericsson User" w:date="2019-10-02T02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44C3EB4" w14:textId="77777777" w:rsidR="00C52D32" w:rsidRPr="00567372" w:rsidRDefault="00C52D32" w:rsidP="00530FA7">
            <w:pPr>
              <w:pStyle w:val="TAH"/>
              <w:rPr>
                <w:ins w:id="906" w:author="Ericsson User" w:date="2019-10-02T02:54:00Z"/>
                <w:rFonts w:cs="Arial"/>
                <w:lang w:eastAsia="ja-JP"/>
              </w:rPr>
            </w:pPr>
            <w:ins w:id="907" w:author="Ericsson User" w:date="2019-10-02T02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C0E4959" w14:textId="77777777" w:rsidR="00C52D32" w:rsidRPr="00567372" w:rsidRDefault="00C52D32" w:rsidP="00530FA7">
            <w:pPr>
              <w:pStyle w:val="TAH"/>
              <w:rPr>
                <w:ins w:id="908" w:author="Ericsson User" w:date="2019-10-02T02:54:00Z"/>
                <w:rFonts w:cs="Arial"/>
                <w:lang w:eastAsia="ja-JP"/>
              </w:rPr>
            </w:pPr>
            <w:ins w:id="909" w:author="Ericsson User" w:date="2019-10-02T02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52D32" w:rsidRPr="00567372" w14:paraId="02CC5812" w14:textId="77777777" w:rsidTr="00530FA7">
        <w:trPr>
          <w:jc w:val="center"/>
          <w:ins w:id="910" w:author="Ericsson User" w:date="2019-10-02T02:54:00Z"/>
        </w:trPr>
        <w:tc>
          <w:tcPr>
            <w:tcW w:w="2552" w:type="dxa"/>
          </w:tcPr>
          <w:p w14:paraId="5CAE7A60" w14:textId="77777777" w:rsidR="00C52D32" w:rsidRPr="00567372" w:rsidRDefault="00C52D32" w:rsidP="00530FA7">
            <w:pPr>
              <w:pStyle w:val="TAL"/>
              <w:rPr>
                <w:ins w:id="911" w:author="Ericsson User" w:date="2019-10-02T02:54:00Z"/>
                <w:rFonts w:cs="Arial"/>
                <w:lang w:eastAsia="ja-JP"/>
              </w:rPr>
            </w:pPr>
            <w:ins w:id="912" w:author="Ericsson User" w:date="2019-10-02T02:54:00Z">
              <w:r w:rsidRPr="00567372">
                <w:rPr>
                  <w:rFonts w:cs="Arial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</w:tcPr>
          <w:p w14:paraId="2C99A6D8" w14:textId="77777777" w:rsidR="00C52D32" w:rsidRPr="00567372" w:rsidRDefault="00C52D32" w:rsidP="00530FA7">
            <w:pPr>
              <w:pStyle w:val="TAL"/>
              <w:rPr>
                <w:ins w:id="913" w:author="Ericsson User" w:date="2019-10-02T02:54:00Z"/>
                <w:rFonts w:cs="Arial"/>
                <w:lang w:eastAsia="ja-JP"/>
              </w:rPr>
            </w:pPr>
            <w:ins w:id="914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1DA26A83" w14:textId="77777777" w:rsidR="00C52D32" w:rsidRPr="00567372" w:rsidRDefault="00C52D32" w:rsidP="00530FA7">
            <w:pPr>
              <w:pStyle w:val="TAL"/>
              <w:rPr>
                <w:ins w:id="915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ADCE659" w14:textId="77777777" w:rsidR="00C52D32" w:rsidRPr="00567372" w:rsidRDefault="00C52D32" w:rsidP="00530FA7">
            <w:pPr>
              <w:pStyle w:val="TAL"/>
              <w:rPr>
                <w:ins w:id="916" w:author="Ericsson User" w:date="2019-10-02T02:54:00Z"/>
                <w:rFonts w:cs="Arial"/>
                <w:lang w:eastAsia="ja-JP"/>
              </w:rPr>
            </w:pPr>
            <w:ins w:id="917" w:author="Ericsson User" w:date="2019-10-02T02:54:00Z">
              <w:r w:rsidRPr="00567372">
                <w:rPr>
                  <w:rFonts w:cs="Arial"/>
                  <w:lang w:eastAsia="ja-JP"/>
                </w:rPr>
                <w:t>INTEGER (</w:t>
              </w:r>
              <w:r w:rsidRPr="00567372">
                <w:rPr>
                  <w:rFonts w:cs="Arial"/>
                  <w:lang w:eastAsia="zh-CN"/>
                </w:rPr>
                <w:t>1</w:t>
              </w:r>
              <w:r w:rsidRPr="00567372">
                <w:rPr>
                  <w:rFonts w:cs="Arial"/>
                  <w:lang w:eastAsia="ja-JP"/>
                </w:rPr>
                <w:t>..</w:t>
              </w:r>
              <w:r w:rsidRPr="00567372">
                <w:rPr>
                  <w:rFonts w:cs="Arial"/>
                  <w:lang w:eastAsia="zh-CN"/>
                </w:rPr>
                <w:t>60,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077DDE78" w14:textId="77777777" w:rsidR="00C52D32" w:rsidRPr="00567372" w:rsidRDefault="00C52D32" w:rsidP="00530FA7">
            <w:pPr>
              <w:pStyle w:val="TAL"/>
              <w:rPr>
                <w:ins w:id="918" w:author="Ericsson User" w:date="2019-10-02T02:54:00Z"/>
                <w:rFonts w:cs="Arial"/>
                <w:lang w:eastAsia="ja-JP"/>
              </w:rPr>
            </w:pPr>
            <w:ins w:id="919" w:author="Ericsson User" w:date="2019-10-02T02:54:00Z">
              <w:r w:rsidRPr="00567372">
                <w:rPr>
                  <w:rFonts w:cs="Arial"/>
                  <w:lang w:eastAsia="zh-CN"/>
                </w:rPr>
                <w:t>Unit: minutes</w:t>
              </w:r>
            </w:ins>
          </w:p>
        </w:tc>
      </w:tr>
      <w:tr w:rsidR="00C52D32" w:rsidRPr="00567372" w14:paraId="1F48A3B3" w14:textId="77777777" w:rsidTr="00530FA7">
        <w:trPr>
          <w:jc w:val="center"/>
          <w:ins w:id="920" w:author="Ericsson User" w:date="2019-10-02T02:5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009" w14:textId="77777777" w:rsidR="00C52D32" w:rsidRPr="00567372" w:rsidRDefault="00C52D32" w:rsidP="00530FA7">
            <w:pPr>
              <w:pStyle w:val="TAL"/>
              <w:rPr>
                <w:ins w:id="921" w:author="Ericsson User" w:date="2019-10-02T02:54:00Z"/>
                <w:rFonts w:cs="Arial"/>
                <w:lang w:eastAsia="ja-JP"/>
              </w:rPr>
            </w:pPr>
            <w:ins w:id="922" w:author="Ericsson User" w:date="2019-10-02T02:54:00Z">
              <w:r w:rsidRPr="00567372">
                <w:rPr>
                  <w:rFonts w:cs="Arial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2DA2" w14:textId="77777777" w:rsidR="00C52D32" w:rsidRPr="00567372" w:rsidRDefault="00C52D32" w:rsidP="00530FA7">
            <w:pPr>
              <w:pStyle w:val="TAL"/>
              <w:rPr>
                <w:ins w:id="923" w:author="Ericsson User" w:date="2019-10-02T02:54:00Z"/>
                <w:rFonts w:cs="Arial"/>
                <w:lang w:eastAsia="ja-JP"/>
              </w:rPr>
            </w:pPr>
            <w:ins w:id="924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9412" w14:textId="77777777" w:rsidR="00C52D32" w:rsidRPr="00567372" w:rsidRDefault="00C52D32" w:rsidP="00530FA7">
            <w:pPr>
              <w:pStyle w:val="TAL"/>
              <w:rPr>
                <w:ins w:id="925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F87" w14:textId="77777777" w:rsidR="00C52D32" w:rsidRPr="00567372" w:rsidRDefault="00C52D32" w:rsidP="00530FA7">
            <w:pPr>
              <w:pStyle w:val="TAL"/>
              <w:rPr>
                <w:ins w:id="926" w:author="Ericsson User" w:date="2019-10-02T02:54:00Z"/>
                <w:rFonts w:cs="Arial"/>
                <w:lang w:eastAsia="ja-JP"/>
              </w:rPr>
            </w:pPr>
            <w:ins w:id="927" w:author="Ericsson User" w:date="2019-10-02T02:54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3F3B" w14:textId="77777777" w:rsidR="00C52D32" w:rsidRPr="00567372" w:rsidRDefault="00C52D32" w:rsidP="00530FA7">
            <w:pPr>
              <w:pStyle w:val="TAL"/>
              <w:rPr>
                <w:ins w:id="928" w:author="Ericsson User" w:date="2019-10-02T02:54:00Z"/>
                <w:rFonts w:cs="Arial"/>
                <w:i/>
                <w:lang w:eastAsia="zh-CN"/>
              </w:rPr>
            </w:pPr>
          </w:p>
        </w:tc>
      </w:tr>
    </w:tbl>
    <w:p w14:paraId="40BCDC86" w14:textId="77777777" w:rsidR="00C52D32" w:rsidRPr="00567372" w:rsidRDefault="00C52D32" w:rsidP="00C52D32">
      <w:pPr>
        <w:rPr>
          <w:ins w:id="929" w:author="Ericsson User" w:date="2019-10-02T02:54:00Z"/>
        </w:rPr>
      </w:pPr>
    </w:p>
    <w:p w14:paraId="6EEA474F" w14:textId="52249958" w:rsidR="00076868" w:rsidRPr="00567372" w:rsidRDefault="00076868" w:rsidP="00564A08">
      <w:pPr>
        <w:pStyle w:val="Heading4"/>
        <w:rPr>
          <w:ins w:id="930" w:author="Ericsson User" w:date="2019-10-02T03:02:00Z"/>
        </w:rPr>
      </w:pPr>
      <w:bookmarkStart w:id="931" w:name="_Toc13759685"/>
      <w:ins w:id="932" w:author="Ericsson User" w:date="2019-10-02T03:02:00Z">
        <w:r>
          <w:t>9.</w:t>
        </w:r>
      </w:ins>
      <w:ins w:id="933" w:author="Ericsson User" w:date="2019-10-02T15:05:00Z">
        <w:r w:rsidR="00F57061">
          <w:t>2.</w:t>
        </w:r>
      </w:ins>
      <w:ins w:id="934" w:author="Ericsson User" w:date="2019-10-02T03:02:00Z">
        <w:r w:rsidR="00A37902">
          <w:t>3</w:t>
        </w:r>
        <w:r>
          <w:t>.1.</w:t>
        </w:r>
        <w:r w:rsidR="00A37902">
          <w:t>x</w:t>
        </w:r>
      </w:ins>
      <w:ins w:id="935" w:author="Ericsson User" w:date="2019-10-02T15:05:00Z">
        <w:r w:rsidR="00F57061">
          <w:t>6</w:t>
        </w:r>
      </w:ins>
      <w:ins w:id="936" w:author="Ericsson User" w:date="2019-10-02T03:02:00Z">
        <w:r w:rsidRPr="00567372">
          <w:tab/>
        </w:r>
        <w:r>
          <w:t>Bluetooth Measurement</w:t>
        </w:r>
        <w:r w:rsidRPr="00567372">
          <w:t xml:space="preserve"> Configuration</w:t>
        </w:r>
        <w:bookmarkEnd w:id="931"/>
      </w:ins>
    </w:p>
    <w:p w14:paraId="2CBE8BF3" w14:textId="77777777" w:rsidR="00076868" w:rsidRPr="00567372" w:rsidRDefault="00076868" w:rsidP="00076868">
      <w:pPr>
        <w:rPr>
          <w:ins w:id="937" w:author="Ericsson User" w:date="2019-10-02T03:02:00Z"/>
        </w:rPr>
      </w:pPr>
      <w:ins w:id="938" w:author="Ericsson User" w:date="2019-10-02T03:02:00Z">
        <w:r w:rsidRPr="00567372">
          <w:t xml:space="preserve">This IE defines the parameters for </w:t>
        </w:r>
        <w:r>
          <w:t>Bluetooth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076868" w:rsidRPr="00567372" w14:paraId="510C205C" w14:textId="77777777" w:rsidTr="00530FA7">
        <w:trPr>
          <w:jc w:val="center"/>
          <w:ins w:id="939" w:author="Ericsson User" w:date="2019-10-02T03:02:00Z"/>
        </w:trPr>
        <w:tc>
          <w:tcPr>
            <w:tcW w:w="2552" w:type="dxa"/>
          </w:tcPr>
          <w:p w14:paraId="250BB2A2" w14:textId="77777777" w:rsidR="00076868" w:rsidRPr="00567372" w:rsidRDefault="00076868" w:rsidP="00530FA7">
            <w:pPr>
              <w:pStyle w:val="TAH"/>
              <w:rPr>
                <w:ins w:id="940" w:author="Ericsson User" w:date="2019-10-02T03:02:00Z"/>
                <w:rFonts w:cs="Arial"/>
                <w:lang w:eastAsia="ja-JP"/>
              </w:rPr>
            </w:pPr>
            <w:ins w:id="941" w:author="Ericsson User" w:date="2019-10-02T03:0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CD0C406" w14:textId="77777777" w:rsidR="00076868" w:rsidRPr="00567372" w:rsidRDefault="00076868" w:rsidP="00530FA7">
            <w:pPr>
              <w:pStyle w:val="TAH"/>
              <w:rPr>
                <w:ins w:id="942" w:author="Ericsson User" w:date="2019-10-02T03:02:00Z"/>
                <w:rFonts w:cs="Arial"/>
                <w:lang w:eastAsia="ja-JP"/>
              </w:rPr>
            </w:pPr>
            <w:ins w:id="943" w:author="Ericsson User" w:date="2019-10-02T03:0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FFCE57B" w14:textId="77777777" w:rsidR="00076868" w:rsidRPr="00567372" w:rsidRDefault="00076868" w:rsidP="00530FA7">
            <w:pPr>
              <w:pStyle w:val="TAH"/>
              <w:rPr>
                <w:ins w:id="944" w:author="Ericsson User" w:date="2019-10-02T03:02:00Z"/>
                <w:rFonts w:cs="Arial"/>
                <w:lang w:eastAsia="ja-JP"/>
              </w:rPr>
            </w:pPr>
            <w:ins w:id="945" w:author="Ericsson User" w:date="2019-10-02T03:0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3FC8E94" w14:textId="77777777" w:rsidR="00076868" w:rsidRPr="00567372" w:rsidRDefault="00076868" w:rsidP="00530FA7">
            <w:pPr>
              <w:pStyle w:val="TAH"/>
              <w:rPr>
                <w:ins w:id="946" w:author="Ericsson User" w:date="2019-10-02T03:02:00Z"/>
                <w:rFonts w:cs="Arial"/>
                <w:lang w:eastAsia="ja-JP"/>
              </w:rPr>
            </w:pPr>
            <w:ins w:id="947" w:author="Ericsson User" w:date="2019-10-02T03:0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2AF69703" w14:textId="77777777" w:rsidR="00076868" w:rsidRPr="00567372" w:rsidRDefault="00076868" w:rsidP="00530FA7">
            <w:pPr>
              <w:pStyle w:val="TAH"/>
              <w:rPr>
                <w:ins w:id="948" w:author="Ericsson User" w:date="2019-10-02T03:02:00Z"/>
                <w:rFonts w:cs="Arial"/>
                <w:lang w:eastAsia="ja-JP"/>
              </w:rPr>
            </w:pPr>
            <w:ins w:id="949" w:author="Ericsson User" w:date="2019-10-02T03:0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76868" w:rsidRPr="00567372" w14:paraId="4DEA7EE3" w14:textId="77777777" w:rsidTr="00530FA7">
        <w:trPr>
          <w:jc w:val="center"/>
          <w:ins w:id="950" w:author="Ericsson User" w:date="2019-10-02T03:02:00Z"/>
        </w:trPr>
        <w:tc>
          <w:tcPr>
            <w:tcW w:w="2552" w:type="dxa"/>
          </w:tcPr>
          <w:p w14:paraId="59425432" w14:textId="77777777" w:rsidR="00076868" w:rsidRPr="00567372" w:rsidRDefault="00076868" w:rsidP="00530FA7">
            <w:pPr>
              <w:pStyle w:val="TAL"/>
              <w:rPr>
                <w:ins w:id="951" w:author="Ericsson User" w:date="2019-10-02T03:02:00Z"/>
                <w:rFonts w:cs="Arial"/>
                <w:lang w:eastAsia="zh-CN"/>
              </w:rPr>
            </w:pPr>
            <w:ins w:id="952" w:author="Ericsson User" w:date="2019-10-02T03:02:00Z">
              <w:r>
                <w:rPr>
                  <w:rFonts w:hint="eastAsia"/>
                  <w:bCs/>
                  <w:lang w:eastAsia="zh-CN"/>
                </w:rPr>
                <w:t>Bluetooth Measurement C</w:t>
              </w:r>
              <w:r>
                <w:rPr>
                  <w:bCs/>
                </w:rPr>
                <w:t>onfig</w:t>
              </w:r>
              <w:r>
                <w:rPr>
                  <w:rFonts w:hint="eastAsia"/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</w:tcPr>
          <w:p w14:paraId="60A4D5C8" w14:textId="77777777" w:rsidR="00076868" w:rsidRPr="00567372" w:rsidRDefault="00076868" w:rsidP="00530FA7">
            <w:pPr>
              <w:pStyle w:val="TAL"/>
              <w:rPr>
                <w:ins w:id="953" w:author="Ericsson User" w:date="2019-10-02T03:02:00Z"/>
                <w:rFonts w:cs="Arial"/>
                <w:lang w:eastAsia="ja-JP"/>
              </w:rPr>
            </w:pPr>
            <w:ins w:id="954" w:author="Ericsson User" w:date="2019-10-02T03:0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EAA4EC5" w14:textId="77777777" w:rsidR="00076868" w:rsidRPr="00567372" w:rsidRDefault="00076868" w:rsidP="00530FA7">
            <w:pPr>
              <w:pStyle w:val="TAL"/>
              <w:rPr>
                <w:ins w:id="955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69CB1BC" w14:textId="77777777" w:rsidR="00076868" w:rsidRPr="00567372" w:rsidRDefault="00076868" w:rsidP="00530FA7">
            <w:pPr>
              <w:pStyle w:val="TAL"/>
              <w:rPr>
                <w:ins w:id="956" w:author="Ericsson User" w:date="2019-10-02T03:02:00Z"/>
                <w:rFonts w:cs="Arial"/>
                <w:lang w:eastAsia="ja-JP"/>
              </w:rPr>
            </w:pPr>
            <w:ins w:id="957" w:author="Ericsson User" w:date="2019-10-02T03:02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Setup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545B4ECA" w14:textId="77777777" w:rsidR="00076868" w:rsidRPr="00567372" w:rsidRDefault="00076868" w:rsidP="00530FA7">
            <w:pPr>
              <w:pStyle w:val="TAL"/>
              <w:rPr>
                <w:ins w:id="958" w:author="Ericsson User" w:date="2019-10-02T03:02:00Z"/>
                <w:rFonts w:cs="Arial"/>
                <w:i/>
                <w:lang w:eastAsia="zh-CN"/>
              </w:rPr>
            </w:pPr>
          </w:p>
        </w:tc>
      </w:tr>
      <w:tr w:rsidR="00076868" w:rsidRPr="00567372" w14:paraId="1F089EBD" w14:textId="77777777" w:rsidTr="00530FA7">
        <w:trPr>
          <w:jc w:val="center"/>
          <w:ins w:id="959" w:author="Ericsson User" w:date="2019-10-02T03:02:00Z"/>
        </w:trPr>
        <w:tc>
          <w:tcPr>
            <w:tcW w:w="2552" w:type="dxa"/>
          </w:tcPr>
          <w:p w14:paraId="3812ACB2" w14:textId="77777777" w:rsidR="00076868" w:rsidRDefault="00076868" w:rsidP="00530FA7">
            <w:pPr>
              <w:pStyle w:val="TAL"/>
              <w:rPr>
                <w:ins w:id="960" w:author="Ericsson User" w:date="2019-10-02T03:02:00Z"/>
                <w:rFonts w:cs="Arial"/>
                <w:lang w:eastAsia="zh-CN"/>
              </w:rPr>
            </w:pPr>
            <w:ins w:id="961" w:author="Ericsson User" w:date="2019-10-02T03:02:00Z">
              <w:r>
                <w:rPr>
                  <w:rFonts w:cs="Arial" w:hint="eastAsia"/>
                  <w:lang w:eastAsia="zh-CN"/>
                </w:rPr>
                <w:t>Bluetooth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L</w:t>
              </w:r>
              <w:r>
                <w:rPr>
                  <w:rFonts w:cs="Arial"/>
                  <w:lang w:eastAsia="zh-CN"/>
                </w:rPr>
                <w:t>ist</w:t>
              </w:r>
            </w:ins>
          </w:p>
        </w:tc>
        <w:tc>
          <w:tcPr>
            <w:tcW w:w="1134" w:type="dxa"/>
          </w:tcPr>
          <w:p w14:paraId="3F780786" w14:textId="77777777" w:rsidR="00076868" w:rsidRPr="00567372" w:rsidRDefault="00076868" w:rsidP="00530FA7">
            <w:pPr>
              <w:pStyle w:val="TAL"/>
              <w:rPr>
                <w:ins w:id="962" w:author="Ericsson User" w:date="2019-10-02T03:02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7AC577DE" w14:textId="77777777" w:rsidR="00076868" w:rsidRPr="00567372" w:rsidRDefault="00076868" w:rsidP="00530FA7">
            <w:pPr>
              <w:pStyle w:val="TAL"/>
              <w:rPr>
                <w:ins w:id="963" w:author="Ericsson User" w:date="2019-10-02T03:02:00Z"/>
                <w:rFonts w:cs="Arial"/>
                <w:lang w:eastAsia="ja-JP"/>
              </w:rPr>
            </w:pPr>
            <w:ins w:id="964" w:author="Ericsson User" w:date="2019-10-02T03:02:00Z">
              <w:r w:rsidRPr="005F75CF">
                <w:rPr>
                  <w:rFonts w:hint="eastAsia"/>
                  <w:i/>
                </w:rPr>
                <w:t>0..1</w:t>
              </w:r>
            </w:ins>
          </w:p>
        </w:tc>
        <w:tc>
          <w:tcPr>
            <w:tcW w:w="1984" w:type="dxa"/>
          </w:tcPr>
          <w:p w14:paraId="049477D6" w14:textId="77777777" w:rsidR="00076868" w:rsidRPr="00567372" w:rsidRDefault="00076868" w:rsidP="00530FA7">
            <w:pPr>
              <w:pStyle w:val="TAL"/>
              <w:rPr>
                <w:ins w:id="965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4EC60DB4" w14:textId="77777777" w:rsidR="00076868" w:rsidRPr="00567372" w:rsidRDefault="00076868" w:rsidP="00530FA7">
            <w:pPr>
              <w:pStyle w:val="TAL"/>
              <w:rPr>
                <w:ins w:id="966" w:author="Ericsson User" w:date="2019-10-02T03:02:00Z"/>
                <w:rFonts w:cs="Arial"/>
                <w:i/>
                <w:lang w:eastAsia="zh-CN"/>
              </w:rPr>
            </w:pPr>
          </w:p>
        </w:tc>
      </w:tr>
      <w:tr w:rsidR="00076868" w:rsidRPr="00567372" w14:paraId="4545103C" w14:textId="77777777" w:rsidTr="00530FA7">
        <w:trPr>
          <w:jc w:val="center"/>
          <w:ins w:id="967" w:author="Ericsson User" w:date="2019-10-02T03:02:00Z"/>
        </w:trPr>
        <w:tc>
          <w:tcPr>
            <w:tcW w:w="2552" w:type="dxa"/>
          </w:tcPr>
          <w:p w14:paraId="28BE852A" w14:textId="77777777" w:rsidR="00076868" w:rsidRDefault="00076868" w:rsidP="00530FA7">
            <w:pPr>
              <w:pStyle w:val="TAL"/>
              <w:ind w:leftChars="50" w:left="100"/>
              <w:rPr>
                <w:ins w:id="968" w:author="Ericsson User" w:date="2019-10-02T03:02:00Z"/>
                <w:rFonts w:cs="Arial"/>
                <w:lang w:eastAsia="zh-CN"/>
              </w:rPr>
            </w:pPr>
            <w:ins w:id="969" w:author="Ericsson User" w:date="2019-10-02T03:02:00Z">
              <w:r>
                <w:rPr>
                  <w:rFonts w:cs="Arial" w:hint="eastAsia"/>
                  <w:lang w:eastAsia="zh-CN"/>
                </w:rPr>
                <w:t>&gt;Bluetooth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Item IEs</w:t>
              </w:r>
            </w:ins>
          </w:p>
        </w:tc>
        <w:tc>
          <w:tcPr>
            <w:tcW w:w="1134" w:type="dxa"/>
          </w:tcPr>
          <w:p w14:paraId="30076131" w14:textId="77777777" w:rsidR="00076868" w:rsidRPr="00567372" w:rsidRDefault="00076868" w:rsidP="00530FA7">
            <w:pPr>
              <w:pStyle w:val="TAL"/>
              <w:rPr>
                <w:ins w:id="970" w:author="Ericsson User" w:date="2019-10-02T03:02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262872D6" w14:textId="77777777" w:rsidR="00076868" w:rsidRDefault="00076868" w:rsidP="00530FA7">
            <w:pPr>
              <w:pStyle w:val="TAL"/>
              <w:rPr>
                <w:ins w:id="971" w:author="Ericsson User" w:date="2019-10-02T03:02:00Z"/>
                <w:rFonts w:cs="Arial"/>
                <w:bCs/>
                <w:i/>
                <w:lang w:eastAsia="zh-CN"/>
              </w:rPr>
            </w:pPr>
            <w:ins w:id="972" w:author="Ericsson User" w:date="2019-10-02T03:02:00Z">
              <w:r w:rsidRPr="00567372">
                <w:rPr>
                  <w:rFonts w:cs="Arial"/>
                  <w:bCs/>
                  <w:i/>
                  <w:lang w:eastAsia="ja-JP"/>
                </w:rPr>
                <w:t>1 .. &lt;maxnoof</w:t>
              </w:r>
              <w:r>
                <w:rPr>
                  <w:rFonts w:cs="Arial"/>
                  <w:bCs/>
                  <w:i/>
                  <w:lang w:eastAsia="ja-JP"/>
                </w:rPr>
                <w:t>Bluetooth</w:t>
              </w:r>
              <w:r>
                <w:rPr>
                  <w:rFonts w:cs="Arial" w:hint="eastAsia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</w:t>
              </w:r>
              <w:r w:rsidRPr="00567372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78CA5401" w14:textId="77777777" w:rsidR="00076868" w:rsidRPr="00567372" w:rsidRDefault="00076868" w:rsidP="00530FA7">
            <w:pPr>
              <w:pStyle w:val="TAL"/>
              <w:rPr>
                <w:ins w:id="973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0505A985" w14:textId="77777777" w:rsidR="00076868" w:rsidRPr="00567372" w:rsidRDefault="00076868" w:rsidP="00530FA7">
            <w:pPr>
              <w:pStyle w:val="TAL"/>
              <w:rPr>
                <w:ins w:id="974" w:author="Ericsson User" w:date="2019-10-02T03:02:00Z"/>
                <w:rFonts w:cs="Arial"/>
                <w:i/>
                <w:lang w:eastAsia="zh-CN"/>
              </w:rPr>
            </w:pPr>
          </w:p>
        </w:tc>
      </w:tr>
      <w:tr w:rsidR="00076868" w:rsidRPr="00567372" w14:paraId="41500976" w14:textId="77777777" w:rsidTr="00530FA7">
        <w:trPr>
          <w:jc w:val="center"/>
          <w:ins w:id="975" w:author="Ericsson User" w:date="2019-10-02T03:02:00Z"/>
        </w:trPr>
        <w:tc>
          <w:tcPr>
            <w:tcW w:w="2552" w:type="dxa"/>
          </w:tcPr>
          <w:p w14:paraId="058C9B20" w14:textId="77777777" w:rsidR="00076868" w:rsidRDefault="00076868" w:rsidP="00530FA7">
            <w:pPr>
              <w:pStyle w:val="TAL"/>
              <w:ind w:leftChars="100" w:left="200"/>
              <w:rPr>
                <w:ins w:id="976" w:author="Ericsson User" w:date="2019-10-02T03:02:00Z"/>
                <w:rFonts w:cs="Arial"/>
                <w:lang w:eastAsia="zh-CN"/>
              </w:rPr>
            </w:pPr>
            <w:ins w:id="977" w:author="Ericsson User" w:date="2019-10-02T03:02:00Z">
              <w:r>
                <w:rPr>
                  <w:rFonts w:cs="Arial" w:hint="eastAsia"/>
                  <w:lang w:eastAsia="zh-CN"/>
                </w:rPr>
                <w:t xml:space="preserve">&gt;&gt;Bluetooth </w:t>
              </w:r>
              <w:r>
                <w:rPr>
                  <w:rFonts w:cs="Arial"/>
                  <w:lang w:eastAsia="zh-CN"/>
                </w:rPr>
                <w:t>Meas</w:t>
              </w:r>
              <w:r>
                <w:rPr>
                  <w:rFonts w:cs="Arial" w:hint="eastAsia"/>
                  <w:lang w:eastAsia="zh-CN"/>
                </w:rPr>
                <w:t xml:space="preserve">urement </w:t>
              </w:r>
              <w:r>
                <w:rPr>
                  <w:rFonts w:cs="Arial"/>
                  <w:lang w:eastAsia="zh-CN"/>
                </w:rPr>
                <w:t>Config</w:t>
              </w:r>
              <w:r>
                <w:rPr>
                  <w:rFonts w:cs="Arial" w:hint="eastAsia"/>
                  <w:lang w:eastAsia="zh-CN"/>
                </w:rPr>
                <w:t xml:space="preserve">uration </w:t>
              </w:r>
              <w:r>
                <w:rPr>
                  <w:rFonts w:cs="Arial"/>
                  <w:lang w:eastAsia="zh-CN"/>
                </w:rPr>
                <w:t>Name</w:t>
              </w:r>
            </w:ins>
          </w:p>
        </w:tc>
        <w:tc>
          <w:tcPr>
            <w:tcW w:w="1134" w:type="dxa"/>
          </w:tcPr>
          <w:p w14:paraId="7E27DF7B" w14:textId="77777777" w:rsidR="00076868" w:rsidRDefault="00076868" w:rsidP="00530FA7">
            <w:pPr>
              <w:pStyle w:val="TAL"/>
              <w:rPr>
                <w:ins w:id="978" w:author="Ericsson User" w:date="2019-10-02T03:02:00Z"/>
                <w:rFonts w:cs="Arial"/>
                <w:lang w:eastAsia="zh-CN"/>
              </w:rPr>
            </w:pPr>
            <w:ins w:id="979" w:author="Ericsson User" w:date="2019-10-02T03:02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5AB56F1D" w14:textId="77777777" w:rsidR="00076868" w:rsidRPr="00567372" w:rsidRDefault="00076868" w:rsidP="00530FA7">
            <w:pPr>
              <w:pStyle w:val="TAL"/>
              <w:rPr>
                <w:ins w:id="980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D748811" w14:textId="77777777" w:rsidR="00076868" w:rsidRPr="00567372" w:rsidRDefault="00076868" w:rsidP="00530FA7">
            <w:pPr>
              <w:pStyle w:val="TAL"/>
              <w:rPr>
                <w:ins w:id="981" w:author="Ericsson User" w:date="2019-10-02T03:02:00Z"/>
                <w:rFonts w:cs="Arial"/>
                <w:lang w:eastAsia="ja-JP"/>
              </w:rPr>
            </w:pPr>
            <w:ins w:id="982" w:author="Ericsson User" w:date="2019-10-02T03:02:00Z">
              <w:r w:rsidRPr="00E06405"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</w:tcPr>
          <w:p w14:paraId="7A9500E3" w14:textId="77777777" w:rsidR="00076868" w:rsidRPr="00567372" w:rsidRDefault="00076868" w:rsidP="00530FA7">
            <w:pPr>
              <w:pStyle w:val="TAL"/>
              <w:rPr>
                <w:ins w:id="983" w:author="Ericsson User" w:date="2019-10-02T03:02:00Z"/>
                <w:rFonts w:cs="Arial"/>
                <w:i/>
                <w:lang w:eastAsia="zh-CN"/>
              </w:rPr>
            </w:pPr>
          </w:p>
        </w:tc>
      </w:tr>
      <w:tr w:rsidR="00076868" w:rsidRPr="00567372" w14:paraId="4EDBB9BC" w14:textId="77777777" w:rsidTr="00530FA7">
        <w:trPr>
          <w:jc w:val="center"/>
          <w:ins w:id="984" w:author="Ericsson User" w:date="2019-10-02T03:02:00Z"/>
        </w:trPr>
        <w:tc>
          <w:tcPr>
            <w:tcW w:w="2552" w:type="dxa"/>
          </w:tcPr>
          <w:p w14:paraId="3687DD98" w14:textId="77777777" w:rsidR="00076868" w:rsidRDefault="00076868" w:rsidP="00530FA7">
            <w:pPr>
              <w:pStyle w:val="TAL"/>
              <w:rPr>
                <w:ins w:id="985" w:author="Ericsson User" w:date="2019-10-02T03:02:00Z"/>
                <w:rFonts w:cs="Arial"/>
                <w:lang w:eastAsia="zh-CN"/>
              </w:rPr>
            </w:pPr>
            <w:ins w:id="986" w:author="Ericsson User" w:date="2019-10-02T03:02:00Z">
              <w:r>
                <w:rPr>
                  <w:rFonts w:cs="Arial" w:hint="eastAsia"/>
                  <w:lang w:eastAsia="zh-CN"/>
                </w:rPr>
                <w:t>BT RSSI</w:t>
              </w:r>
            </w:ins>
          </w:p>
        </w:tc>
        <w:tc>
          <w:tcPr>
            <w:tcW w:w="1134" w:type="dxa"/>
          </w:tcPr>
          <w:p w14:paraId="154CCF03" w14:textId="77777777" w:rsidR="00076868" w:rsidRDefault="00076868" w:rsidP="00530FA7">
            <w:pPr>
              <w:pStyle w:val="TAL"/>
              <w:rPr>
                <w:ins w:id="987" w:author="Ericsson User" w:date="2019-10-02T03:02:00Z"/>
                <w:rFonts w:cs="Arial"/>
                <w:lang w:eastAsia="zh-CN"/>
              </w:rPr>
            </w:pPr>
            <w:ins w:id="988" w:author="Ericsson User" w:date="2019-10-02T03:0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3EAE61CF" w14:textId="77777777" w:rsidR="00076868" w:rsidRPr="00567372" w:rsidRDefault="00076868" w:rsidP="00530FA7">
            <w:pPr>
              <w:pStyle w:val="TAL"/>
              <w:rPr>
                <w:ins w:id="989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2EB131F" w14:textId="77777777" w:rsidR="00076868" w:rsidRPr="00E06405" w:rsidRDefault="00076868" w:rsidP="00530FA7">
            <w:pPr>
              <w:pStyle w:val="TAL"/>
              <w:rPr>
                <w:ins w:id="990" w:author="Ericsson User" w:date="2019-10-02T03:02:00Z"/>
                <w:rFonts w:cs="Arial"/>
                <w:lang w:eastAsia="ja-JP"/>
              </w:rPr>
            </w:pPr>
            <w:ins w:id="991" w:author="Ericsson User" w:date="2019-10-02T03:02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4F496CB2" w14:textId="529DAC00" w:rsidR="00076868" w:rsidRPr="000F7A69" w:rsidRDefault="00076868" w:rsidP="00530FA7">
            <w:pPr>
              <w:pStyle w:val="TAL"/>
              <w:rPr>
                <w:ins w:id="992" w:author="Ericsson User" w:date="2019-10-02T03:02:00Z"/>
                <w:rFonts w:cs="Arial"/>
                <w:lang w:eastAsia="zh-CN"/>
              </w:rPr>
            </w:pPr>
            <w:ins w:id="993" w:author="Ericsson User" w:date="2019-10-02T03:02:00Z">
              <w:r>
                <w:rPr>
                  <w:rFonts w:cs="Arial" w:hint="eastAsia"/>
                  <w:lang w:eastAsia="zh-CN"/>
                </w:rPr>
                <w:t>In case of Immediate MDT, it corresponds</w:t>
              </w:r>
              <w:r w:rsidRPr="000F7A69">
                <w:rPr>
                  <w:rFonts w:cs="Arial" w:hint="eastAsia"/>
                  <w:lang w:eastAsia="zh-CN"/>
                </w:rPr>
                <w:t xml:space="preserve"> to M8</w:t>
              </w:r>
              <w:r>
                <w:rPr>
                  <w:rFonts w:cs="Arial" w:hint="eastAsia"/>
                  <w:lang w:eastAsia="zh-CN"/>
                </w:rPr>
                <w:t xml:space="preserve"> measurement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</w:ins>
            <w:ins w:id="994" w:author="Ericsson User" w:date="2019-10-02T03:03:00Z">
              <w:r w:rsidR="00727326">
                <w:rPr>
                  <w:rFonts w:cs="Arial"/>
                  <w:lang w:eastAsia="zh-CN"/>
                </w:rPr>
                <w:t>y</w:t>
              </w:r>
            </w:ins>
            <w:ins w:id="995" w:author="Ericsson User" w:date="2019-10-02T03:02:00Z"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</w:tbl>
    <w:p w14:paraId="5E714FAA" w14:textId="77777777" w:rsidR="00076868" w:rsidRPr="008B37FE" w:rsidRDefault="00076868" w:rsidP="00076868">
      <w:pPr>
        <w:rPr>
          <w:ins w:id="996" w:author="Ericsson User" w:date="2019-10-02T03:0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76868" w:rsidRPr="00567372" w14:paraId="0E1D92D8" w14:textId="77777777" w:rsidTr="00530FA7">
        <w:trPr>
          <w:ins w:id="997" w:author="Ericsson User" w:date="2019-10-02T03:02:00Z"/>
        </w:trPr>
        <w:tc>
          <w:tcPr>
            <w:tcW w:w="3686" w:type="dxa"/>
          </w:tcPr>
          <w:p w14:paraId="3C0A1BF4" w14:textId="77777777" w:rsidR="00076868" w:rsidRPr="00567372" w:rsidRDefault="00076868" w:rsidP="00530FA7">
            <w:pPr>
              <w:pStyle w:val="TAH"/>
              <w:rPr>
                <w:ins w:id="998" w:author="Ericsson User" w:date="2019-10-02T03:02:00Z"/>
                <w:rFonts w:cs="Arial"/>
                <w:lang w:eastAsia="ja-JP"/>
              </w:rPr>
            </w:pPr>
            <w:ins w:id="999" w:author="Ericsson User" w:date="2019-10-02T03:02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ADF2865" w14:textId="77777777" w:rsidR="00076868" w:rsidRPr="00567372" w:rsidRDefault="00076868" w:rsidP="00530FA7">
            <w:pPr>
              <w:pStyle w:val="TAH"/>
              <w:rPr>
                <w:ins w:id="1000" w:author="Ericsson User" w:date="2019-10-02T03:02:00Z"/>
                <w:rFonts w:cs="Arial"/>
                <w:lang w:eastAsia="ja-JP"/>
              </w:rPr>
            </w:pPr>
            <w:ins w:id="1001" w:author="Ericsson User" w:date="2019-10-02T03:02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6868" w:rsidRPr="00567372" w14:paraId="1ADFBCC5" w14:textId="77777777" w:rsidTr="00530FA7">
        <w:trPr>
          <w:ins w:id="1002" w:author="Ericsson User" w:date="2019-10-02T03:02:00Z"/>
        </w:trPr>
        <w:tc>
          <w:tcPr>
            <w:tcW w:w="3686" w:type="dxa"/>
          </w:tcPr>
          <w:p w14:paraId="1F972E87" w14:textId="77777777" w:rsidR="00076868" w:rsidRPr="00567372" w:rsidRDefault="00076868" w:rsidP="00530FA7">
            <w:pPr>
              <w:pStyle w:val="TAL"/>
              <w:rPr>
                <w:ins w:id="1003" w:author="Ericsson User" w:date="2019-10-02T03:02:00Z"/>
                <w:rFonts w:cs="Arial"/>
                <w:lang w:eastAsia="ja-JP"/>
              </w:rPr>
            </w:pPr>
            <w:ins w:id="1004" w:author="Ericsson User" w:date="2019-10-02T03:02:00Z">
              <w:r w:rsidRPr="00567372"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/>
                  <w:bCs/>
                  <w:lang w:eastAsia="ja-JP"/>
                </w:rPr>
                <w:t>Bluetooth</w:t>
              </w:r>
              <w:r>
                <w:rPr>
                  <w:rFonts w:cs="Arial" w:hint="eastAsia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</w:tcPr>
          <w:p w14:paraId="05E0C484" w14:textId="77777777" w:rsidR="00076868" w:rsidRPr="00567372" w:rsidRDefault="00076868" w:rsidP="00530FA7">
            <w:pPr>
              <w:pStyle w:val="TAL"/>
              <w:rPr>
                <w:ins w:id="1005" w:author="Ericsson User" w:date="2019-10-02T03:02:00Z"/>
                <w:rFonts w:cs="Arial"/>
                <w:lang w:eastAsia="zh-CN"/>
              </w:rPr>
            </w:pPr>
            <w:ins w:id="1006" w:author="Ericsson User" w:date="2019-10-02T03:02:00Z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Bluetooth local name used for Bluetooth measurement collection</w:t>
              </w:r>
              <w:r>
                <w:rPr>
                  <w:rFonts w:cs="Arial" w:hint="eastAsia"/>
                  <w:lang w:eastAsia="zh-CN"/>
                </w:rPr>
                <w:t xml:space="preserve">. Value </w:t>
              </w:r>
              <w:r w:rsidRPr="00567372">
                <w:rPr>
                  <w:rFonts w:cs="Arial"/>
                  <w:lang w:eastAsia="ja-JP"/>
                </w:rPr>
                <w:t xml:space="preserve">is </w:t>
              </w:r>
              <w:r>
                <w:rPr>
                  <w:rFonts w:cs="Arial"/>
                  <w:lang w:eastAsia="ja-JP"/>
                </w:rPr>
                <w:t>4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1459899E" w14:textId="77777777" w:rsidR="00076868" w:rsidRPr="009C1953" w:rsidRDefault="00076868" w:rsidP="00076868">
      <w:pPr>
        <w:rPr>
          <w:ins w:id="1007" w:author="Ericsson User" w:date="2019-10-02T03:02:00Z"/>
          <w:lang w:eastAsia="zh-CN"/>
        </w:rPr>
      </w:pPr>
    </w:p>
    <w:p w14:paraId="4A0120C7" w14:textId="61CD6D50" w:rsidR="00076868" w:rsidRPr="00567372" w:rsidRDefault="00076868" w:rsidP="00564A08">
      <w:pPr>
        <w:pStyle w:val="Heading4"/>
        <w:rPr>
          <w:ins w:id="1008" w:author="Ericsson User" w:date="2019-10-02T03:02:00Z"/>
        </w:rPr>
      </w:pPr>
      <w:bookmarkStart w:id="1009" w:name="_Toc13759686"/>
      <w:ins w:id="1010" w:author="Ericsson User" w:date="2019-10-02T03:02:00Z">
        <w:r>
          <w:t>9.2.</w:t>
        </w:r>
      </w:ins>
      <w:ins w:id="1011" w:author="Ericsson User" w:date="2019-10-02T15:05:00Z">
        <w:r w:rsidR="006E2602">
          <w:t>3.</w:t>
        </w:r>
      </w:ins>
      <w:ins w:id="1012" w:author="Ericsson User" w:date="2019-10-02T03:02:00Z">
        <w:r>
          <w:t>1.</w:t>
        </w:r>
        <w:r w:rsidR="00A37902">
          <w:t>x</w:t>
        </w:r>
      </w:ins>
      <w:ins w:id="1013" w:author="Ericsson User" w:date="2019-10-02T15:05:00Z">
        <w:r w:rsidR="006E2602">
          <w:t>7</w:t>
        </w:r>
      </w:ins>
      <w:ins w:id="1014" w:author="Ericsson User" w:date="2019-10-02T03:02:00Z">
        <w:r w:rsidRPr="00567372">
          <w:tab/>
        </w:r>
        <w:r>
          <w:rPr>
            <w:rFonts w:hint="eastAsia"/>
            <w:lang w:eastAsia="zh-CN"/>
          </w:rPr>
          <w:t>WLAN</w:t>
        </w:r>
        <w:r>
          <w:t xml:space="preserve"> Measurement</w:t>
        </w:r>
        <w:r w:rsidRPr="00567372">
          <w:t xml:space="preserve"> Configuration</w:t>
        </w:r>
        <w:bookmarkEnd w:id="1009"/>
      </w:ins>
    </w:p>
    <w:p w14:paraId="28535CD8" w14:textId="77777777" w:rsidR="00076868" w:rsidRPr="00567372" w:rsidRDefault="00076868" w:rsidP="00564A08">
      <w:pPr>
        <w:rPr>
          <w:ins w:id="1015" w:author="Ericsson User" w:date="2019-10-02T03:02:00Z"/>
        </w:rPr>
      </w:pPr>
      <w:ins w:id="1016" w:author="Ericsson User" w:date="2019-10-02T03:02:00Z">
        <w:r w:rsidRPr="00567372">
          <w:t xml:space="preserve">This IE defines the parameters for </w:t>
        </w:r>
        <w:r>
          <w:rPr>
            <w:rFonts w:hint="eastAsia"/>
            <w:lang w:eastAsia="zh-CN"/>
          </w:rPr>
          <w:t>WLAN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076868" w:rsidRPr="00567372" w14:paraId="269439C1" w14:textId="77777777" w:rsidTr="00530FA7">
        <w:trPr>
          <w:jc w:val="center"/>
          <w:ins w:id="1017" w:author="Ericsson User" w:date="2019-10-02T03:02:00Z"/>
        </w:trPr>
        <w:tc>
          <w:tcPr>
            <w:tcW w:w="2552" w:type="dxa"/>
          </w:tcPr>
          <w:p w14:paraId="211D8930" w14:textId="77777777" w:rsidR="00076868" w:rsidRPr="00567372" w:rsidRDefault="00076868" w:rsidP="00564A08">
            <w:pPr>
              <w:pStyle w:val="TAH"/>
              <w:rPr>
                <w:ins w:id="1018" w:author="Ericsson User" w:date="2019-10-02T03:02:00Z"/>
                <w:rFonts w:cs="Arial"/>
                <w:lang w:eastAsia="ja-JP"/>
              </w:rPr>
            </w:pPr>
            <w:ins w:id="1019" w:author="Ericsson User" w:date="2019-10-02T03:0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524AB31" w14:textId="77777777" w:rsidR="00076868" w:rsidRPr="00567372" w:rsidRDefault="00076868" w:rsidP="00564A08">
            <w:pPr>
              <w:pStyle w:val="TAH"/>
              <w:rPr>
                <w:ins w:id="1020" w:author="Ericsson User" w:date="2019-10-02T03:02:00Z"/>
                <w:rFonts w:cs="Arial"/>
                <w:lang w:eastAsia="ja-JP"/>
              </w:rPr>
            </w:pPr>
            <w:ins w:id="1021" w:author="Ericsson User" w:date="2019-10-02T03:0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6AC8257B" w14:textId="77777777" w:rsidR="00076868" w:rsidRPr="00567372" w:rsidRDefault="00076868" w:rsidP="00564A08">
            <w:pPr>
              <w:pStyle w:val="TAH"/>
              <w:rPr>
                <w:ins w:id="1022" w:author="Ericsson User" w:date="2019-10-02T03:02:00Z"/>
                <w:rFonts w:cs="Arial"/>
                <w:lang w:eastAsia="ja-JP"/>
              </w:rPr>
            </w:pPr>
            <w:ins w:id="1023" w:author="Ericsson User" w:date="2019-10-02T03:0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B52BFBF" w14:textId="77777777" w:rsidR="00076868" w:rsidRPr="00567372" w:rsidRDefault="00076868" w:rsidP="00564A08">
            <w:pPr>
              <w:pStyle w:val="TAH"/>
              <w:rPr>
                <w:ins w:id="1024" w:author="Ericsson User" w:date="2019-10-02T03:02:00Z"/>
                <w:rFonts w:cs="Arial"/>
                <w:lang w:eastAsia="ja-JP"/>
              </w:rPr>
            </w:pPr>
            <w:ins w:id="1025" w:author="Ericsson User" w:date="2019-10-02T03:0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092B0C4" w14:textId="77777777" w:rsidR="00076868" w:rsidRPr="00567372" w:rsidRDefault="00076868" w:rsidP="00564A08">
            <w:pPr>
              <w:pStyle w:val="TAH"/>
              <w:rPr>
                <w:ins w:id="1026" w:author="Ericsson User" w:date="2019-10-02T03:02:00Z"/>
                <w:rFonts w:cs="Arial"/>
                <w:lang w:eastAsia="ja-JP"/>
              </w:rPr>
            </w:pPr>
            <w:ins w:id="1027" w:author="Ericsson User" w:date="2019-10-02T03:0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76868" w:rsidRPr="00567372" w14:paraId="1F6E5CC4" w14:textId="77777777" w:rsidTr="00530FA7">
        <w:trPr>
          <w:jc w:val="center"/>
          <w:ins w:id="1028" w:author="Ericsson User" w:date="2019-10-02T03:02:00Z"/>
        </w:trPr>
        <w:tc>
          <w:tcPr>
            <w:tcW w:w="2552" w:type="dxa"/>
          </w:tcPr>
          <w:p w14:paraId="1F785FD5" w14:textId="77777777" w:rsidR="00076868" w:rsidRPr="00567372" w:rsidRDefault="00076868" w:rsidP="00564A08">
            <w:pPr>
              <w:pStyle w:val="TAL"/>
              <w:rPr>
                <w:ins w:id="1029" w:author="Ericsson User" w:date="2019-10-02T03:02:00Z"/>
                <w:rFonts w:cs="Arial"/>
                <w:lang w:eastAsia="zh-CN"/>
              </w:rPr>
            </w:pPr>
            <w:ins w:id="1030" w:author="Ericsson User" w:date="2019-10-02T03:02:00Z">
              <w:r>
                <w:rPr>
                  <w:rFonts w:hint="eastAsia"/>
                  <w:bCs/>
                  <w:lang w:eastAsia="zh-CN"/>
                </w:rPr>
                <w:t>WLAN Measurement C</w:t>
              </w:r>
              <w:r>
                <w:rPr>
                  <w:bCs/>
                </w:rPr>
                <w:t>onfig</w:t>
              </w:r>
              <w:r>
                <w:rPr>
                  <w:rFonts w:hint="eastAsia"/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</w:tcPr>
          <w:p w14:paraId="68012320" w14:textId="77777777" w:rsidR="00076868" w:rsidRPr="00567372" w:rsidRDefault="00076868" w:rsidP="00564A08">
            <w:pPr>
              <w:pStyle w:val="TAL"/>
              <w:rPr>
                <w:ins w:id="1031" w:author="Ericsson User" w:date="2019-10-02T03:02:00Z"/>
                <w:rFonts w:cs="Arial"/>
                <w:lang w:eastAsia="ja-JP"/>
              </w:rPr>
            </w:pPr>
            <w:ins w:id="1032" w:author="Ericsson User" w:date="2019-10-02T03:0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0EAD7E09" w14:textId="77777777" w:rsidR="00076868" w:rsidRPr="00567372" w:rsidRDefault="00076868" w:rsidP="00564A08">
            <w:pPr>
              <w:pStyle w:val="TAL"/>
              <w:rPr>
                <w:ins w:id="1033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0C8D8F7" w14:textId="77777777" w:rsidR="00076868" w:rsidRPr="00567372" w:rsidRDefault="00076868" w:rsidP="00564A08">
            <w:pPr>
              <w:pStyle w:val="TAL"/>
              <w:rPr>
                <w:ins w:id="1034" w:author="Ericsson User" w:date="2019-10-02T03:02:00Z"/>
                <w:rFonts w:cs="Arial"/>
                <w:lang w:eastAsia="ja-JP"/>
              </w:rPr>
            </w:pPr>
            <w:ins w:id="1035" w:author="Ericsson User" w:date="2019-10-02T03:02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Setup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4385054" w14:textId="77777777" w:rsidR="00076868" w:rsidRPr="00567372" w:rsidRDefault="00076868" w:rsidP="00564A08">
            <w:pPr>
              <w:pStyle w:val="TAL"/>
              <w:rPr>
                <w:ins w:id="1036" w:author="Ericsson User" w:date="2019-10-02T03:02:00Z"/>
                <w:rFonts w:cs="Arial"/>
                <w:i/>
                <w:lang w:eastAsia="zh-CN"/>
              </w:rPr>
            </w:pPr>
          </w:p>
        </w:tc>
      </w:tr>
      <w:tr w:rsidR="00076868" w:rsidRPr="00567372" w14:paraId="59ADF7C4" w14:textId="77777777" w:rsidTr="00530FA7">
        <w:trPr>
          <w:jc w:val="center"/>
          <w:ins w:id="1037" w:author="Ericsson User" w:date="2019-10-02T03:02:00Z"/>
        </w:trPr>
        <w:tc>
          <w:tcPr>
            <w:tcW w:w="2552" w:type="dxa"/>
          </w:tcPr>
          <w:p w14:paraId="67E99228" w14:textId="77777777" w:rsidR="00076868" w:rsidRDefault="00076868" w:rsidP="00564A08">
            <w:pPr>
              <w:pStyle w:val="TAL"/>
              <w:rPr>
                <w:ins w:id="1038" w:author="Ericsson User" w:date="2019-10-02T03:02:00Z"/>
                <w:rFonts w:cs="Arial"/>
                <w:lang w:eastAsia="zh-CN"/>
              </w:rPr>
            </w:pPr>
            <w:ins w:id="1039" w:author="Ericsson User" w:date="2019-10-02T03:02:00Z">
              <w:r>
                <w:rPr>
                  <w:rFonts w:cs="Arial" w:hint="eastAsia"/>
                  <w:lang w:eastAsia="zh-CN"/>
                </w:rPr>
                <w:t>WLAN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L</w:t>
              </w:r>
              <w:r>
                <w:rPr>
                  <w:rFonts w:cs="Arial"/>
                  <w:lang w:eastAsia="zh-CN"/>
                </w:rPr>
                <w:t>ist</w:t>
              </w:r>
            </w:ins>
          </w:p>
        </w:tc>
        <w:tc>
          <w:tcPr>
            <w:tcW w:w="1134" w:type="dxa"/>
          </w:tcPr>
          <w:p w14:paraId="06990943" w14:textId="77777777" w:rsidR="00076868" w:rsidRPr="00567372" w:rsidRDefault="00076868" w:rsidP="00564A08">
            <w:pPr>
              <w:pStyle w:val="TAL"/>
              <w:rPr>
                <w:ins w:id="1040" w:author="Ericsson User" w:date="2019-10-02T03:02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38050510" w14:textId="77777777" w:rsidR="00076868" w:rsidRPr="00567372" w:rsidRDefault="00076868" w:rsidP="00564A08">
            <w:pPr>
              <w:pStyle w:val="TAL"/>
              <w:rPr>
                <w:ins w:id="1041" w:author="Ericsson User" w:date="2019-10-02T03:02:00Z"/>
                <w:rFonts w:cs="Arial"/>
                <w:lang w:eastAsia="zh-CN"/>
              </w:rPr>
            </w:pPr>
            <w:ins w:id="1042" w:author="Ericsson User" w:date="2019-10-02T03:02:00Z">
              <w:r w:rsidRPr="005F75CF">
                <w:rPr>
                  <w:rFonts w:hint="eastAsia"/>
                  <w:i/>
                </w:rPr>
                <w:t>0..1</w:t>
              </w:r>
            </w:ins>
          </w:p>
        </w:tc>
        <w:tc>
          <w:tcPr>
            <w:tcW w:w="1984" w:type="dxa"/>
          </w:tcPr>
          <w:p w14:paraId="33A019B8" w14:textId="77777777" w:rsidR="00076868" w:rsidRPr="00567372" w:rsidRDefault="00076868" w:rsidP="00564A08">
            <w:pPr>
              <w:pStyle w:val="TAL"/>
              <w:rPr>
                <w:ins w:id="1043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200778B2" w14:textId="77777777" w:rsidR="00076868" w:rsidRPr="00567372" w:rsidRDefault="00076868" w:rsidP="00564A08">
            <w:pPr>
              <w:pStyle w:val="TAL"/>
              <w:rPr>
                <w:ins w:id="1044" w:author="Ericsson User" w:date="2019-10-02T03:02:00Z"/>
                <w:rFonts w:cs="Arial"/>
                <w:i/>
                <w:lang w:eastAsia="zh-CN"/>
              </w:rPr>
            </w:pPr>
          </w:p>
        </w:tc>
      </w:tr>
      <w:tr w:rsidR="00076868" w:rsidRPr="00567372" w14:paraId="392ABF6C" w14:textId="77777777" w:rsidTr="00530FA7">
        <w:trPr>
          <w:jc w:val="center"/>
          <w:ins w:id="1045" w:author="Ericsson User" w:date="2019-10-02T03:02:00Z"/>
        </w:trPr>
        <w:tc>
          <w:tcPr>
            <w:tcW w:w="2552" w:type="dxa"/>
          </w:tcPr>
          <w:p w14:paraId="0206EF67" w14:textId="77777777" w:rsidR="00076868" w:rsidRDefault="00076868" w:rsidP="00564A08">
            <w:pPr>
              <w:pStyle w:val="TAL"/>
              <w:ind w:leftChars="50" w:left="100"/>
              <w:rPr>
                <w:ins w:id="1046" w:author="Ericsson User" w:date="2019-10-02T03:02:00Z"/>
                <w:rFonts w:cs="Arial"/>
                <w:lang w:eastAsia="zh-CN"/>
              </w:rPr>
            </w:pPr>
            <w:ins w:id="1047" w:author="Ericsson User" w:date="2019-10-02T03:02:00Z">
              <w:r>
                <w:rPr>
                  <w:rFonts w:cs="Arial" w:hint="eastAsia"/>
                  <w:lang w:eastAsia="zh-CN"/>
                </w:rPr>
                <w:t>&gt;WLAN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Item IEs</w:t>
              </w:r>
            </w:ins>
          </w:p>
        </w:tc>
        <w:tc>
          <w:tcPr>
            <w:tcW w:w="1134" w:type="dxa"/>
          </w:tcPr>
          <w:p w14:paraId="5F1AE3AF" w14:textId="77777777" w:rsidR="00076868" w:rsidRPr="00567372" w:rsidRDefault="00076868" w:rsidP="00564A08">
            <w:pPr>
              <w:pStyle w:val="TAL"/>
              <w:rPr>
                <w:ins w:id="1048" w:author="Ericsson User" w:date="2019-10-02T03:02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259DA34B" w14:textId="77777777" w:rsidR="00076868" w:rsidRDefault="00076868" w:rsidP="00564A08">
            <w:pPr>
              <w:pStyle w:val="TAL"/>
              <w:rPr>
                <w:ins w:id="1049" w:author="Ericsson User" w:date="2019-10-02T03:02:00Z"/>
                <w:rFonts w:cs="Arial"/>
                <w:bCs/>
                <w:i/>
                <w:lang w:eastAsia="zh-CN"/>
              </w:rPr>
            </w:pPr>
            <w:ins w:id="1050" w:author="Ericsson User" w:date="2019-10-02T03:02:00Z">
              <w:r w:rsidRPr="00567372">
                <w:rPr>
                  <w:rFonts w:cs="Arial"/>
                  <w:bCs/>
                  <w:i/>
                  <w:lang w:eastAsia="ja-JP"/>
                </w:rPr>
                <w:t>1 .. &lt;maxnoof</w:t>
              </w:r>
              <w:r>
                <w:rPr>
                  <w:rFonts w:cs="Arial" w:hint="eastAsia"/>
                  <w:bCs/>
                  <w:i/>
                  <w:lang w:eastAsia="zh-CN"/>
                </w:rPr>
                <w:t>WLAN</w:t>
              </w:r>
              <w:r>
                <w:rPr>
                  <w:rFonts w:cs="Arial"/>
                  <w:bCs/>
                  <w:i/>
                  <w:lang w:eastAsia="ja-JP"/>
                </w:rPr>
                <w:t>Name</w:t>
              </w:r>
              <w:r w:rsidRPr="00567372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2B8E423F" w14:textId="77777777" w:rsidR="00076868" w:rsidRPr="00567372" w:rsidRDefault="00076868" w:rsidP="00564A08">
            <w:pPr>
              <w:pStyle w:val="TAL"/>
              <w:rPr>
                <w:ins w:id="1051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0B90481A" w14:textId="77777777" w:rsidR="00076868" w:rsidRPr="00567372" w:rsidRDefault="00076868" w:rsidP="00564A08">
            <w:pPr>
              <w:pStyle w:val="TAL"/>
              <w:rPr>
                <w:ins w:id="1052" w:author="Ericsson User" w:date="2019-10-02T03:02:00Z"/>
                <w:rFonts w:cs="Arial"/>
                <w:i/>
                <w:lang w:eastAsia="zh-CN"/>
              </w:rPr>
            </w:pPr>
          </w:p>
        </w:tc>
      </w:tr>
      <w:tr w:rsidR="00076868" w:rsidRPr="00567372" w14:paraId="2ABC9C34" w14:textId="77777777" w:rsidTr="00530FA7">
        <w:trPr>
          <w:jc w:val="center"/>
          <w:ins w:id="1053" w:author="Ericsson User" w:date="2019-10-02T03:02:00Z"/>
        </w:trPr>
        <w:tc>
          <w:tcPr>
            <w:tcW w:w="2552" w:type="dxa"/>
          </w:tcPr>
          <w:p w14:paraId="37FE71FE" w14:textId="77777777" w:rsidR="00076868" w:rsidRDefault="00076868" w:rsidP="00564A08">
            <w:pPr>
              <w:pStyle w:val="TAL"/>
              <w:ind w:leftChars="100" w:left="200"/>
              <w:rPr>
                <w:ins w:id="1054" w:author="Ericsson User" w:date="2019-10-02T03:02:00Z"/>
                <w:rFonts w:cs="Arial"/>
                <w:lang w:eastAsia="zh-CN"/>
              </w:rPr>
            </w:pPr>
            <w:ins w:id="1055" w:author="Ericsson User" w:date="2019-10-02T03:02:00Z">
              <w:r>
                <w:rPr>
                  <w:rFonts w:cs="Arial" w:hint="eastAsia"/>
                  <w:lang w:eastAsia="zh-CN"/>
                </w:rPr>
                <w:t xml:space="preserve">&gt;&gt;WLAN </w:t>
              </w:r>
              <w:r>
                <w:rPr>
                  <w:rFonts w:cs="Arial"/>
                  <w:lang w:eastAsia="zh-CN"/>
                </w:rPr>
                <w:t>Meas</w:t>
              </w:r>
              <w:r>
                <w:rPr>
                  <w:rFonts w:cs="Arial" w:hint="eastAsia"/>
                  <w:lang w:eastAsia="zh-CN"/>
                </w:rPr>
                <w:t xml:space="preserve">urement </w:t>
              </w:r>
              <w:r>
                <w:rPr>
                  <w:rFonts w:cs="Arial"/>
                  <w:lang w:eastAsia="zh-CN"/>
                </w:rPr>
                <w:t>Config</w:t>
              </w:r>
              <w:r>
                <w:rPr>
                  <w:rFonts w:cs="Arial" w:hint="eastAsia"/>
                  <w:lang w:eastAsia="zh-CN"/>
                </w:rPr>
                <w:t xml:space="preserve">uration </w:t>
              </w:r>
              <w:r>
                <w:rPr>
                  <w:rFonts w:cs="Arial"/>
                  <w:lang w:eastAsia="zh-CN"/>
                </w:rPr>
                <w:t>Name</w:t>
              </w:r>
            </w:ins>
          </w:p>
        </w:tc>
        <w:tc>
          <w:tcPr>
            <w:tcW w:w="1134" w:type="dxa"/>
          </w:tcPr>
          <w:p w14:paraId="3767FC5C" w14:textId="77777777" w:rsidR="00076868" w:rsidRDefault="00076868" w:rsidP="00564A08">
            <w:pPr>
              <w:pStyle w:val="TAL"/>
              <w:rPr>
                <w:ins w:id="1056" w:author="Ericsson User" w:date="2019-10-02T03:02:00Z"/>
                <w:rFonts w:cs="Arial"/>
                <w:lang w:eastAsia="zh-CN"/>
              </w:rPr>
            </w:pPr>
            <w:ins w:id="1057" w:author="Ericsson User" w:date="2019-10-02T03:02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2B491C28" w14:textId="77777777" w:rsidR="00076868" w:rsidRPr="00567372" w:rsidRDefault="00076868" w:rsidP="00564A08">
            <w:pPr>
              <w:pStyle w:val="TAL"/>
              <w:rPr>
                <w:ins w:id="1058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EC9EFFE" w14:textId="77777777" w:rsidR="00076868" w:rsidRPr="00567372" w:rsidRDefault="00076868" w:rsidP="00564A08">
            <w:pPr>
              <w:pStyle w:val="TAL"/>
              <w:rPr>
                <w:ins w:id="1059" w:author="Ericsson User" w:date="2019-10-02T03:02:00Z"/>
                <w:rFonts w:cs="Arial"/>
                <w:lang w:eastAsia="ja-JP"/>
              </w:rPr>
            </w:pPr>
            <w:ins w:id="1060" w:author="Ericsson User" w:date="2019-10-02T03:02:00Z">
              <w:r w:rsidRPr="00E06405">
                <w:rPr>
                  <w:rFonts w:cs="Arial"/>
                  <w:lang w:eastAsia="ja-JP"/>
                </w:rPr>
                <w:t>OCTET STRING (SIZE (1..</w:t>
              </w:r>
              <w:r>
                <w:rPr>
                  <w:rFonts w:cs="Arial" w:hint="eastAsia"/>
                  <w:lang w:eastAsia="zh-CN"/>
                </w:rPr>
                <w:t>32</w:t>
              </w:r>
              <w:r w:rsidRPr="00E06405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410" w:type="dxa"/>
          </w:tcPr>
          <w:p w14:paraId="1408A55D" w14:textId="77777777" w:rsidR="00076868" w:rsidRPr="00567372" w:rsidRDefault="00076868" w:rsidP="00564A08">
            <w:pPr>
              <w:pStyle w:val="TAL"/>
              <w:rPr>
                <w:ins w:id="1061" w:author="Ericsson User" w:date="2019-10-02T03:02:00Z"/>
                <w:rFonts w:cs="Arial"/>
                <w:i/>
                <w:lang w:eastAsia="zh-CN"/>
              </w:rPr>
            </w:pPr>
          </w:p>
        </w:tc>
      </w:tr>
      <w:tr w:rsidR="00076868" w:rsidRPr="00567372" w14:paraId="721A8329" w14:textId="77777777" w:rsidTr="00530FA7">
        <w:trPr>
          <w:jc w:val="center"/>
          <w:ins w:id="1062" w:author="Ericsson User" w:date="2019-10-02T03:02:00Z"/>
        </w:trPr>
        <w:tc>
          <w:tcPr>
            <w:tcW w:w="2552" w:type="dxa"/>
          </w:tcPr>
          <w:p w14:paraId="20C1524E" w14:textId="77777777" w:rsidR="00076868" w:rsidRDefault="00076868" w:rsidP="00564A08">
            <w:pPr>
              <w:pStyle w:val="TAL"/>
              <w:rPr>
                <w:ins w:id="1063" w:author="Ericsson User" w:date="2019-10-02T03:02:00Z"/>
                <w:rFonts w:cs="Arial"/>
                <w:lang w:eastAsia="zh-CN"/>
              </w:rPr>
            </w:pPr>
            <w:ins w:id="1064" w:author="Ericsson User" w:date="2019-10-02T03:02:00Z">
              <w:r>
                <w:rPr>
                  <w:rFonts w:cs="Arial" w:hint="eastAsia"/>
                  <w:lang w:eastAsia="zh-CN"/>
                </w:rPr>
                <w:t>WLAN RSSI</w:t>
              </w:r>
            </w:ins>
          </w:p>
        </w:tc>
        <w:tc>
          <w:tcPr>
            <w:tcW w:w="1134" w:type="dxa"/>
          </w:tcPr>
          <w:p w14:paraId="337F44E4" w14:textId="77777777" w:rsidR="00076868" w:rsidRDefault="00076868" w:rsidP="00564A08">
            <w:pPr>
              <w:pStyle w:val="TAL"/>
              <w:rPr>
                <w:ins w:id="1065" w:author="Ericsson User" w:date="2019-10-02T03:02:00Z"/>
                <w:rFonts w:cs="Arial"/>
                <w:lang w:eastAsia="zh-CN"/>
              </w:rPr>
            </w:pPr>
            <w:ins w:id="1066" w:author="Ericsson User" w:date="2019-10-02T03:0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3482AE67" w14:textId="77777777" w:rsidR="00076868" w:rsidRPr="00567372" w:rsidRDefault="00076868" w:rsidP="00564A08">
            <w:pPr>
              <w:pStyle w:val="TAL"/>
              <w:rPr>
                <w:ins w:id="1067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4697B83" w14:textId="77777777" w:rsidR="00076868" w:rsidRPr="00E06405" w:rsidRDefault="00076868" w:rsidP="00564A08">
            <w:pPr>
              <w:pStyle w:val="TAL"/>
              <w:rPr>
                <w:ins w:id="1068" w:author="Ericsson User" w:date="2019-10-02T03:02:00Z"/>
                <w:rFonts w:cs="Arial"/>
                <w:lang w:eastAsia="ja-JP"/>
              </w:rPr>
            </w:pPr>
            <w:ins w:id="1069" w:author="Ericsson User" w:date="2019-10-02T03:02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DB41F1E" w14:textId="57778F67" w:rsidR="00076868" w:rsidRPr="00567372" w:rsidRDefault="00076868" w:rsidP="00564A08">
            <w:pPr>
              <w:pStyle w:val="TAL"/>
              <w:rPr>
                <w:ins w:id="1070" w:author="Ericsson User" w:date="2019-10-02T03:02:00Z"/>
                <w:rFonts w:cs="Arial"/>
                <w:i/>
                <w:lang w:eastAsia="zh-CN"/>
              </w:rPr>
            </w:pPr>
            <w:ins w:id="1071" w:author="Ericsson User" w:date="2019-10-02T03:02:00Z">
              <w:r>
                <w:rPr>
                  <w:rFonts w:cs="Arial" w:hint="eastAsia"/>
                  <w:lang w:eastAsia="zh-CN"/>
                </w:rPr>
                <w:t>In case of Immediate MDT, it corresponds</w:t>
              </w:r>
              <w:r w:rsidRPr="00157578">
                <w:rPr>
                  <w:rFonts w:cs="Arial" w:hint="eastAsia"/>
                  <w:lang w:eastAsia="zh-CN"/>
                </w:rPr>
                <w:t xml:space="preserve"> to M8</w:t>
              </w:r>
              <w:r>
                <w:rPr>
                  <w:rFonts w:cs="Arial" w:hint="eastAsia"/>
                  <w:lang w:eastAsia="zh-CN"/>
                </w:rPr>
                <w:t xml:space="preserve">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</w:ins>
            <w:ins w:id="1072" w:author="Ericsson User" w:date="2019-10-02T03:03:00Z">
              <w:r w:rsidR="00727326">
                <w:rPr>
                  <w:rFonts w:cs="Arial"/>
                  <w:lang w:eastAsia="zh-CN"/>
                </w:rPr>
                <w:t>y</w:t>
              </w:r>
            </w:ins>
            <w:ins w:id="1073" w:author="Ericsson User" w:date="2019-10-02T03:02:00Z"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  <w:tr w:rsidR="00076868" w:rsidRPr="00567372" w14:paraId="521E99FB" w14:textId="77777777" w:rsidTr="00530FA7">
        <w:trPr>
          <w:jc w:val="center"/>
          <w:ins w:id="1074" w:author="Ericsson User" w:date="2019-10-02T03:02:00Z"/>
        </w:trPr>
        <w:tc>
          <w:tcPr>
            <w:tcW w:w="2552" w:type="dxa"/>
          </w:tcPr>
          <w:p w14:paraId="7E269DBF" w14:textId="77777777" w:rsidR="00076868" w:rsidRDefault="00076868" w:rsidP="00564A08">
            <w:pPr>
              <w:pStyle w:val="TAL"/>
              <w:rPr>
                <w:ins w:id="1075" w:author="Ericsson User" w:date="2019-10-02T03:02:00Z"/>
                <w:rFonts w:cs="Arial"/>
                <w:lang w:eastAsia="zh-CN"/>
              </w:rPr>
            </w:pPr>
            <w:ins w:id="1076" w:author="Ericsson User" w:date="2019-10-02T03:02:00Z">
              <w:r>
                <w:rPr>
                  <w:rFonts w:cs="Arial" w:hint="eastAsia"/>
                  <w:lang w:eastAsia="zh-CN"/>
                </w:rPr>
                <w:t>WLAN RTT</w:t>
              </w:r>
            </w:ins>
          </w:p>
        </w:tc>
        <w:tc>
          <w:tcPr>
            <w:tcW w:w="1134" w:type="dxa"/>
          </w:tcPr>
          <w:p w14:paraId="2A7EB148" w14:textId="77777777" w:rsidR="00076868" w:rsidRDefault="00076868" w:rsidP="00564A08">
            <w:pPr>
              <w:pStyle w:val="TAL"/>
              <w:rPr>
                <w:ins w:id="1077" w:author="Ericsson User" w:date="2019-10-02T03:02:00Z"/>
                <w:rFonts w:cs="Arial"/>
                <w:lang w:eastAsia="zh-CN"/>
              </w:rPr>
            </w:pPr>
            <w:ins w:id="1078" w:author="Ericsson User" w:date="2019-10-02T03:0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5963EB99" w14:textId="77777777" w:rsidR="00076868" w:rsidRPr="00567372" w:rsidRDefault="00076868" w:rsidP="00564A08">
            <w:pPr>
              <w:pStyle w:val="TAL"/>
              <w:rPr>
                <w:ins w:id="1079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952419E" w14:textId="77777777" w:rsidR="00076868" w:rsidRPr="00567372" w:rsidRDefault="00076868" w:rsidP="00564A08">
            <w:pPr>
              <w:pStyle w:val="TAL"/>
              <w:rPr>
                <w:ins w:id="1080" w:author="Ericsson User" w:date="2019-10-02T03:02:00Z"/>
                <w:rFonts w:cs="Arial"/>
                <w:lang w:eastAsia="ja-JP"/>
              </w:rPr>
            </w:pPr>
            <w:ins w:id="1081" w:author="Ericsson User" w:date="2019-10-02T03:02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13AC3FF7" w14:textId="73F2BB7F" w:rsidR="00076868" w:rsidRPr="00567372" w:rsidRDefault="00076868" w:rsidP="00564A08">
            <w:pPr>
              <w:pStyle w:val="TAL"/>
              <w:rPr>
                <w:ins w:id="1082" w:author="Ericsson User" w:date="2019-10-02T03:02:00Z"/>
                <w:rFonts w:cs="Arial"/>
                <w:i/>
                <w:lang w:eastAsia="zh-CN"/>
              </w:rPr>
            </w:pPr>
            <w:ins w:id="1083" w:author="Ericsson User" w:date="2019-10-02T03:02:00Z">
              <w:r>
                <w:rPr>
                  <w:rFonts w:cs="Arial" w:hint="eastAsia"/>
                  <w:lang w:eastAsia="zh-CN"/>
                </w:rPr>
                <w:t>In case of Immediate MDT, it corresponds to M9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</w:ins>
            <w:ins w:id="1084" w:author="Ericsson User" w:date="2019-10-02T03:04:00Z">
              <w:r w:rsidR="005665B3">
                <w:rPr>
                  <w:rFonts w:cs="Arial"/>
                  <w:lang w:eastAsia="zh-CN"/>
                </w:rPr>
                <w:t>x</w:t>
              </w:r>
            </w:ins>
            <w:ins w:id="1085" w:author="Ericsson User" w:date="2019-10-02T03:02:00Z"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</w:tbl>
    <w:p w14:paraId="7B06154F" w14:textId="77777777" w:rsidR="00076868" w:rsidRDefault="00076868" w:rsidP="00564A08">
      <w:pPr>
        <w:rPr>
          <w:ins w:id="1086" w:author="Ericsson User" w:date="2019-10-02T03:0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76868" w:rsidRPr="00567372" w14:paraId="409EC09A" w14:textId="77777777" w:rsidTr="00530FA7">
        <w:trPr>
          <w:ins w:id="1087" w:author="Ericsson User" w:date="2019-10-02T03:02:00Z"/>
        </w:trPr>
        <w:tc>
          <w:tcPr>
            <w:tcW w:w="3686" w:type="dxa"/>
          </w:tcPr>
          <w:p w14:paraId="336C83D1" w14:textId="77777777" w:rsidR="00076868" w:rsidRPr="00567372" w:rsidRDefault="00076868" w:rsidP="00564A08">
            <w:pPr>
              <w:pStyle w:val="TAH"/>
              <w:rPr>
                <w:ins w:id="1088" w:author="Ericsson User" w:date="2019-10-02T03:02:00Z"/>
                <w:rFonts w:cs="Arial"/>
                <w:lang w:eastAsia="ja-JP"/>
              </w:rPr>
            </w:pPr>
            <w:ins w:id="1089" w:author="Ericsson User" w:date="2019-10-02T03:02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509B62D" w14:textId="77777777" w:rsidR="00076868" w:rsidRPr="00567372" w:rsidRDefault="00076868" w:rsidP="00564A08">
            <w:pPr>
              <w:pStyle w:val="TAH"/>
              <w:rPr>
                <w:ins w:id="1090" w:author="Ericsson User" w:date="2019-10-02T03:02:00Z"/>
                <w:rFonts w:cs="Arial"/>
                <w:lang w:eastAsia="ja-JP"/>
              </w:rPr>
            </w:pPr>
            <w:ins w:id="1091" w:author="Ericsson User" w:date="2019-10-02T03:02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6868" w:rsidRPr="00567372" w14:paraId="4B9BD6B9" w14:textId="77777777" w:rsidTr="00530FA7">
        <w:trPr>
          <w:ins w:id="1092" w:author="Ericsson User" w:date="2019-10-02T03:02:00Z"/>
        </w:trPr>
        <w:tc>
          <w:tcPr>
            <w:tcW w:w="3686" w:type="dxa"/>
          </w:tcPr>
          <w:p w14:paraId="254FAF23" w14:textId="77777777" w:rsidR="00076868" w:rsidRPr="00567372" w:rsidRDefault="00076868" w:rsidP="00564A08">
            <w:pPr>
              <w:pStyle w:val="TAL"/>
              <w:rPr>
                <w:ins w:id="1093" w:author="Ericsson User" w:date="2019-10-02T03:02:00Z"/>
                <w:rFonts w:cs="Arial"/>
                <w:lang w:eastAsia="ja-JP"/>
              </w:rPr>
            </w:pPr>
            <w:ins w:id="1094" w:author="Ericsson User" w:date="2019-10-02T03:02:00Z">
              <w:r w:rsidRPr="00567372"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 w:hint="eastAsia"/>
                  <w:bCs/>
                  <w:lang w:eastAsia="zh-CN"/>
                </w:rPr>
                <w:t>WLANN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</w:tcPr>
          <w:p w14:paraId="7CFE875C" w14:textId="77777777" w:rsidR="00076868" w:rsidRPr="00567372" w:rsidRDefault="00076868" w:rsidP="00564A08">
            <w:pPr>
              <w:pStyle w:val="TAL"/>
              <w:rPr>
                <w:ins w:id="1095" w:author="Ericsson User" w:date="2019-10-02T03:02:00Z"/>
                <w:rFonts w:cs="Arial"/>
                <w:lang w:eastAsia="ja-JP"/>
              </w:rPr>
            </w:pPr>
            <w:ins w:id="1096" w:author="Ericsson User" w:date="2019-10-02T03:02:00Z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 w:hint="eastAsia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SSID</w:t>
              </w:r>
              <w:r>
                <w:rPr>
                  <w:rFonts w:cs="Arial"/>
                  <w:lang w:eastAsia="ja-JP"/>
                </w:rPr>
                <w:t xml:space="preserve"> used for </w:t>
              </w:r>
              <w:r>
                <w:rPr>
                  <w:rFonts w:cs="Arial" w:hint="eastAsia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measurement collection</w:t>
              </w:r>
              <w:r>
                <w:rPr>
                  <w:rFonts w:cs="Arial" w:hint="eastAsia"/>
                  <w:lang w:eastAsia="zh-CN"/>
                </w:rPr>
                <w:t>. Value is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4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4894C40" w14:textId="77777777" w:rsidR="00076868" w:rsidRDefault="00076868" w:rsidP="00564A08">
      <w:pPr>
        <w:rPr>
          <w:ins w:id="1097" w:author="Ericsson User" w:date="2019-10-02T03:02:00Z"/>
          <w:lang w:eastAsia="zh-CN"/>
        </w:rPr>
      </w:pPr>
    </w:p>
    <w:p w14:paraId="17A74817" w14:textId="3D09077F" w:rsidR="00EB4269" w:rsidRPr="00F32326" w:rsidRDefault="00EB4269" w:rsidP="00564A08">
      <w:pPr>
        <w:pStyle w:val="Heading4"/>
        <w:rPr>
          <w:ins w:id="1098" w:author="Ericsson User" w:date="2019-10-04T03:26:00Z"/>
        </w:rPr>
      </w:pPr>
      <w:bookmarkStart w:id="1099" w:name="_Toc20953802"/>
      <w:bookmarkStart w:id="1100" w:name="_Toc13759637"/>
      <w:ins w:id="1101" w:author="Ericsson User" w:date="2019-10-04T03:26:00Z">
        <w:r w:rsidRPr="00F32326">
          <w:t>9.2.</w:t>
        </w:r>
      </w:ins>
      <w:ins w:id="1102" w:author="Ericsson User" w:date="2019-10-04T03:29:00Z">
        <w:r w:rsidR="007D3982">
          <w:t>3.1.x8</w:t>
        </w:r>
      </w:ins>
      <w:ins w:id="1103" w:author="Ericsson User" w:date="2019-10-04T03:26:00Z">
        <w:r w:rsidRPr="00F32326">
          <w:tab/>
          <w:t>MBSFN</w:t>
        </w:r>
        <w:r w:rsidRPr="00F32326">
          <w:rPr>
            <w:lang w:eastAsia="zh-CN"/>
          </w:rPr>
          <w:t>-</w:t>
        </w:r>
        <w:r w:rsidRPr="00F32326">
          <w:t>ResultToLog</w:t>
        </w:r>
        <w:bookmarkEnd w:id="1099"/>
      </w:ins>
    </w:p>
    <w:p w14:paraId="07855255" w14:textId="77777777" w:rsidR="00EB4269" w:rsidRPr="00F32326" w:rsidRDefault="00EB4269" w:rsidP="00564A08">
      <w:pPr>
        <w:rPr>
          <w:ins w:id="1104" w:author="Ericsson User" w:date="2019-10-04T03:26:00Z"/>
          <w:lang w:eastAsia="zh-CN"/>
        </w:rPr>
      </w:pPr>
      <w:ins w:id="1105" w:author="Ericsson User" w:date="2019-10-04T03:26:00Z">
        <w:r w:rsidRPr="00F32326">
          <w:t xml:space="preserve">This IE provides </w:t>
        </w:r>
        <w:r w:rsidRPr="00F32326">
          <w:rPr>
            <w:lang w:eastAsia="zh-CN"/>
          </w:rPr>
          <w:t>information on the MBMS area in which the MBSFN MDT result is logged.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2377"/>
        <w:gridCol w:w="1875"/>
      </w:tblGrid>
      <w:tr w:rsidR="00EB4269" w:rsidRPr="00F32326" w14:paraId="3B9ABB50" w14:textId="77777777" w:rsidTr="00DE4570">
        <w:trPr>
          <w:ins w:id="1106" w:author="Ericsson User" w:date="2019-10-04T03:26:00Z"/>
        </w:trPr>
        <w:tc>
          <w:tcPr>
            <w:tcW w:w="2551" w:type="dxa"/>
          </w:tcPr>
          <w:p w14:paraId="20B42E4B" w14:textId="77777777" w:rsidR="00EB4269" w:rsidRPr="00F32326" w:rsidRDefault="00EB4269" w:rsidP="00564A08">
            <w:pPr>
              <w:pStyle w:val="TAH"/>
              <w:rPr>
                <w:ins w:id="1107" w:author="Ericsson User" w:date="2019-10-04T03:26:00Z"/>
                <w:rFonts w:cs="Arial"/>
                <w:lang w:eastAsia="ja-JP"/>
              </w:rPr>
            </w:pPr>
            <w:ins w:id="1108" w:author="Ericsson User" w:date="2019-10-04T03:26:00Z">
              <w:r w:rsidRPr="00F32326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B60BB8D" w14:textId="77777777" w:rsidR="00EB4269" w:rsidRPr="00F32326" w:rsidRDefault="00EB4269" w:rsidP="00564A08">
            <w:pPr>
              <w:pStyle w:val="TAH"/>
              <w:rPr>
                <w:ins w:id="1109" w:author="Ericsson User" w:date="2019-10-04T03:26:00Z"/>
                <w:rFonts w:cs="Arial"/>
                <w:lang w:eastAsia="ja-JP"/>
              </w:rPr>
            </w:pPr>
            <w:ins w:id="1110" w:author="Ericsson User" w:date="2019-10-04T03:26:00Z">
              <w:r w:rsidRPr="00F32326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0907F4EE" w14:textId="77777777" w:rsidR="00EB4269" w:rsidRPr="00F32326" w:rsidRDefault="00EB4269" w:rsidP="00564A08">
            <w:pPr>
              <w:pStyle w:val="TAH"/>
              <w:rPr>
                <w:ins w:id="1111" w:author="Ericsson User" w:date="2019-10-04T03:26:00Z"/>
                <w:rFonts w:cs="Arial"/>
                <w:lang w:eastAsia="ja-JP"/>
              </w:rPr>
            </w:pPr>
            <w:ins w:id="1112" w:author="Ericsson User" w:date="2019-10-04T03:26:00Z">
              <w:r w:rsidRPr="00F32326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77" w:type="dxa"/>
          </w:tcPr>
          <w:p w14:paraId="114C06BC" w14:textId="77777777" w:rsidR="00EB4269" w:rsidRPr="00F32326" w:rsidRDefault="00EB4269" w:rsidP="00564A08">
            <w:pPr>
              <w:pStyle w:val="TAH"/>
              <w:rPr>
                <w:ins w:id="1113" w:author="Ericsson User" w:date="2019-10-04T03:26:00Z"/>
                <w:rFonts w:cs="Arial"/>
                <w:lang w:eastAsia="ja-JP"/>
              </w:rPr>
            </w:pPr>
            <w:ins w:id="1114" w:author="Ericsson User" w:date="2019-10-04T03:26:00Z">
              <w:r w:rsidRPr="00F32326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875" w:type="dxa"/>
          </w:tcPr>
          <w:p w14:paraId="2CAB1D96" w14:textId="77777777" w:rsidR="00EB4269" w:rsidRPr="00F32326" w:rsidRDefault="00EB4269" w:rsidP="00564A08">
            <w:pPr>
              <w:pStyle w:val="TAH"/>
              <w:rPr>
                <w:ins w:id="1115" w:author="Ericsson User" w:date="2019-10-04T03:26:00Z"/>
                <w:rFonts w:cs="Arial"/>
                <w:lang w:eastAsia="ja-JP"/>
              </w:rPr>
            </w:pPr>
            <w:ins w:id="1116" w:author="Ericsson User" w:date="2019-10-04T03:26:00Z">
              <w:r w:rsidRPr="00F32326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B4269" w:rsidRPr="00F32326" w14:paraId="4423EF6C" w14:textId="77777777" w:rsidTr="00DE4570">
        <w:trPr>
          <w:ins w:id="1117" w:author="Ericsson User" w:date="2019-10-04T03:26:00Z"/>
        </w:trPr>
        <w:tc>
          <w:tcPr>
            <w:tcW w:w="2551" w:type="dxa"/>
          </w:tcPr>
          <w:p w14:paraId="3A10D244" w14:textId="77777777" w:rsidR="00EB4269" w:rsidRPr="00F32326" w:rsidRDefault="00EB4269" w:rsidP="00564A08">
            <w:pPr>
              <w:pStyle w:val="TAL"/>
              <w:rPr>
                <w:ins w:id="1118" w:author="Ericsson User" w:date="2019-10-04T03:26:00Z"/>
                <w:rFonts w:cs="Arial"/>
                <w:i/>
                <w:lang w:eastAsia="ja-JP"/>
              </w:rPr>
            </w:pPr>
            <w:ins w:id="1119" w:author="Ericsson User" w:date="2019-10-04T03:26:00Z">
              <w:r w:rsidRPr="00F32326">
                <w:rPr>
                  <w:rFonts w:cs="Arial"/>
                  <w:b/>
                  <w:lang w:eastAsia="zh-CN"/>
                </w:rPr>
                <w:t>MBSFN-ResultToLog</w:t>
              </w:r>
            </w:ins>
          </w:p>
        </w:tc>
        <w:tc>
          <w:tcPr>
            <w:tcW w:w="1134" w:type="dxa"/>
          </w:tcPr>
          <w:p w14:paraId="325F4B41" w14:textId="77777777" w:rsidR="00EB4269" w:rsidRPr="00F32326" w:rsidRDefault="00EB4269" w:rsidP="00564A08">
            <w:pPr>
              <w:pStyle w:val="TAL"/>
              <w:rPr>
                <w:ins w:id="1120" w:author="Ericsson User" w:date="2019-10-04T03:2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CD6BA35" w14:textId="77777777" w:rsidR="00EB4269" w:rsidRPr="00F32326" w:rsidRDefault="00EB4269" w:rsidP="00564A08">
            <w:pPr>
              <w:pStyle w:val="TAL"/>
              <w:rPr>
                <w:ins w:id="1121" w:author="Ericsson User" w:date="2019-10-04T03:26:00Z"/>
                <w:rFonts w:cs="Arial"/>
                <w:lang w:eastAsia="ja-JP"/>
              </w:rPr>
            </w:pPr>
            <w:ins w:id="1122" w:author="Ericsson User" w:date="2019-10-04T03:26:00Z">
              <w:r w:rsidRPr="00F32326">
                <w:rPr>
                  <w:rFonts w:cs="Arial"/>
                  <w:i/>
                  <w:lang w:eastAsia="zh-CN"/>
                </w:rPr>
                <w:t>1</w:t>
              </w:r>
              <w:r w:rsidRPr="00F32326">
                <w:rPr>
                  <w:rFonts w:cs="Arial"/>
                  <w:i/>
                  <w:lang w:eastAsia="ja-JP"/>
                </w:rPr>
                <w:t>..&lt;maxnoofMBSFNAreaMDT &gt;</w:t>
              </w:r>
            </w:ins>
          </w:p>
        </w:tc>
        <w:tc>
          <w:tcPr>
            <w:tcW w:w="2377" w:type="dxa"/>
          </w:tcPr>
          <w:p w14:paraId="24B24292" w14:textId="77777777" w:rsidR="00EB4269" w:rsidRPr="00F32326" w:rsidRDefault="00EB4269" w:rsidP="00564A08">
            <w:pPr>
              <w:pStyle w:val="TAL"/>
              <w:rPr>
                <w:ins w:id="1123" w:author="Ericsson User" w:date="2019-10-04T03:26:00Z"/>
                <w:rFonts w:cs="Arial"/>
                <w:lang w:eastAsia="ja-JP"/>
              </w:rPr>
            </w:pPr>
          </w:p>
        </w:tc>
        <w:tc>
          <w:tcPr>
            <w:tcW w:w="1875" w:type="dxa"/>
          </w:tcPr>
          <w:p w14:paraId="65B0A12C" w14:textId="77777777" w:rsidR="00EB4269" w:rsidRPr="00F32326" w:rsidRDefault="00EB4269" w:rsidP="00564A08">
            <w:pPr>
              <w:pStyle w:val="TAL"/>
              <w:rPr>
                <w:ins w:id="1124" w:author="Ericsson User" w:date="2019-10-04T03:26:00Z"/>
                <w:rFonts w:cs="Arial"/>
                <w:lang w:eastAsia="ja-JP"/>
              </w:rPr>
            </w:pPr>
          </w:p>
        </w:tc>
      </w:tr>
      <w:tr w:rsidR="00EB4269" w:rsidRPr="00F32326" w14:paraId="15A5CC3D" w14:textId="77777777" w:rsidTr="00DE4570">
        <w:trPr>
          <w:ins w:id="1125" w:author="Ericsson User" w:date="2019-10-04T03:26:00Z"/>
        </w:trPr>
        <w:tc>
          <w:tcPr>
            <w:tcW w:w="2551" w:type="dxa"/>
          </w:tcPr>
          <w:p w14:paraId="31A4E54A" w14:textId="77777777" w:rsidR="00EB4269" w:rsidRPr="00F32326" w:rsidRDefault="00EB4269" w:rsidP="00564A08">
            <w:pPr>
              <w:pStyle w:val="TAL"/>
              <w:ind w:left="142"/>
              <w:rPr>
                <w:ins w:id="1126" w:author="Ericsson User" w:date="2019-10-04T03:26:00Z"/>
                <w:rFonts w:cs="Arial"/>
                <w:bCs/>
                <w:lang w:eastAsia="ja-JP"/>
              </w:rPr>
            </w:pPr>
            <w:ins w:id="1127" w:author="Ericsson User" w:date="2019-10-04T03:26:00Z">
              <w:r w:rsidRPr="00F32326">
                <w:rPr>
                  <w:rFonts w:cs="Arial"/>
                  <w:lang w:eastAsia="zh-CN"/>
                </w:rPr>
                <w:t>&gt;MBSFN</w:t>
              </w:r>
              <w:r w:rsidRPr="00F32326">
                <w:rPr>
                  <w:rFonts w:cs="Arial"/>
                  <w:lang w:eastAsia="ja-JP"/>
                </w:rPr>
                <w:t>-AreaId</w:t>
              </w:r>
            </w:ins>
          </w:p>
        </w:tc>
        <w:tc>
          <w:tcPr>
            <w:tcW w:w="1134" w:type="dxa"/>
          </w:tcPr>
          <w:p w14:paraId="1DFD26AB" w14:textId="77777777" w:rsidR="00EB4269" w:rsidRPr="00F32326" w:rsidRDefault="00EB4269" w:rsidP="00564A08">
            <w:pPr>
              <w:pStyle w:val="TAL"/>
              <w:rPr>
                <w:ins w:id="1128" w:author="Ericsson User" w:date="2019-10-04T03:26:00Z"/>
                <w:rFonts w:cs="Arial"/>
                <w:lang w:eastAsia="ja-JP"/>
              </w:rPr>
            </w:pPr>
            <w:ins w:id="1129" w:author="Ericsson User" w:date="2019-10-04T03:26:00Z">
              <w:r w:rsidRPr="00F32326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13C13F59" w14:textId="77777777" w:rsidR="00EB4269" w:rsidRPr="00F32326" w:rsidRDefault="00EB4269" w:rsidP="00564A08">
            <w:pPr>
              <w:pStyle w:val="TAL"/>
              <w:rPr>
                <w:ins w:id="1130" w:author="Ericsson User" w:date="2019-10-04T03:26:00Z"/>
                <w:rFonts w:cs="Arial"/>
                <w:lang w:eastAsia="ja-JP"/>
              </w:rPr>
            </w:pPr>
          </w:p>
        </w:tc>
        <w:tc>
          <w:tcPr>
            <w:tcW w:w="2377" w:type="dxa"/>
          </w:tcPr>
          <w:p w14:paraId="77A7E8E9" w14:textId="77777777" w:rsidR="00EB4269" w:rsidRPr="00F32326" w:rsidRDefault="00EB4269" w:rsidP="00564A08">
            <w:pPr>
              <w:pStyle w:val="TAL"/>
              <w:rPr>
                <w:ins w:id="1131" w:author="Ericsson User" w:date="2019-10-04T03:26:00Z"/>
                <w:rFonts w:cs="Arial"/>
                <w:lang w:eastAsia="zh-CN"/>
              </w:rPr>
            </w:pPr>
            <w:ins w:id="1132" w:author="Ericsson User" w:date="2019-10-04T03:26:00Z">
              <w:r w:rsidRPr="00F32326">
                <w:rPr>
                  <w:rFonts w:cs="Arial"/>
                  <w:lang w:eastAsia="ja-JP"/>
                </w:rPr>
                <w:t>INTEGER (0..255</w:t>
              </w:r>
              <w:r w:rsidRPr="00F32326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875" w:type="dxa"/>
          </w:tcPr>
          <w:p w14:paraId="7F9F1998" w14:textId="77777777" w:rsidR="00EB4269" w:rsidRPr="00F32326" w:rsidRDefault="00EB4269" w:rsidP="00564A08">
            <w:pPr>
              <w:pStyle w:val="TAL"/>
              <w:rPr>
                <w:ins w:id="1133" w:author="Ericsson User" w:date="2019-10-04T03:26:00Z"/>
                <w:rFonts w:cs="Arial"/>
                <w:lang w:eastAsia="ja-JP"/>
              </w:rPr>
            </w:pPr>
          </w:p>
        </w:tc>
      </w:tr>
      <w:tr w:rsidR="00EB4269" w:rsidRPr="00F32326" w14:paraId="776B6F07" w14:textId="77777777" w:rsidTr="00DE4570">
        <w:trPr>
          <w:ins w:id="1134" w:author="Ericsson User" w:date="2019-10-04T03:26:00Z"/>
        </w:trPr>
        <w:tc>
          <w:tcPr>
            <w:tcW w:w="2551" w:type="dxa"/>
          </w:tcPr>
          <w:p w14:paraId="149908EB" w14:textId="77777777" w:rsidR="00EB4269" w:rsidRPr="00F32326" w:rsidRDefault="00EB4269" w:rsidP="00564A08">
            <w:pPr>
              <w:pStyle w:val="TAL"/>
              <w:ind w:left="142"/>
              <w:rPr>
                <w:ins w:id="1135" w:author="Ericsson User" w:date="2019-10-04T03:26:00Z"/>
                <w:rFonts w:cs="Arial"/>
                <w:bCs/>
                <w:lang w:eastAsia="ja-JP"/>
              </w:rPr>
            </w:pPr>
            <w:ins w:id="1136" w:author="Ericsson User" w:date="2019-10-04T03:26:00Z">
              <w:r w:rsidRPr="00F32326">
                <w:rPr>
                  <w:rFonts w:cs="Arial"/>
                  <w:lang w:eastAsia="ja-JP"/>
                </w:rPr>
                <w:t>&gt;</w:t>
              </w:r>
              <w:r w:rsidRPr="00F32326">
                <w:rPr>
                  <w:rFonts w:cs="Arial"/>
                  <w:lang w:eastAsia="zh-CN"/>
                </w:rPr>
                <w:t>C</w:t>
              </w:r>
              <w:r w:rsidRPr="00F32326">
                <w:rPr>
                  <w:rFonts w:cs="Arial"/>
                  <w:lang w:eastAsia="ja-JP"/>
                </w:rPr>
                <w:t>arrierFreq</w:t>
              </w:r>
            </w:ins>
          </w:p>
        </w:tc>
        <w:tc>
          <w:tcPr>
            <w:tcW w:w="1134" w:type="dxa"/>
          </w:tcPr>
          <w:p w14:paraId="4DF7E128" w14:textId="77777777" w:rsidR="00EB4269" w:rsidRPr="00F32326" w:rsidRDefault="00EB4269" w:rsidP="00564A08">
            <w:pPr>
              <w:pStyle w:val="TAL"/>
              <w:rPr>
                <w:ins w:id="1137" w:author="Ericsson User" w:date="2019-10-04T03:26:00Z"/>
                <w:rFonts w:cs="Arial"/>
                <w:lang w:eastAsia="ja-JP"/>
              </w:rPr>
            </w:pPr>
            <w:ins w:id="1138" w:author="Ericsson User" w:date="2019-10-04T03:26:00Z">
              <w:r w:rsidRPr="00F3232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3985A7CE" w14:textId="77777777" w:rsidR="00EB4269" w:rsidRPr="00F32326" w:rsidRDefault="00EB4269" w:rsidP="00564A08">
            <w:pPr>
              <w:pStyle w:val="TAL"/>
              <w:rPr>
                <w:ins w:id="1139" w:author="Ericsson User" w:date="2019-10-04T03:26:00Z"/>
                <w:rFonts w:cs="Arial"/>
                <w:lang w:eastAsia="ja-JP"/>
              </w:rPr>
            </w:pPr>
          </w:p>
        </w:tc>
        <w:tc>
          <w:tcPr>
            <w:tcW w:w="2377" w:type="dxa"/>
          </w:tcPr>
          <w:p w14:paraId="57834F5E" w14:textId="77777777" w:rsidR="00EB4269" w:rsidRPr="00F32326" w:rsidRDefault="00EB4269" w:rsidP="00564A08">
            <w:pPr>
              <w:pStyle w:val="TAL"/>
              <w:rPr>
                <w:ins w:id="1140" w:author="Ericsson User" w:date="2019-10-04T03:26:00Z"/>
                <w:rFonts w:cs="Arial"/>
                <w:lang w:eastAsia="zh-CN"/>
              </w:rPr>
            </w:pPr>
            <w:ins w:id="1141" w:author="Ericsson User" w:date="2019-10-04T03:26:00Z">
              <w:r w:rsidRPr="00F32326">
                <w:rPr>
                  <w:rFonts w:cs="Arial"/>
                  <w:lang w:eastAsia="ja-JP"/>
                </w:rPr>
                <w:t>EARFCN</w:t>
              </w:r>
            </w:ins>
          </w:p>
          <w:p w14:paraId="6388B891" w14:textId="0F6592B8" w:rsidR="00EB4269" w:rsidRPr="00F32326" w:rsidRDefault="007D3982" w:rsidP="00564A08">
            <w:pPr>
              <w:pStyle w:val="TAL"/>
              <w:rPr>
                <w:ins w:id="1142" w:author="Ericsson User" w:date="2019-10-04T03:26:00Z"/>
                <w:rFonts w:cs="Arial"/>
                <w:lang w:eastAsia="ja-JP"/>
              </w:rPr>
            </w:pPr>
            <w:ins w:id="1143" w:author="Ericsson User" w:date="2019-10-04T03:30:00Z">
              <w:r>
                <w:rPr>
                  <w:rFonts w:cs="Arial"/>
                  <w:lang w:eastAsia="ja-JP"/>
                </w:rPr>
                <w:t>9.2.3.1.x9</w:t>
              </w:r>
            </w:ins>
            <w:ins w:id="1144" w:author="Ericsson User" w:date="2019-10-04T03:26:00Z">
              <w:r w:rsidR="00EB4269" w:rsidRPr="00F32326">
                <w:rPr>
                  <w:rFonts w:cs="Arial"/>
                  <w:lang w:eastAsia="ja-JP"/>
                </w:rPr>
                <w:tab/>
              </w:r>
            </w:ins>
          </w:p>
        </w:tc>
        <w:tc>
          <w:tcPr>
            <w:tcW w:w="1875" w:type="dxa"/>
          </w:tcPr>
          <w:p w14:paraId="0F1D7057" w14:textId="77777777" w:rsidR="00EB4269" w:rsidRPr="00F32326" w:rsidRDefault="00EB4269" w:rsidP="00564A08">
            <w:pPr>
              <w:pStyle w:val="TAL"/>
              <w:rPr>
                <w:ins w:id="1145" w:author="Ericsson User" w:date="2019-10-04T03:26:00Z"/>
                <w:rFonts w:cs="Arial"/>
                <w:lang w:eastAsia="ja-JP"/>
              </w:rPr>
            </w:pPr>
          </w:p>
        </w:tc>
      </w:tr>
    </w:tbl>
    <w:p w14:paraId="6F8F4CF0" w14:textId="77777777" w:rsidR="00EB4269" w:rsidRPr="00F32326" w:rsidRDefault="00EB4269" w:rsidP="00564A08">
      <w:pPr>
        <w:rPr>
          <w:ins w:id="1146" w:author="Ericsson User" w:date="2019-10-04T03:26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EB4269" w:rsidRPr="00F32326" w14:paraId="29648F4F" w14:textId="77777777" w:rsidTr="00DE4570">
        <w:trPr>
          <w:ins w:id="1147" w:author="Ericsson User" w:date="2019-10-04T03:26:00Z"/>
        </w:trPr>
        <w:tc>
          <w:tcPr>
            <w:tcW w:w="3110" w:type="dxa"/>
          </w:tcPr>
          <w:p w14:paraId="67877484" w14:textId="77777777" w:rsidR="00EB4269" w:rsidRPr="00F32326" w:rsidRDefault="00EB4269" w:rsidP="00564A08">
            <w:pPr>
              <w:pStyle w:val="TAH"/>
              <w:rPr>
                <w:ins w:id="1148" w:author="Ericsson User" w:date="2019-10-04T03:26:00Z"/>
                <w:rFonts w:cs="Arial"/>
                <w:lang w:eastAsia="ja-JP"/>
              </w:rPr>
            </w:pPr>
            <w:ins w:id="1149" w:author="Ericsson User" w:date="2019-10-04T03:26:00Z">
              <w:r w:rsidRPr="00F32326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28DEA5B" w14:textId="77777777" w:rsidR="00EB4269" w:rsidRPr="00F32326" w:rsidRDefault="00EB4269" w:rsidP="00564A08">
            <w:pPr>
              <w:pStyle w:val="TAH"/>
              <w:rPr>
                <w:ins w:id="1150" w:author="Ericsson User" w:date="2019-10-04T03:26:00Z"/>
                <w:rFonts w:cs="Arial"/>
                <w:lang w:eastAsia="ja-JP"/>
              </w:rPr>
            </w:pPr>
            <w:ins w:id="1151" w:author="Ericsson User" w:date="2019-10-04T03:26:00Z">
              <w:r w:rsidRPr="00F32326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B4269" w:rsidRPr="00F32326" w14:paraId="5A22027F" w14:textId="77777777" w:rsidTr="00DE4570">
        <w:trPr>
          <w:ins w:id="1152" w:author="Ericsson User" w:date="2019-10-04T03:26:00Z"/>
        </w:trPr>
        <w:tc>
          <w:tcPr>
            <w:tcW w:w="3110" w:type="dxa"/>
          </w:tcPr>
          <w:p w14:paraId="11DA92E8" w14:textId="77777777" w:rsidR="00EB4269" w:rsidRPr="00F32326" w:rsidRDefault="00EB4269" w:rsidP="00564A08">
            <w:pPr>
              <w:pStyle w:val="TAL"/>
              <w:rPr>
                <w:ins w:id="1153" w:author="Ericsson User" w:date="2019-10-04T03:26:00Z"/>
                <w:rFonts w:cs="Arial"/>
                <w:lang w:eastAsia="ja-JP"/>
              </w:rPr>
            </w:pPr>
            <w:ins w:id="1154" w:author="Ericsson User" w:date="2019-10-04T03:26:00Z">
              <w:r w:rsidRPr="00F32326">
                <w:rPr>
                  <w:rFonts w:cs="Arial"/>
                  <w:lang w:eastAsia="ja-JP"/>
                </w:rPr>
                <w:t>maxnoofMBSFNAreaMDT</w:t>
              </w:r>
            </w:ins>
          </w:p>
        </w:tc>
        <w:tc>
          <w:tcPr>
            <w:tcW w:w="5670" w:type="dxa"/>
          </w:tcPr>
          <w:p w14:paraId="09429385" w14:textId="77777777" w:rsidR="00EB4269" w:rsidRPr="00F32326" w:rsidRDefault="00EB4269" w:rsidP="00564A08">
            <w:pPr>
              <w:pStyle w:val="TAL"/>
              <w:rPr>
                <w:ins w:id="1155" w:author="Ericsson User" w:date="2019-10-04T03:26:00Z"/>
                <w:rFonts w:cs="Arial"/>
                <w:lang w:eastAsia="ja-JP"/>
              </w:rPr>
            </w:pPr>
            <w:ins w:id="1156" w:author="Ericsson User" w:date="2019-10-04T03:26:00Z">
              <w:r w:rsidRPr="00F32326">
                <w:rPr>
                  <w:rFonts w:cs="Arial"/>
                  <w:lang w:eastAsia="ja-JP"/>
                </w:rPr>
                <w:t xml:space="preserve">Maximum </w:t>
              </w:r>
              <w:r w:rsidRPr="00F32326">
                <w:rPr>
                  <w:rFonts w:cs="Arial"/>
                  <w:lang w:eastAsia="zh-CN"/>
                </w:rPr>
                <w:t>number</w:t>
              </w:r>
              <w:r w:rsidRPr="00F32326">
                <w:rPr>
                  <w:rFonts w:cs="Arial"/>
                  <w:lang w:eastAsia="ja-JP"/>
                </w:rPr>
                <w:t xml:space="preserve"> of</w:t>
              </w:r>
              <w:r w:rsidRPr="00F32326">
                <w:rPr>
                  <w:rFonts w:cs="Arial"/>
                  <w:lang w:eastAsia="zh-CN"/>
                </w:rPr>
                <w:t xml:space="preserve"> MBSFN areas configured for logged MBSFN MDT</w:t>
              </w:r>
              <w:r w:rsidRPr="00F32326">
                <w:rPr>
                  <w:rFonts w:cs="Arial"/>
                  <w:lang w:eastAsia="ja-JP"/>
                </w:rPr>
                <w:t xml:space="preserve">. Value is </w:t>
              </w:r>
              <w:r w:rsidRPr="00F32326">
                <w:rPr>
                  <w:rFonts w:cs="Arial"/>
                  <w:lang w:eastAsia="zh-CN"/>
                </w:rPr>
                <w:t>8</w:t>
              </w:r>
              <w:r w:rsidRPr="00F32326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65C6B048" w14:textId="77777777" w:rsidR="00EB4269" w:rsidRPr="00F32326" w:rsidRDefault="00EB4269" w:rsidP="00564A08">
      <w:pPr>
        <w:rPr>
          <w:ins w:id="1157" w:author="Ericsson User" w:date="2019-10-04T03:26:00Z"/>
          <w:lang w:eastAsia="zh-CN"/>
        </w:rPr>
      </w:pPr>
    </w:p>
    <w:p w14:paraId="12659473" w14:textId="6052DD4C" w:rsidR="00EB4269" w:rsidRPr="00F32326" w:rsidRDefault="00EB4269" w:rsidP="00081ABD">
      <w:pPr>
        <w:pStyle w:val="Heading4"/>
        <w:rPr>
          <w:ins w:id="1158" w:author="Ericsson User" w:date="2019-10-04T03:26:00Z"/>
        </w:rPr>
      </w:pPr>
      <w:bookmarkStart w:id="1159" w:name="_Toc20953803"/>
      <w:ins w:id="1160" w:author="Ericsson User" w:date="2019-10-04T03:26:00Z">
        <w:r w:rsidRPr="00F32326">
          <w:t>9.2.</w:t>
        </w:r>
      </w:ins>
      <w:ins w:id="1161" w:author="Ericsson User" w:date="2019-10-04T03:30:00Z">
        <w:r w:rsidR="007D3982">
          <w:t>3.1.x</w:t>
        </w:r>
        <w:r w:rsidR="006254CB">
          <w:t>9</w:t>
        </w:r>
      </w:ins>
      <w:ins w:id="1162" w:author="Ericsson User" w:date="2019-10-04T03:26:00Z">
        <w:r w:rsidRPr="00F32326">
          <w:tab/>
          <w:t>EARFCN</w:t>
        </w:r>
        <w:bookmarkEnd w:id="1159"/>
      </w:ins>
    </w:p>
    <w:p w14:paraId="5DFCAE88" w14:textId="77777777" w:rsidR="00EB4269" w:rsidRPr="00F32326" w:rsidRDefault="00EB4269" w:rsidP="00EB4269">
      <w:pPr>
        <w:spacing w:line="0" w:lineRule="atLeast"/>
        <w:rPr>
          <w:ins w:id="1163" w:author="Ericsson User" w:date="2019-10-04T03:26:00Z"/>
        </w:rPr>
      </w:pPr>
      <w:ins w:id="1164" w:author="Ericsson User" w:date="2019-10-04T03:26:00Z">
        <w:r w:rsidRPr="00F32326">
          <w:t>The E-UTRA Absolute Radio Frequency Channel Number defines the carrier frequency used in a cell for a given direction (UL or DL) in FDD or for both UL and DL directions in TDD.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40"/>
        <w:gridCol w:w="900"/>
        <w:gridCol w:w="1620"/>
        <w:gridCol w:w="3060"/>
      </w:tblGrid>
      <w:tr w:rsidR="00EB4269" w:rsidRPr="00F32326" w14:paraId="4DCF0FDD" w14:textId="77777777" w:rsidTr="00DE4570">
        <w:trPr>
          <w:ins w:id="1165" w:author="Ericsson User" w:date="2019-10-04T03:26:00Z"/>
        </w:trPr>
        <w:tc>
          <w:tcPr>
            <w:tcW w:w="2268" w:type="dxa"/>
          </w:tcPr>
          <w:p w14:paraId="41C07E6F" w14:textId="77777777" w:rsidR="00EB4269" w:rsidRPr="00F32326" w:rsidRDefault="00EB4269" w:rsidP="00DE4570">
            <w:pPr>
              <w:pStyle w:val="TAH"/>
              <w:spacing w:line="0" w:lineRule="atLeast"/>
              <w:rPr>
                <w:ins w:id="1166" w:author="Ericsson User" w:date="2019-10-04T03:26:00Z"/>
                <w:rFonts w:cs="Arial"/>
                <w:lang w:eastAsia="ja-JP"/>
              </w:rPr>
            </w:pPr>
            <w:ins w:id="1167" w:author="Ericsson User" w:date="2019-10-04T03:26:00Z">
              <w:r w:rsidRPr="00F32326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440" w:type="dxa"/>
          </w:tcPr>
          <w:p w14:paraId="10BF38CD" w14:textId="77777777" w:rsidR="00EB4269" w:rsidRPr="00F32326" w:rsidRDefault="00EB4269" w:rsidP="00DE4570">
            <w:pPr>
              <w:pStyle w:val="TAH"/>
              <w:spacing w:line="0" w:lineRule="atLeast"/>
              <w:rPr>
                <w:ins w:id="1168" w:author="Ericsson User" w:date="2019-10-04T03:26:00Z"/>
                <w:rFonts w:cs="Arial"/>
                <w:lang w:eastAsia="ja-JP"/>
              </w:rPr>
            </w:pPr>
            <w:ins w:id="1169" w:author="Ericsson User" w:date="2019-10-04T03:26:00Z">
              <w:r w:rsidRPr="00F32326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2F2C719" w14:textId="77777777" w:rsidR="00EB4269" w:rsidRPr="00F32326" w:rsidRDefault="00EB4269" w:rsidP="00DE4570">
            <w:pPr>
              <w:pStyle w:val="TAH"/>
              <w:spacing w:line="0" w:lineRule="atLeast"/>
              <w:rPr>
                <w:ins w:id="1170" w:author="Ericsson User" w:date="2019-10-04T03:26:00Z"/>
                <w:rFonts w:cs="Arial"/>
                <w:lang w:eastAsia="ja-JP"/>
              </w:rPr>
            </w:pPr>
            <w:ins w:id="1171" w:author="Ericsson User" w:date="2019-10-04T03:26:00Z">
              <w:r w:rsidRPr="00F32326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14:paraId="06CCCD85" w14:textId="77777777" w:rsidR="00EB4269" w:rsidRPr="00F32326" w:rsidRDefault="00EB4269" w:rsidP="00DE4570">
            <w:pPr>
              <w:pStyle w:val="TAH"/>
              <w:spacing w:line="0" w:lineRule="atLeast"/>
              <w:rPr>
                <w:ins w:id="1172" w:author="Ericsson User" w:date="2019-10-04T03:26:00Z"/>
                <w:rFonts w:cs="Arial"/>
                <w:lang w:eastAsia="ja-JP"/>
              </w:rPr>
            </w:pPr>
            <w:ins w:id="1173" w:author="Ericsson User" w:date="2019-10-04T03:26:00Z">
              <w:r w:rsidRPr="00F32326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060" w:type="dxa"/>
          </w:tcPr>
          <w:p w14:paraId="79F52D12" w14:textId="77777777" w:rsidR="00EB4269" w:rsidRPr="00F32326" w:rsidRDefault="00EB4269" w:rsidP="00DE4570">
            <w:pPr>
              <w:pStyle w:val="TAH"/>
              <w:spacing w:line="0" w:lineRule="atLeast"/>
              <w:rPr>
                <w:ins w:id="1174" w:author="Ericsson User" w:date="2019-10-04T03:26:00Z"/>
                <w:rFonts w:cs="Arial"/>
                <w:lang w:eastAsia="ja-JP"/>
              </w:rPr>
            </w:pPr>
            <w:ins w:id="1175" w:author="Ericsson User" w:date="2019-10-04T03:26:00Z">
              <w:r w:rsidRPr="00F32326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B4269" w:rsidRPr="00F32326" w14:paraId="70D3C5FF" w14:textId="77777777" w:rsidTr="00DE4570">
        <w:trPr>
          <w:ins w:id="1176" w:author="Ericsson User" w:date="2019-10-04T03:26:00Z"/>
        </w:trPr>
        <w:tc>
          <w:tcPr>
            <w:tcW w:w="2268" w:type="dxa"/>
          </w:tcPr>
          <w:p w14:paraId="1BA062BC" w14:textId="77777777" w:rsidR="00EB4269" w:rsidRPr="00F32326" w:rsidRDefault="00EB4269" w:rsidP="00DE4570">
            <w:pPr>
              <w:pStyle w:val="TAL"/>
              <w:rPr>
                <w:ins w:id="1177" w:author="Ericsson User" w:date="2019-10-04T03:26:00Z"/>
                <w:rFonts w:cs="Arial"/>
                <w:lang w:eastAsia="zh-CN"/>
              </w:rPr>
            </w:pPr>
            <w:ins w:id="1178" w:author="Ericsson User" w:date="2019-10-04T03:26:00Z">
              <w:r w:rsidRPr="00F32326">
                <w:rPr>
                  <w:rFonts w:cs="Arial"/>
                  <w:lang w:eastAsia="ja-JP"/>
                </w:rPr>
                <w:t>EARFCN</w:t>
              </w:r>
            </w:ins>
          </w:p>
        </w:tc>
        <w:tc>
          <w:tcPr>
            <w:tcW w:w="1440" w:type="dxa"/>
          </w:tcPr>
          <w:p w14:paraId="72F88AC7" w14:textId="77777777" w:rsidR="00EB4269" w:rsidRPr="00F32326" w:rsidRDefault="00EB4269" w:rsidP="00DE4570">
            <w:pPr>
              <w:pStyle w:val="TAL"/>
              <w:rPr>
                <w:ins w:id="1179" w:author="Ericsson User" w:date="2019-10-04T03:26:00Z"/>
                <w:rFonts w:cs="Arial"/>
                <w:lang w:eastAsia="ja-JP"/>
              </w:rPr>
            </w:pPr>
            <w:ins w:id="1180" w:author="Ericsson User" w:date="2019-10-04T03:26:00Z">
              <w:r w:rsidRPr="00F3232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3F0F53F" w14:textId="77777777" w:rsidR="00EB4269" w:rsidRPr="00F32326" w:rsidRDefault="00EB4269" w:rsidP="00DE4570">
            <w:pPr>
              <w:pStyle w:val="TAL"/>
              <w:rPr>
                <w:ins w:id="1181" w:author="Ericsson User" w:date="2019-10-04T03:26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0DFD3C98" w14:textId="77777777" w:rsidR="00EB4269" w:rsidRPr="00F32326" w:rsidRDefault="00EB4269" w:rsidP="00DE4570">
            <w:pPr>
              <w:pStyle w:val="TAL"/>
              <w:rPr>
                <w:ins w:id="1182" w:author="Ericsson User" w:date="2019-10-04T03:26:00Z"/>
                <w:rFonts w:cs="Arial"/>
                <w:lang w:eastAsia="ja-JP"/>
              </w:rPr>
            </w:pPr>
            <w:ins w:id="1183" w:author="Ericsson User" w:date="2019-10-04T03:26:00Z">
              <w:r w:rsidRPr="00F32326">
                <w:rPr>
                  <w:rFonts w:cs="Arial"/>
                  <w:lang w:eastAsia="ja-JP"/>
                </w:rPr>
                <w:t>INTEGER (</w:t>
              </w:r>
              <w:r w:rsidRPr="00F32326">
                <w:rPr>
                  <w:rFonts w:cs="Arial"/>
                  <w:lang w:eastAsia="zh-CN"/>
                </w:rPr>
                <w:t>0</w:t>
              </w:r>
              <w:r w:rsidRPr="00F32326">
                <w:rPr>
                  <w:rFonts w:cs="Arial"/>
                  <w:lang w:eastAsia="ja-JP"/>
                </w:rPr>
                <w:t xml:space="preserve"> .. maxEARFCN, ...)</w:t>
              </w:r>
            </w:ins>
          </w:p>
        </w:tc>
        <w:tc>
          <w:tcPr>
            <w:tcW w:w="3060" w:type="dxa"/>
          </w:tcPr>
          <w:p w14:paraId="470A4A5E" w14:textId="77777777" w:rsidR="00EB4269" w:rsidRPr="00F32326" w:rsidRDefault="00EB4269" w:rsidP="00DE4570">
            <w:pPr>
              <w:pStyle w:val="TAL"/>
              <w:rPr>
                <w:ins w:id="1184" w:author="Ericsson User" w:date="2019-10-04T03:26:00Z"/>
                <w:rFonts w:cs="Arial"/>
                <w:lang w:eastAsia="ja-JP"/>
              </w:rPr>
            </w:pPr>
            <w:ins w:id="1185" w:author="Ericsson User" w:date="2019-10-04T03:26:00Z">
              <w:r w:rsidRPr="00F32326">
                <w:rPr>
                  <w:rFonts w:cs="Arial"/>
                  <w:lang w:eastAsia="ja-JP"/>
                </w:rPr>
                <w:t>The relation between EARFCN and carrier frequency (in MHz) are defined in TS 36.104 [</w:t>
              </w:r>
              <w:r w:rsidRPr="00F32326">
                <w:rPr>
                  <w:rFonts w:cs="Arial"/>
                  <w:lang w:eastAsia="zh-CN"/>
                </w:rPr>
                <w:t>39</w:t>
              </w:r>
              <w:r w:rsidRPr="00F32326">
                <w:rPr>
                  <w:rFonts w:cs="Arial"/>
                  <w:lang w:eastAsia="ja-JP"/>
                </w:rPr>
                <w:t>].</w:t>
              </w:r>
            </w:ins>
          </w:p>
        </w:tc>
      </w:tr>
    </w:tbl>
    <w:p w14:paraId="075FBD47" w14:textId="77777777" w:rsidR="00EB4269" w:rsidRPr="00F32326" w:rsidRDefault="00EB4269" w:rsidP="00EB4269">
      <w:pPr>
        <w:rPr>
          <w:ins w:id="1186" w:author="Ericsson User" w:date="2019-10-04T03:26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EB4269" w:rsidRPr="00F32326" w14:paraId="24E5C224" w14:textId="77777777" w:rsidTr="00DE4570">
        <w:trPr>
          <w:ins w:id="1187" w:author="Ericsson User" w:date="2019-10-04T03:26:00Z"/>
        </w:trPr>
        <w:tc>
          <w:tcPr>
            <w:tcW w:w="3110" w:type="dxa"/>
          </w:tcPr>
          <w:p w14:paraId="7EED0729" w14:textId="77777777" w:rsidR="00EB4269" w:rsidRPr="00F32326" w:rsidRDefault="00EB4269" w:rsidP="00DE4570">
            <w:pPr>
              <w:pStyle w:val="TAH"/>
              <w:rPr>
                <w:ins w:id="1188" w:author="Ericsson User" w:date="2019-10-04T03:26:00Z"/>
                <w:rFonts w:cs="Arial"/>
                <w:lang w:eastAsia="ja-JP"/>
              </w:rPr>
            </w:pPr>
            <w:ins w:id="1189" w:author="Ericsson User" w:date="2019-10-04T03:26:00Z">
              <w:r w:rsidRPr="00F32326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6389CD7" w14:textId="77777777" w:rsidR="00EB4269" w:rsidRPr="00F32326" w:rsidRDefault="00EB4269" w:rsidP="00DE4570">
            <w:pPr>
              <w:pStyle w:val="TAH"/>
              <w:rPr>
                <w:ins w:id="1190" w:author="Ericsson User" w:date="2019-10-04T03:26:00Z"/>
                <w:rFonts w:cs="Arial"/>
                <w:lang w:eastAsia="ja-JP"/>
              </w:rPr>
            </w:pPr>
            <w:ins w:id="1191" w:author="Ericsson User" w:date="2019-10-04T03:26:00Z">
              <w:r w:rsidRPr="00F32326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B4269" w:rsidRPr="00F32326" w14:paraId="2A368CAF" w14:textId="77777777" w:rsidTr="00DE4570">
        <w:trPr>
          <w:ins w:id="1192" w:author="Ericsson User" w:date="2019-10-04T03:26:00Z"/>
        </w:trPr>
        <w:tc>
          <w:tcPr>
            <w:tcW w:w="3110" w:type="dxa"/>
          </w:tcPr>
          <w:p w14:paraId="1D55B759" w14:textId="77777777" w:rsidR="00EB4269" w:rsidRPr="00F32326" w:rsidRDefault="00EB4269" w:rsidP="00DE4570">
            <w:pPr>
              <w:pStyle w:val="TAL"/>
              <w:rPr>
                <w:ins w:id="1193" w:author="Ericsson User" w:date="2019-10-04T03:26:00Z"/>
                <w:rFonts w:cs="Arial"/>
                <w:lang w:eastAsia="ja-JP"/>
              </w:rPr>
            </w:pPr>
            <w:ins w:id="1194" w:author="Ericsson User" w:date="2019-10-04T03:26:00Z">
              <w:r w:rsidRPr="00F32326">
                <w:rPr>
                  <w:rFonts w:cs="Arial"/>
                  <w:lang w:eastAsia="ja-JP"/>
                </w:rPr>
                <w:t>maxEARFCN</w:t>
              </w:r>
            </w:ins>
          </w:p>
        </w:tc>
        <w:tc>
          <w:tcPr>
            <w:tcW w:w="5670" w:type="dxa"/>
          </w:tcPr>
          <w:p w14:paraId="7C6783C1" w14:textId="77777777" w:rsidR="00EB4269" w:rsidRPr="00F32326" w:rsidRDefault="00EB4269" w:rsidP="00DE4570">
            <w:pPr>
              <w:pStyle w:val="TAL"/>
              <w:rPr>
                <w:ins w:id="1195" w:author="Ericsson User" w:date="2019-10-04T03:26:00Z"/>
                <w:rFonts w:cs="Arial"/>
                <w:lang w:eastAsia="ja-JP"/>
              </w:rPr>
            </w:pPr>
            <w:ins w:id="1196" w:author="Ericsson User" w:date="2019-10-04T03:26:00Z">
              <w:r w:rsidRPr="00F32326">
                <w:rPr>
                  <w:rFonts w:cs="Arial"/>
                  <w:lang w:eastAsia="zh-CN"/>
                </w:rPr>
                <w:t>M</w:t>
              </w:r>
              <w:r w:rsidRPr="00F32326">
                <w:rPr>
                  <w:rFonts w:cs="Arial"/>
                  <w:lang w:eastAsia="ja-JP"/>
                </w:rPr>
                <w:t>aximum value of EARFCNs. Value is 262143.</w:t>
              </w:r>
            </w:ins>
          </w:p>
        </w:tc>
      </w:tr>
    </w:tbl>
    <w:p w14:paraId="09BFDBEF" w14:textId="77777777" w:rsidR="00EB4269" w:rsidRPr="00F32326" w:rsidRDefault="00EB4269" w:rsidP="00EB4269">
      <w:pPr>
        <w:rPr>
          <w:ins w:id="1197" w:author="Ericsson User" w:date="2019-10-04T03:26:00Z"/>
        </w:rPr>
      </w:pPr>
    </w:p>
    <w:p w14:paraId="31BBF32D" w14:textId="26FD3CFA" w:rsidR="0012638F" w:rsidRPr="00567372" w:rsidRDefault="0012638F" w:rsidP="006254CB">
      <w:pPr>
        <w:pStyle w:val="Heading4"/>
        <w:rPr>
          <w:ins w:id="1198" w:author="Ericsson User" w:date="2019-10-02T03:10:00Z"/>
          <w:lang w:eastAsia="zh-CN"/>
        </w:rPr>
      </w:pPr>
      <w:ins w:id="1199" w:author="Ericsson User" w:date="2019-10-02T03:10:00Z">
        <w:r w:rsidRPr="00567372">
          <w:rPr>
            <w:rFonts w:eastAsia="Batang"/>
          </w:rPr>
          <w:t>9.</w:t>
        </w:r>
      </w:ins>
      <w:ins w:id="1200" w:author="Ericsson User" w:date="2019-10-02T15:05:00Z">
        <w:r w:rsidR="006E2602">
          <w:rPr>
            <w:rFonts w:eastAsia="Batang"/>
          </w:rPr>
          <w:t>2.</w:t>
        </w:r>
      </w:ins>
      <w:ins w:id="1201" w:author="Ericsson User" w:date="2019-10-02T03:11:00Z">
        <w:r w:rsidR="00381EFD">
          <w:rPr>
            <w:rFonts w:eastAsia="Batang"/>
          </w:rPr>
          <w:t>3</w:t>
        </w:r>
      </w:ins>
      <w:ins w:id="1202" w:author="Ericsson User" w:date="2019-10-02T03:10:00Z">
        <w:r w:rsidRPr="00567372">
          <w:rPr>
            <w:rFonts w:eastAsia="Batang"/>
          </w:rPr>
          <w:t>.1.</w:t>
        </w:r>
      </w:ins>
      <w:ins w:id="1203" w:author="Ericsson User" w:date="2019-10-02T03:11:00Z">
        <w:r w:rsidR="00381EFD">
          <w:rPr>
            <w:rFonts w:eastAsia="Batang"/>
          </w:rPr>
          <w:t>x</w:t>
        </w:r>
      </w:ins>
      <w:ins w:id="1204" w:author="Ericsson User" w:date="2019-10-04T03:30:00Z">
        <w:r w:rsidR="006254CB">
          <w:rPr>
            <w:rFonts w:eastAsia="Batang"/>
          </w:rPr>
          <w:t>10</w:t>
        </w:r>
      </w:ins>
      <w:ins w:id="1205" w:author="Ericsson User" w:date="2019-10-02T15:05:00Z">
        <w:r w:rsidR="006E2602">
          <w:rPr>
            <w:rFonts w:eastAsia="Batang"/>
          </w:rPr>
          <w:tab/>
        </w:r>
      </w:ins>
      <w:ins w:id="1206" w:author="Ericsson User" w:date="2019-10-02T03:10:00Z">
        <w:r w:rsidRPr="00567372">
          <w:rPr>
            <w:rFonts w:eastAsia="Batang"/>
          </w:rPr>
          <w:t xml:space="preserve">MDT </w:t>
        </w:r>
        <w:r w:rsidRPr="00567372">
          <w:rPr>
            <w:lang w:eastAsia="zh-CN"/>
          </w:rPr>
          <w:t>PLMN List</w:t>
        </w:r>
        <w:bookmarkEnd w:id="1100"/>
      </w:ins>
    </w:p>
    <w:p w14:paraId="126CCB55" w14:textId="77777777" w:rsidR="0012638F" w:rsidRPr="00567372" w:rsidRDefault="0012638F" w:rsidP="0012638F">
      <w:pPr>
        <w:rPr>
          <w:ins w:id="1207" w:author="Ericsson User" w:date="2019-10-02T03:10:00Z"/>
          <w:lang w:eastAsia="zh-CN"/>
        </w:rPr>
      </w:pPr>
      <w:ins w:id="1208" w:author="Ericsson User" w:date="2019-10-02T03:10:00Z">
        <w:r w:rsidRPr="00567372">
          <w:rPr>
            <w:lang w:eastAsia="zh-CN"/>
          </w:rPr>
          <w:t xml:space="preserve">The purpose of the </w:t>
        </w:r>
        <w:r w:rsidRPr="00567372">
          <w:rPr>
            <w:i/>
            <w:iCs/>
            <w:lang w:eastAsia="zh-CN"/>
          </w:rPr>
          <w:t xml:space="preserve">MDT PLMN List </w:t>
        </w:r>
        <w:r w:rsidRPr="00567372">
          <w:rPr>
            <w:lang w:eastAsia="zh-CN"/>
          </w:rPr>
          <w:t xml:space="preserve">IE is to provide the list of PLMN </w:t>
        </w:r>
        <w:r w:rsidRPr="00567372">
          <w:t xml:space="preserve">allowed for </w:t>
        </w:r>
        <w:r w:rsidRPr="00567372">
          <w:rPr>
            <w:rFonts w:eastAsia="MS Mincho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8"/>
        <w:gridCol w:w="1080"/>
        <w:gridCol w:w="1504"/>
        <w:gridCol w:w="1984"/>
        <w:gridCol w:w="2410"/>
      </w:tblGrid>
      <w:tr w:rsidR="0012638F" w:rsidRPr="00567372" w14:paraId="278754E5" w14:textId="77777777" w:rsidTr="00530FA7">
        <w:trPr>
          <w:jc w:val="center"/>
          <w:ins w:id="1209" w:author="Ericsson User" w:date="2019-10-02T03:10:00Z"/>
        </w:trPr>
        <w:tc>
          <w:tcPr>
            <w:tcW w:w="2378" w:type="dxa"/>
          </w:tcPr>
          <w:p w14:paraId="72C14861" w14:textId="77777777" w:rsidR="0012638F" w:rsidRPr="00567372" w:rsidRDefault="0012638F" w:rsidP="00530FA7">
            <w:pPr>
              <w:pStyle w:val="TAH"/>
              <w:rPr>
                <w:ins w:id="1210" w:author="Ericsson User" w:date="2019-10-02T03:10:00Z"/>
                <w:rFonts w:cs="Arial"/>
                <w:lang w:eastAsia="ja-JP"/>
              </w:rPr>
            </w:pPr>
            <w:ins w:id="1211" w:author="Ericsson User" w:date="2019-10-02T03:10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C029C88" w14:textId="77777777" w:rsidR="0012638F" w:rsidRPr="00567372" w:rsidRDefault="0012638F" w:rsidP="00530FA7">
            <w:pPr>
              <w:pStyle w:val="TAH"/>
              <w:rPr>
                <w:ins w:id="1212" w:author="Ericsson User" w:date="2019-10-02T03:10:00Z"/>
                <w:rFonts w:cs="Arial"/>
                <w:lang w:eastAsia="ja-JP"/>
              </w:rPr>
            </w:pPr>
            <w:ins w:id="1213" w:author="Ericsson User" w:date="2019-10-02T03:1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04" w:type="dxa"/>
          </w:tcPr>
          <w:p w14:paraId="0B3C11CF" w14:textId="77777777" w:rsidR="0012638F" w:rsidRPr="00567372" w:rsidRDefault="0012638F" w:rsidP="00530FA7">
            <w:pPr>
              <w:pStyle w:val="TAH"/>
              <w:rPr>
                <w:ins w:id="1214" w:author="Ericsson User" w:date="2019-10-02T03:10:00Z"/>
                <w:rFonts w:cs="Arial"/>
                <w:lang w:eastAsia="ja-JP"/>
              </w:rPr>
            </w:pPr>
            <w:ins w:id="1215" w:author="Ericsson User" w:date="2019-10-02T03:1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A83E42E" w14:textId="77777777" w:rsidR="0012638F" w:rsidRPr="00567372" w:rsidRDefault="0012638F" w:rsidP="00530FA7">
            <w:pPr>
              <w:pStyle w:val="TAH"/>
              <w:rPr>
                <w:ins w:id="1216" w:author="Ericsson User" w:date="2019-10-02T03:10:00Z"/>
                <w:rFonts w:cs="Arial"/>
                <w:lang w:eastAsia="ja-JP"/>
              </w:rPr>
            </w:pPr>
            <w:ins w:id="1217" w:author="Ericsson User" w:date="2019-10-02T03:1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0D5721B" w14:textId="77777777" w:rsidR="0012638F" w:rsidRPr="00567372" w:rsidRDefault="0012638F" w:rsidP="00530FA7">
            <w:pPr>
              <w:pStyle w:val="TAH"/>
              <w:rPr>
                <w:ins w:id="1218" w:author="Ericsson User" w:date="2019-10-02T03:10:00Z"/>
                <w:rFonts w:cs="Arial"/>
                <w:lang w:eastAsia="ja-JP"/>
              </w:rPr>
            </w:pPr>
            <w:ins w:id="1219" w:author="Ericsson User" w:date="2019-10-02T03:1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2638F" w:rsidRPr="00567372" w14:paraId="49AB3A45" w14:textId="77777777" w:rsidTr="00530FA7">
        <w:trPr>
          <w:jc w:val="center"/>
          <w:ins w:id="1220" w:author="Ericsson User" w:date="2019-10-02T03:10:00Z"/>
        </w:trPr>
        <w:tc>
          <w:tcPr>
            <w:tcW w:w="2378" w:type="dxa"/>
          </w:tcPr>
          <w:p w14:paraId="0DD09BED" w14:textId="77777777" w:rsidR="0012638F" w:rsidRPr="00567372" w:rsidRDefault="0012638F" w:rsidP="00530FA7">
            <w:pPr>
              <w:pStyle w:val="TAL"/>
              <w:rPr>
                <w:ins w:id="1221" w:author="Ericsson User" w:date="2019-10-02T03:10:00Z"/>
                <w:rFonts w:cs="Arial"/>
                <w:b/>
                <w:lang w:eastAsia="zh-CN"/>
              </w:rPr>
            </w:pPr>
            <w:ins w:id="1222" w:author="Ericsson User" w:date="2019-10-02T03:10:00Z">
              <w:r w:rsidRPr="00567372">
                <w:rPr>
                  <w:rFonts w:cs="Arial"/>
                  <w:b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</w:tcPr>
          <w:p w14:paraId="16FA988F" w14:textId="77777777" w:rsidR="0012638F" w:rsidRPr="00567372" w:rsidRDefault="0012638F" w:rsidP="00530FA7">
            <w:pPr>
              <w:pStyle w:val="TAL"/>
              <w:rPr>
                <w:ins w:id="1223" w:author="Ericsson User" w:date="2019-10-02T03:10:00Z"/>
                <w:rFonts w:cs="Arial"/>
                <w:lang w:eastAsia="ja-JP"/>
              </w:rPr>
            </w:pPr>
          </w:p>
        </w:tc>
        <w:tc>
          <w:tcPr>
            <w:tcW w:w="1504" w:type="dxa"/>
          </w:tcPr>
          <w:p w14:paraId="26BB680A" w14:textId="77777777" w:rsidR="0012638F" w:rsidRPr="00567372" w:rsidRDefault="0012638F" w:rsidP="00530FA7">
            <w:pPr>
              <w:pStyle w:val="TAL"/>
              <w:rPr>
                <w:ins w:id="1224" w:author="Ericsson User" w:date="2019-10-02T03:10:00Z"/>
                <w:rFonts w:cs="Arial"/>
                <w:lang w:eastAsia="ja-JP"/>
              </w:rPr>
            </w:pPr>
            <w:ins w:id="1225" w:author="Ericsson User" w:date="2019-10-02T03:1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>..&lt;maxnoof</w:t>
              </w:r>
              <w:r w:rsidRPr="00567372">
                <w:rPr>
                  <w:rFonts w:cs="Arial"/>
                  <w:i/>
                  <w:lang w:eastAsia="zh-CN"/>
                </w:rPr>
                <w:t>MDT</w:t>
              </w:r>
              <w:r w:rsidRPr="00567372">
                <w:rPr>
                  <w:rFonts w:cs="Arial"/>
                  <w:i/>
                  <w:lang w:eastAsia="ja-JP"/>
                </w:rPr>
                <w:t>PLMNs&gt;</w:t>
              </w:r>
            </w:ins>
          </w:p>
        </w:tc>
        <w:tc>
          <w:tcPr>
            <w:tcW w:w="1984" w:type="dxa"/>
          </w:tcPr>
          <w:p w14:paraId="7E93030C" w14:textId="77777777" w:rsidR="0012638F" w:rsidRPr="00567372" w:rsidRDefault="0012638F" w:rsidP="00530FA7">
            <w:pPr>
              <w:pStyle w:val="TAL"/>
              <w:rPr>
                <w:ins w:id="1226" w:author="Ericsson User" w:date="2019-10-02T03:10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68E8E522" w14:textId="77777777" w:rsidR="0012638F" w:rsidRPr="00567372" w:rsidRDefault="0012638F" w:rsidP="00530FA7">
            <w:pPr>
              <w:pStyle w:val="TAL"/>
              <w:rPr>
                <w:ins w:id="1227" w:author="Ericsson User" w:date="2019-10-02T03:10:00Z"/>
                <w:rFonts w:cs="Arial"/>
                <w:lang w:eastAsia="ja-JP"/>
              </w:rPr>
            </w:pPr>
          </w:p>
        </w:tc>
      </w:tr>
      <w:tr w:rsidR="0012638F" w:rsidRPr="00567372" w14:paraId="538D779A" w14:textId="77777777" w:rsidTr="00530FA7">
        <w:trPr>
          <w:jc w:val="center"/>
          <w:ins w:id="1228" w:author="Ericsson User" w:date="2019-10-02T03:10:00Z"/>
        </w:trPr>
        <w:tc>
          <w:tcPr>
            <w:tcW w:w="2378" w:type="dxa"/>
          </w:tcPr>
          <w:p w14:paraId="48E738A4" w14:textId="77777777" w:rsidR="0012638F" w:rsidRPr="00567372" w:rsidRDefault="0012638F" w:rsidP="00530FA7">
            <w:pPr>
              <w:pStyle w:val="TAL"/>
              <w:ind w:left="142"/>
              <w:rPr>
                <w:ins w:id="1229" w:author="Ericsson User" w:date="2019-10-02T03:10:00Z"/>
                <w:rFonts w:cs="Arial"/>
                <w:lang w:eastAsia="zh-CN"/>
              </w:rPr>
            </w:pPr>
            <w:ins w:id="1230" w:author="Ericsson User" w:date="2019-10-02T03:10:00Z">
              <w:r w:rsidRPr="00567372">
                <w:rPr>
                  <w:rFonts w:cs="Arial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14:paraId="6974C1AB" w14:textId="77777777" w:rsidR="0012638F" w:rsidRPr="00567372" w:rsidRDefault="0012638F" w:rsidP="00530FA7">
            <w:pPr>
              <w:pStyle w:val="TAL"/>
              <w:rPr>
                <w:ins w:id="1231" w:author="Ericsson User" w:date="2019-10-02T03:10:00Z"/>
                <w:rFonts w:cs="Arial"/>
                <w:lang w:eastAsia="zh-CN"/>
              </w:rPr>
            </w:pPr>
            <w:ins w:id="1232" w:author="Ericsson User" w:date="2019-10-02T03:1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504" w:type="dxa"/>
          </w:tcPr>
          <w:p w14:paraId="3F36B202" w14:textId="77777777" w:rsidR="0012638F" w:rsidRPr="00567372" w:rsidRDefault="0012638F" w:rsidP="00530FA7">
            <w:pPr>
              <w:pStyle w:val="TAL"/>
              <w:rPr>
                <w:ins w:id="1233" w:author="Ericsson User" w:date="2019-10-02T03:10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057DE5B" w14:textId="7D71007C" w:rsidR="0012638F" w:rsidRPr="00567372" w:rsidRDefault="0012638F" w:rsidP="00530FA7">
            <w:pPr>
              <w:pStyle w:val="TAL"/>
              <w:rPr>
                <w:ins w:id="1234" w:author="Ericsson User" w:date="2019-10-02T03:10:00Z"/>
                <w:rFonts w:cs="Arial"/>
                <w:i/>
                <w:lang w:eastAsia="zh-CN"/>
              </w:rPr>
            </w:pPr>
            <w:ins w:id="1235" w:author="Ericsson User" w:date="2019-10-02T03:10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1236" w:author="Ericsson User" w:date="2019-10-04T03:19:00Z">
              <w:r w:rsidR="00776C1D">
                <w:rPr>
                  <w:rFonts w:cs="Arial"/>
                  <w:lang w:eastAsia="ja-JP"/>
                </w:rPr>
                <w:t>3</w:t>
              </w:r>
            </w:ins>
            <w:ins w:id="1237" w:author="Ericsson User" w:date="2019-10-02T15:06:00Z">
              <w:r w:rsidR="00ED5460">
                <w:rPr>
                  <w:rFonts w:cs="Arial"/>
                  <w:lang w:eastAsia="ja-JP"/>
                </w:rPr>
                <w:t>.</w:t>
              </w:r>
            </w:ins>
            <w:ins w:id="1238" w:author="Ericsson User" w:date="2019-10-04T03:18:00Z">
              <w:r w:rsidR="00776C1D">
                <w:rPr>
                  <w:rFonts w:cs="Arial"/>
                  <w:lang w:eastAsia="ja-JP"/>
                </w:rPr>
                <w:t>3.5</w:t>
              </w:r>
            </w:ins>
          </w:p>
        </w:tc>
        <w:tc>
          <w:tcPr>
            <w:tcW w:w="2410" w:type="dxa"/>
          </w:tcPr>
          <w:p w14:paraId="35FA048D" w14:textId="77777777" w:rsidR="0012638F" w:rsidRPr="00567372" w:rsidRDefault="0012638F" w:rsidP="00530FA7">
            <w:pPr>
              <w:pStyle w:val="TAL"/>
              <w:rPr>
                <w:ins w:id="1239" w:author="Ericsson User" w:date="2019-10-02T03:10:00Z"/>
                <w:rFonts w:cs="Arial"/>
                <w:lang w:eastAsia="ja-JP"/>
              </w:rPr>
            </w:pPr>
          </w:p>
        </w:tc>
      </w:tr>
    </w:tbl>
    <w:p w14:paraId="75323BBD" w14:textId="77777777" w:rsidR="0012638F" w:rsidRPr="00567372" w:rsidRDefault="0012638F" w:rsidP="0012638F">
      <w:pPr>
        <w:rPr>
          <w:ins w:id="1240" w:author="Ericsson User" w:date="2019-10-02T03:10:00Z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300"/>
      </w:tblGrid>
      <w:tr w:rsidR="0012638F" w:rsidRPr="00567372" w14:paraId="1C1E32B3" w14:textId="77777777" w:rsidTr="00530FA7">
        <w:trPr>
          <w:ins w:id="1241" w:author="Ericsson User" w:date="2019-10-02T03:10:00Z"/>
        </w:trPr>
        <w:tc>
          <w:tcPr>
            <w:tcW w:w="2988" w:type="dxa"/>
          </w:tcPr>
          <w:p w14:paraId="232AB7F9" w14:textId="77777777" w:rsidR="0012638F" w:rsidRPr="00567372" w:rsidRDefault="0012638F" w:rsidP="00530FA7">
            <w:pPr>
              <w:pStyle w:val="TAH"/>
              <w:rPr>
                <w:ins w:id="1242" w:author="Ericsson User" w:date="2019-10-02T03:10:00Z"/>
                <w:rFonts w:cs="Arial"/>
                <w:lang w:eastAsia="ja-JP"/>
              </w:rPr>
            </w:pPr>
            <w:ins w:id="1243" w:author="Ericsson User" w:date="2019-10-02T03:10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300" w:type="dxa"/>
          </w:tcPr>
          <w:p w14:paraId="38E09E1B" w14:textId="77777777" w:rsidR="0012638F" w:rsidRPr="00567372" w:rsidRDefault="0012638F" w:rsidP="00530FA7">
            <w:pPr>
              <w:pStyle w:val="TAH"/>
              <w:rPr>
                <w:ins w:id="1244" w:author="Ericsson User" w:date="2019-10-02T03:10:00Z"/>
                <w:rFonts w:cs="Arial"/>
                <w:lang w:eastAsia="ja-JP"/>
              </w:rPr>
            </w:pPr>
            <w:ins w:id="1245" w:author="Ericsson User" w:date="2019-10-02T03:1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2638F" w:rsidRPr="00567372" w14:paraId="656C1252" w14:textId="77777777" w:rsidTr="00530FA7">
        <w:trPr>
          <w:ins w:id="1246" w:author="Ericsson User" w:date="2019-10-02T03:10:00Z"/>
        </w:trPr>
        <w:tc>
          <w:tcPr>
            <w:tcW w:w="2988" w:type="dxa"/>
          </w:tcPr>
          <w:p w14:paraId="4D8BBC0B" w14:textId="77777777" w:rsidR="0012638F" w:rsidRPr="00567372" w:rsidRDefault="0012638F" w:rsidP="00530FA7">
            <w:pPr>
              <w:pStyle w:val="TAL"/>
              <w:rPr>
                <w:ins w:id="1247" w:author="Ericsson User" w:date="2019-10-02T03:10:00Z"/>
                <w:rFonts w:eastAsia="MS Mincho" w:cs="Arial"/>
                <w:lang w:eastAsia="ja-JP"/>
              </w:rPr>
            </w:pPr>
            <w:ins w:id="1248" w:author="Ericsson User" w:date="2019-10-02T03:10:00Z">
              <w:r w:rsidRPr="00567372">
                <w:rPr>
                  <w:rFonts w:eastAsia="MS Mincho" w:cs="Arial"/>
                  <w:lang w:eastAsia="ja-JP"/>
                </w:rPr>
                <w:t>m</w:t>
              </w:r>
              <w:r w:rsidRPr="00567372">
                <w:rPr>
                  <w:rFonts w:cs="Arial"/>
                  <w:lang w:eastAsia="ja-JP"/>
                </w:rPr>
                <w:t>axnoof</w:t>
              </w:r>
              <w:r w:rsidRPr="00567372">
                <w:rPr>
                  <w:rFonts w:cs="Arial"/>
                  <w:lang w:eastAsia="zh-CN"/>
                </w:rPr>
                <w:t>MDT</w:t>
              </w:r>
              <w:r w:rsidRPr="00567372">
                <w:rPr>
                  <w:rFonts w:cs="Arial"/>
                  <w:lang w:eastAsia="ja-JP"/>
                </w:rPr>
                <w:t>PLMNs</w:t>
              </w:r>
            </w:ins>
          </w:p>
        </w:tc>
        <w:tc>
          <w:tcPr>
            <w:tcW w:w="6300" w:type="dxa"/>
          </w:tcPr>
          <w:p w14:paraId="04B9C29F" w14:textId="77777777" w:rsidR="0012638F" w:rsidRPr="00567372" w:rsidRDefault="0012638F" w:rsidP="00530FA7">
            <w:pPr>
              <w:pStyle w:val="TAL"/>
              <w:rPr>
                <w:ins w:id="1249" w:author="Ericsson User" w:date="2019-10-02T03:10:00Z"/>
                <w:rFonts w:cs="Arial"/>
                <w:lang w:eastAsia="ja-JP"/>
              </w:rPr>
            </w:pPr>
            <w:ins w:id="1250" w:author="Ericsson User" w:date="2019-10-02T03:10:00Z">
              <w:r w:rsidRPr="00567372">
                <w:rPr>
                  <w:rFonts w:cs="Arial"/>
                  <w:lang w:eastAsia="ja-JP"/>
                </w:rPr>
                <w:t>Maximum no. of</w:t>
              </w:r>
              <w:r w:rsidRPr="00567372" w:rsidDel="001C4863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PLMNs in the MDT PLMN list. Value is 16.</w:t>
              </w:r>
            </w:ins>
          </w:p>
        </w:tc>
      </w:tr>
    </w:tbl>
    <w:p w14:paraId="7E07B558" w14:textId="77777777" w:rsidR="0012638F" w:rsidRPr="00567372" w:rsidRDefault="0012638F" w:rsidP="0012638F">
      <w:pPr>
        <w:rPr>
          <w:ins w:id="1251" w:author="Ericsson User" w:date="2019-10-02T03:10:00Z"/>
        </w:rPr>
      </w:pPr>
    </w:p>
    <w:p w14:paraId="58850983" w14:textId="2500BCB4" w:rsidR="00670424" w:rsidRDefault="00670424" w:rsidP="00670424">
      <w:pPr>
        <w:pStyle w:val="FirstChange"/>
      </w:pPr>
      <w:r>
        <w:t xml:space="preserve">&lt;&lt;&lt;&lt;&lt;&lt;&lt;&lt;&lt;&lt;&lt;&lt;&lt;&lt;&lt;&lt;&lt;&lt;&lt;&lt; End of </w:t>
      </w:r>
      <w:r w:rsidR="00475986">
        <w:t>5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CACA2C" w14:textId="77777777" w:rsidR="00670424" w:rsidRDefault="00670424" w:rsidP="0067042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8E59C16" w14:textId="77777777" w:rsidR="00086467" w:rsidRDefault="00086467" w:rsidP="00A22334">
      <w:pPr>
        <w:pStyle w:val="FirstChange"/>
        <w:rPr>
          <w:b/>
          <w:color w:val="auto"/>
        </w:rPr>
      </w:pP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302E7327" w:rsidR="00A22334" w:rsidRDefault="00A22334" w:rsidP="00A22334">
      <w:pPr>
        <w:pStyle w:val="FirstChange"/>
      </w:pPr>
      <w:r>
        <w:t xml:space="preserve">&lt;&lt;&lt;&lt;&lt;&lt;&lt;&lt;&lt;&lt;&lt;&lt;&lt;&lt;&lt;&lt;&lt;&lt;&lt;&lt; </w:t>
      </w:r>
      <w:r w:rsidR="007E4CD2">
        <w:t>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D269EF0" w14:textId="77777777" w:rsidR="005C0707" w:rsidRPr="0092227E" w:rsidRDefault="005C0707" w:rsidP="005C0707">
      <w:pPr>
        <w:pStyle w:val="Heading3"/>
      </w:pPr>
      <w:bookmarkStart w:id="1252" w:name="_Toc14207710"/>
      <w:bookmarkStart w:id="1253" w:name="_Toc14044568"/>
      <w:r w:rsidRPr="0092227E">
        <w:t>9.3.5</w:t>
      </w:r>
      <w:r w:rsidRPr="0092227E">
        <w:tab/>
        <w:t>Information Element definitions</w:t>
      </w:r>
      <w:bookmarkEnd w:id="1252"/>
    </w:p>
    <w:p w14:paraId="5F913BD3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ASN1START</w:t>
      </w:r>
    </w:p>
    <w:p w14:paraId="61B0FC3F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5DC9DA9F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3D4E885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Information Element Definitions</w:t>
      </w:r>
    </w:p>
    <w:p w14:paraId="39E8F93A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39AE07C7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646D31BC" w14:textId="77777777" w:rsidR="00860C18" w:rsidRPr="009F5A10" w:rsidRDefault="00860C18" w:rsidP="00860C18">
      <w:pPr>
        <w:pStyle w:val="PL"/>
        <w:rPr>
          <w:noProof w:val="0"/>
          <w:snapToGrid w:val="0"/>
        </w:rPr>
      </w:pPr>
    </w:p>
    <w:p w14:paraId="4C19EE56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NGAP-IEs {</w:t>
      </w:r>
    </w:p>
    <w:p w14:paraId="19D92872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itu-t (0) identified-organization (4) etsi (0) mobileDomain (0) </w:t>
      </w:r>
    </w:p>
    <w:p w14:paraId="3AF150AA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ngran-Access (22) modules (3) ngap (1) version1 (1) ngap-IEs (2) }</w:t>
      </w:r>
    </w:p>
    <w:p w14:paraId="56B06CE3" w14:textId="77777777" w:rsidR="00860C18" w:rsidRPr="009F5A10" w:rsidRDefault="00860C18" w:rsidP="00860C18">
      <w:pPr>
        <w:pStyle w:val="PL"/>
        <w:rPr>
          <w:noProof w:val="0"/>
          <w:snapToGrid w:val="0"/>
        </w:rPr>
      </w:pPr>
    </w:p>
    <w:p w14:paraId="494E2638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DEFINITIONS AUTOMATIC TAGS ::= </w:t>
      </w:r>
    </w:p>
    <w:p w14:paraId="561CFF72" w14:textId="77777777" w:rsidR="00860C18" w:rsidRPr="009F5A10" w:rsidRDefault="00860C18" w:rsidP="00860C18">
      <w:pPr>
        <w:pStyle w:val="PL"/>
        <w:rPr>
          <w:noProof w:val="0"/>
          <w:snapToGrid w:val="0"/>
        </w:rPr>
      </w:pPr>
    </w:p>
    <w:p w14:paraId="31808EBC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BEGIN</w:t>
      </w:r>
    </w:p>
    <w:p w14:paraId="2BF07F5D" w14:textId="77777777" w:rsidR="00860C18" w:rsidRPr="009F5A10" w:rsidRDefault="00860C18" w:rsidP="00860C18">
      <w:pPr>
        <w:pStyle w:val="PL"/>
        <w:rPr>
          <w:noProof w:val="0"/>
          <w:snapToGrid w:val="0"/>
        </w:rPr>
      </w:pPr>
    </w:p>
    <w:p w14:paraId="4452EE0C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IMPORTS</w:t>
      </w:r>
    </w:p>
    <w:p w14:paraId="3C832557" w14:textId="77777777" w:rsidR="00860C18" w:rsidRPr="009F5A10" w:rsidRDefault="00860C18" w:rsidP="00860C18">
      <w:pPr>
        <w:pStyle w:val="PL"/>
        <w:rPr>
          <w:noProof w:val="0"/>
          <w:snapToGrid w:val="0"/>
        </w:rPr>
      </w:pPr>
    </w:p>
    <w:p w14:paraId="0E3C526D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bookmarkStart w:id="1254" w:name="_Hlk512952190"/>
      <w:r w:rsidRPr="009F5A10">
        <w:rPr>
          <w:noProof w:val="0"/>
          <w:snapToGrid w:val="0"/>
        </w:rPr>
        <w:tab/>
        <w:t>id-AdditionalDLForwardingUPTNLInformation,</w:t>
      </w:r>
    </w:p>
    <w:p w14:paraId="3B32CE94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id-AdditionalDLQosFlowPerTNLInformation,</w:t>
      </w:r>
    </w:p>
    <w:p w14:paraId="272BD956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id-AdditionalDLUPTNLInformationForHOList,</w:t>
      </w:r>
    </w:p>
    <w:p w14:paraId="583D7C5A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id-AdditionalNGU-UP-TNLInformation,</w:t>
      </w:r>
    </w:p>
    <w:p w14:paraId="49D866CE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id-AdditionalUL-NGU-UP-TNLInformation,</w:t>
      </w:r>
    </w:p>
    <w:p w14:paraId="0DECCC13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id-Cause,</w:t>
      </w:r>
    </w:p>
    <w:p w14:paraId="505DA335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id-CNTypeRestrictionsForEquivalent,</w:t>
      </w:r>
    </w:p>
    <w:p w14:paraId="334B0BD6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id-CNTypeRestrictionsForServing,</w:t>
      </w:r>
    </w:p>
    <w:p w14:paraId="6111D394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snapToGrid w:val="0"/>
        </w:rPr>
        <w:tab/>
        <w:t>id-CommonNetworkInstance,</w:t>
      </w:r>
    </w:p>
    <w:p w14:paraId="03EEAF82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id-DataForwardingNotPossible,</w:t>
      </w:r>
    </w:p>
    <w:p w14:paraId="76CFC06D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id-DL-NGU-UP-TNLInformation,</w:t>
      </w:r>
    </w:p>
    <w:p w14:paraId="1B160A43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id-EndpointIPAddressAndPort,</w:t>
      </w:r>
    </w:p>
    <w:p w14:paraId="37947F23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id-LastEUTRAN-PLMNIdentity,</w:t>
      </w:r>
    </w:p>
    <w:p w14:paraId="56DE308A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id-LocationReportingAdditionalInfo,</w:t>
      </w:r>
    </w:p>
    <w:p w14:paraId="24F8FB45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id-MaximumIntegrityProtectedDataRate-DL,</w:t>
      </w:r>
    </w:p>
    <w:p w14:paraId="7ECC576F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id-NetworkInstance,</w:t>
      </w:r>
    </w:p>
    <w:p w14:paraId="00434792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id-OldAssociatedQosFlowList-ULendmarkerexpected,</w:t>
      </w:r>
    </w:p>
    <w:p w14:paraId="301D6476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rFonts w:hint="eastAsia"/>
          <w:noProof w:val="0"/>
          <w:snapToGrid w:val="0"/>
          <w:lang w:eastAsia="zh-CN"/>
        </w:rPr>
        <w:t>P</w:t>
      </w:r>
      <w:r w:rsidRPr="009F5A10">
        <w:rPr>
          <w:noProof w:val="0"/>
          <w:snapToGrid w:val="0"/>
        </w:rPr>
        <w:t>DUSessionAggregateMaximumBitRate,</w:t>
      </w:r>
    </w:p>
    <w:p w14:paraId="72A3D417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FailedToSetupListCxtFail,</w:t>
      </w:r>
    </w:p>
    <w:p w14:paraId="120C5AB0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id-PDUSessionResourceReleaseResponseTransfer,</w:t>
      </w:r>
    </w:p>
    <w:p w14:paraId="7EFFCDCD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id-PDUSessionType,</w:t>
      </w:r>
    </w:p>
    <w:p w14:paraId="368736B2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id-PSCellInformation,</w:t>
      </w:r>
    </w:p>
    <w:p w14:paraId="7C4A2300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id-QosFlowAddOrModifyRequestList,</w:t>
      </w:r>
    </w:p>
    <w:p w14:paraId="432DBD1F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id-QosFlowSetupRequestList,</w:t>
      </w:r>
    </w:p>
    <w:p w14:paraId="4CBD2D7F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id-QosFlowToReleaseList,</w:t>
      </w:r>
    </w:p>
    <w:p w14:paraId="108735CF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id-SecondaryRATUsageInformation,</w:t>
      </w:r>
    </w:p>
    <w:p w14:paraId="2E28036B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id-SecurityIndication,</w:t>
      </w:r>
    </w:p>
    <w:p w14:paraId="5017E2B5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id-SecurityResult,</w:t>
      </w:r>
    </w:p>
    <w:p w14:paraId="3F61147E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id-S-NSSAI,</w:t>
      </w:r>
    </w:p>
    <w:p w14:paraId="0A5BFE58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id-TNLAssociationTransportLayerAddressNGRAN,</w:t>
      </w:r>
    </w:p>
    <w:p w14:paraId="06391DE9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id-UL-NGU-UP-TNLInformation,</w:t>
      </w:r>
    </w:p>
    <w:p w14:paraId="583D2000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id-UL-NGU-UP-TNLModifyList,</w:t>
      </w:r>
    </w:p>
    <w:p w14:paraId="3C018E38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id-ULForwarding,</w:t>
      </w:r>
    </w:p>
    <w:p w14:paraId="11D25782" w14:textId="0204CFB0" w:rsidR="00A024F3" w:rsidRDefault="00860C18" w:rsidP="00A024F3">
      <w:pPr>
        <w:pStyle w:val="PL"/>
        <w:rPr>
          <w:ins w:id="1255" w:author="Ericsson User" w:date="2019-10-04T18:22:00Z"/>
          <w:noProof w:val="0"/>
          <w:snapToGrid w:val="0"/>
        </w:rPr>
      </w:pPr>
      <w:r w:rsidRPr="009F5A10">
        <w:rPr>
          <w:noProof w:val="0"/>
          <w:snapToGrid w:val="0"/>
        </w:rPr>
        <w:tab/>
        <w:t>id-ULForwardingUP-TNLInformation,</w:t>
      </w:r>
    </w:p>
    <w:p w14:paraId="4D73C235" w14:textId="77777777" w:rsidR="00A024F3" w:rsidRDefault="00A024F3" w:rsidP="00A024F3">
      <w:pPr>
        <w:pStyle w:val="PL"/>
        <w:rPr>
          <w:ins w:id="1256" w:author="Ericsson User" w:date="2019-10-04T18:22:00Z"/>
          <w:noProof w:val="0"/>
          <w:snapToGrid w:val="0"/>
        </w:rPr>
      </w:pPr>
      <w:ins w:id="1257" w:author="Ericsson User" w:date="2019-10-04T18:22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id-M3Configuration</w:t>
        </w:r>
        <w:r>
          <w:rPr>
            <w:noProof w:val="0"/>
            <w:snapToGrid w:val="0"/>
          </w:rPr>
          <w:t>,</w:t>
        </w:r>
      </w:ins>
    </w:p>
    <w:p w14:paraId="6CEE5CFE" w14:textId="77777777" w:rsidR="00A024F3" w:rsidRDefault="00A024F3" w:rsidP="00A024F3">
      <w:pPr>
        <w:pStyle w:val="PL"/>
        <w:rPr>
          <w:ins w:id="1258" w:author="Ericsson User" w:date="2019-10-04T18:22:00Z"/>
          <w:noProof w:val="0"/>
          <w:snapToGrid w:val="0"/>
        </w:rPr>
      </w:pPr>
      <w:ins w:id="1259" w:author="Ericsson User" w:date="2019-10-04T18:22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id-M4Configuration</w:t>
        </w:r>
        <w:r>
          <w:rPr>
            <w:noProof w:val="0"/>
            <w:snapToGrid w:val="0"/>
          </w:rPr>
          <w:t>,</w:t>
        </w:r>
      </w:ins>
    </w:p>
    <w:p w14:paraId="0F727224" w14:textId="77777777" w:rsidR="00A024F3" w:rsidRDefault="00A024F3" w:rsidP="00A024F3">
      <w:pPr>
        <w:pStyle w:val="PL"/>
        <w:rPr>
          <w:ins w:id="1260" w:author="Ericsson User" w:date="2019-10-04T18:22:00Z"/>
          <w:noProof w:val="0"/>
          <w:snapToGrid w:val="0"/>
        </w:rPr>
      </w:pPr>
      <w:ins w:id="1261" w:author="Ericsson User" w:date="2019-10-04T18:22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id-M5Configuration</w:t>
        </w:r>
        <w:r>
          <w:rPr>
            <w:noProof w:val="0"/>
            <w:snapToGrid w:val="0"/>
          </w:rPr>
          <w:t>,</w:t>
        </w:r>
      </w:ins>
    </w:p>
    <w:p w14:paraId="349177EA" w14:textId="77777777" w:rsidR="00A024F3" w:rsidRDefault="00A024F3" w:rsidP="00A024F3">
      <w:pPr>
        <w:pStyle w:val="PL"/>
        <w:rPr>
          <w:ins w:id="1262" w:author="Ericsson User" w:date="2019-10-04T18:22:00Z"/>
          <w:noProof w:val="0"/>
          <w:snapToGrid w:val="0"/>
        </w:rPr>
      </w:pPr>
      <w:ins w:id="1263" w:author="Ericsson User" w:date="2019-10-04T18:22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id-MDT-Location</w:t>
        </w:r>
        <w:r>
          <w:rPr>
            <w:noProof w:val="0"/>
            <w:snapToGrid w:val="0"/>
          </w:rPr>
          <w:t>,</w:t>
        </w:r>
      </w:ins>
    </w:p>
    <w:p w14:paraId="4BB2259F" w14:textId="77777777" w:rsidR="00A024F3" w:rsidRDefault="00A024F3" w:rsidP="00A024F3">
      <w:pPr>
        <w:pStyle w:val="PL"/>
        <w:rPr>
          <w:ins w:id="1264" w:author="Ericsson User" w:date="2019-10-04T18:22:00Z"/>
          <w:noProof w:val="0"/>
          <w:snapToGrid w:val="0"/>
        </w:rPr>
      </w:pPr>
      <w:ins w:id="1265" w:author="Ericsson User" w:date="2019-10-04T18:22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id-M6Configuration</w:t>
        </w:r>
        <w:r>
          <w:rPr>
            <w:noProof w:val="0"/>
            <w:snapToGrid w:val="0"/>
          </w:rPr>
          <w:t>,</w:t>
        </w:r>
      </w:ins>
    </w:p>
    <w:p w14:paraId="0C5A27E5" w14:textId="77777777" w:rsidR="00A024F3" w:rsidRDefault="00A024F3" w:rsidP="00A024F3">
      <w:pPr>
        <w:pStyle w:val="PL"/>
        <w:rPr>
          <w:ins w:id="1266" w:author="Ericsson User" w:date="2019-10-04T18:22:00Z"/>
          <w:noProof w:val="0"/>
          <w:snapToGrid w:val="0"/>
        </w:rPr>
      </w:pPr>
      <w:ins w:id="1267" w:author="Ericsson User" w:date="2019-10-04T18:22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id-M7Configuration</w:t>
        </w:r>
        <w:r>
          <w:rPr>
            <w:noProof w:val="0"/>
            <w:snapToGrid w:val="0"/>
          </w:rPr>
          <w:t>,</w:t>
        </w:r>
      </w:ins>
    </w:p>
    <w:p w14:paraId="79B93B94" w14:textId="77777777" w:rsidR="00A024F3" w:rsidRDefault="00A024F3" w:rsidP="00A024F3">
      <w:pPr>
        <w:pStyle w:val="PL"/>
        <w:rPr>
          <w:ins w:id="1268" w:author="Ericsson User" w:date="2019-10-04T18:22:00Z"/>
          <w:snapToGrid w:val="0"/>
        </w:rPr>
      </w:pPr>
      <w:ins w:id="1269" w:author="Ericsson User" w:date="2019-10-04T18:22:00Z">
        <w:r>
          <w:rPr>
            <w:snapToGrid w:val="0"/>
          </w:rPr>
          <w:tab/>
        </w:r>
        <w:r w:rsidRPr="00236CA3">
          <w:rPr>
            <w:snapToGrid w:val="0"/>
          </w:rPr>
          <w:t>id-BluetoothMeasurementConfiguration</w:t>
        </w:r>
        <w:r>
          <w:rPr>
            <w:snapToGrid w:val="0"/>
          </w:rPr>
          <w:t>,</w:t>
        </w:r>
      </w:ins>
    </w:p>
    <w:p w14:paraId="522F903B" w14:textId="77777777" w:rsidR="00A024F3" w:rsidRDefault="00A024F3" w:rsidP="00A024F3">
      <w:pPr>
        <w:pStyle w:val="PL"/>
        <w:rPr>
          <w:ins w:id="1270" w:author="Ericsson User" w:date="2019-10-04T18:22:00Z"/>
          <w:snapToGrid w:val="0"/>
        </w:rPr>
      </w:pPr>
      <w:ins w:id="1271" w:author="Ericsson User" w:date="2019-10-04T18:22:00Z">
        <w:r>
          <w:rPr>
            <w:snapToGrid w:val="0"/>
          </w:rPr>
          <w:tab/>
        </w:r>
        <w:r w:rsidRPr="00236CA3">
          <w:rPr>
            <w:snapToGrid w:val="0"/>
          </w:rPr>
          <w:t>id-WLANMeasurementConfiguration</w:t>
        </w:r>
        <w:r>
          <w:rPr>
            <w:snapToGrid w:val="0"/>
          </w:rPr>
          <w:t>,</w:t>
        </w:r>
      </w:ins>
    </w:p>
    <w:p w14:paraId="05BCFDD4" w14:textId="77777777" w:rsidR="00A024F3" w:rsidRDefault="00A024F3" w:rsidP="00A024F3">
      <w:pPr>
        <w:pStyle w:val="PL"/>
        <w:rPr>
          <w:ins w:id="1272" w:author="Ericsson User" w:date="2019-10-04T18:22:00Z"/>
          <w:noProof w:val="0"/>
          <w:snapToGrid w:val="0"/>
        </w:rPr>
      </w:pPr>
      <w:ins w:id="1273" w:author="Ericsson User" w:date="2019-10-04T18:22:00Z">
        <w:r>
          <w:rPr>
            <w:snapToGrid w:val="0"/>
          </w:rPr>
          <w:tab/>
        </w:r>
        <w:r w:rsidRPr="00567372">
          <w:rPr>
            <w:noProof w:val="0"/>
            <w:snapToGrid w:val="0"/>
          </w:rPr>
          <w:t>id-LoggedMBSFNMDT</w:t>
        </w:r>
        <w:r>
          <w:rPr>
            <w:noProof w:val="0"/>
            <w:snapToGrid w:val="0"/>
          </w:rPr>
          <w:t>,</w:t>
        </w:r>
      </w:ins>
    </w:p>
    <w:p w14:paraId="22B9DB9A" w14:textId="4DC3D509" w:rsidR="00860C18" w:rsidRDefault="00A024F3" w:rsidP="00A024F3">
      <w:pPr>
        <w:pStyle w:val="PL"/>
        <w:rPr>
          <w:ins w:id="1274" w:author="Ericsson User" w:date="2019-10-04T18:25:00Z"/>
          <w:noProof w:val="0"/>
          <w:snapToGrid w:val="0"/>
        </w:rPr>
      </w:pPr>
      <w:ins w:id="1275" w:author="Ericsson User" w:date="2019-10-04T18:22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MDTConfiguration</w:t>
        </w:r>
        <w:r>
          <w:rPr>
            <w:noProof w:val="0"/>
            <w:snapToGrid w:val="0"/>
          </w:rPr>
          <w:t>,</w:t>
        </w:r>
      </w:ins>
    </w:p>
    <w:p w14:paraId="6CD09D2C" w14:textId="77777777" w:rsidR="003C2625" w:rsidRPr="009F5A10" w:rsidRDefault="003C2625" w:rsidP="00A024F3">
      <w:pPr>
        <w:pStyle w:val="PL"/>
        <w:rPr>
          <w:noProof w:val="0"/>
          <w:snapToGrid w:val="0"/>
        </w:rPr>
      </w:pPr>
    </w:p>
    <w:p w14:paraId="4F2A73F1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rFonts w:eastAsia="MS Mincho" w:cs="Arial"/>
          <w:lang w:eastAsia="ja-JP"/>
        </w:rPr>
        <w:t>maxnoofAllowedAreas,</w:t>
      </w:r>
    </w:p>
    <w:p w14:paraId="2AAECBF4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maxnoofAllowedS-NSSAIs,</w:t>
      </w:r>
    </w:p>
    <w:p w14:paraId="0ED31C98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maxnoofBPLMNs,</w:t>
      </w:r>
    </w:p>
    <w:p w14:paraId="53FCBB99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maxnoofCellIDforWarning,</w:t>
      </w:r>
    </w:p>
    <w:p w14:paraId="21B5C842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maxnoofCellinAoI,</w:t>
      </w:r>
    </w:p>
    <w:p w14:paraId="55D04020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maxnoofCellinEAI,</w:t>
      </w:r>
    </w:p>
    <w:p w14:paraId="3138F5A6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maxnoofCellsingNB,</w:t>
      </w:r>
    </w:p>
    <w:p w14:paraId="7134BBF7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maxnoofCellsinngeNB,</w:t>
      </w:r>
    </w:p>
    <w:p w14:paraId="0F1BEAB2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maxnoofCellinTAI,</w:t>
      </w:r>
    </w:p>
    <w:p w14:paraId="3D075ACC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maxnoofCellsinUEHistoryInfo,</w:t>
      </w:r>
    </w:p>
    <w:p w14:paraId="5E331D6C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maxnoofCellsUEMovingTrajectory,</w:t>
      </w:r>
    </w:p>
    <w:p w14:paraId="69FCA5DA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maxnoofDRBs,</w:t>
      </w:r>
    </w:p>
    <w:p w14:paraId="1C73926F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rFonts w:cs="Arial"/>
          <w:szCs w:val="18"/>
          <w:lang w:eastAsia="ja-JP"/>
        </w:rPr>
        <w:t>maxnoofEmergencyAreaID</w:t>
      </w:r>
      <w:r w:rsidRPr="009F5A10">
        <w:rPr>
          <w:noProof w:val="0"/>
        </w:rPr>
        <w:t>,</w:t>
      </w:r>
    </w:p>
    <w:p w14:paraId="18C577EE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maxnoofEAIforRestart,</w:t>
      </w:r>
    </w:p>
    <w:p w14:paraId="6A96A380" w14:textId="77777777" w:rsidR="00860C18" w:rsidRPr="009F5A10" w:rsidRDefault="00860C18" w:rsidP="00860C18">
      <w:pPr>
        <w:pStyle w:val="PL"/>
        <w:rPr>
          <w:rFonts w:cs="Arial"/>
          <w:lang w:eastAsia="ja-JP"/>
        </w:rPr>
      </w:pPr>
      <w:r w:rsidRPr="009F5A10">
        <w:rPr>
          <w:noProof w:val="0"/>
        </w:rPr>
        <w:tab/>
      </w:r>
      <w:r w:rsidRPr="009F5A10">
        <w:rPr>
          <w:rFonts w:eastAsia="MS Mincho" w:cs="Arial"/>
          <w:lang w:eastAsia="ja-JP"/>
        </w:rPr>
        <w:t>m</w:t>
      </w:r>
      <w:r w:rsidRPr="009F5A10">
        <w:rPr>
          <w:rFonts w:cs="Arial"/>
          <w:lang w:eastAsia="ja-JP"/>
        </w:rPr>
        <w:t>axnoofEPLMNs,</w:t>
      </w:r>
    </w:p>
    <w:p w14:paraId="300B4EA0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rFonts w:cs="Arial"/>
          <w:lang w:eastAsia="ja-JP"/>
        </w:rPr>
        <w:tab/>
      </w:r>
      <w:r w:rsidRPr="009F5A10">
        <w:t>maxnoofEPLMNsPlusOne,</w:t>
      </w:r>
    </w:p>
    <w:p w14:paraId="3CD423E5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maxnoofE-RABs,</w:t>
      </w:r>
    </w:p>
    <w:p w14:paraId="3171E4E1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maxnoofErrors</w:t>
      </w:r>
      <w:r w:rsidRPr="009F5A10">
        <w:rPr>
          <w:noProof w:val="0"/>
        </w:rPr>
        <w:t>,</w:t>
      </w:r>
    </w:p>
    <w:p w14:paraId="796659A9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rFonts w:eastAsia="MS Mincho" w:cs="Arial"/>
          <w:lang w:eastAsia="ja-JP"/>
        </w:rPr>
        <w:t>maxnoofForbTACs,</w:t>
      </w:r>
    </w:p>
    <w:p w14:paraId="668AA500" w14:textId="77777777" w:rsidR="00860C18" w:rsidRPr="009F5A10" w:rsidRDefault="00860C18" w:rsidP="00860C18">
      <w:pPr>
        <w:pStyle w:val="PL"/>
        <w:rPr>
          <w:rFonts w:eastAsia="SimSun"/>
          <w:lang w:eastAsia="zh-CN"/>
        </w:rPr>
      </w:pPr>
      <w:r w:rsidRPr="009F5A10">
        <w:rPr>
          <w:noProof w:val="0"/>
        </w:rPr>
        <w:tab/>
      </w:r>
      <w:r w:rsidRPr="009F5A10">
        <w:rPr>
          <w:lang w:eastAsia="ja-JP"/>
        </w:rPr>
        <w:t>m</w:t>
      </w:r>
      <w:r w:rsidRPr="009F5A10">
        <w:rPr>
          <w:rFonts w:eastAsia="SimSun"/>
          <w:lang w:eastAsia="zh-CN"/>
        </w:rPr>
        <w:t>axnoofMultiConnectivity,</w:t>
      </w:r>
    </w:p>
    <w:p w14:paraId="6FE8CD89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rFonts w:eastAsia="SimSun"/>
          <w:lang w:eastAsia="zh-CN"/>
        </w:rPr>
        <w:tab/>
        <w:t>maxnoofMultiConnectivityMinusOne,</w:t>
      </w:r>
    </w:p>
    <w:p w14:paraId="5121E71F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rFonts w:eastAsia="SimSun"/>
          <w:lang w:eastAsia="zh-CN"/>
        </w:rPr>
        <w:tab/>
      </w:r>
      <w:r w:rsidRPr="009F5A10">
        <w:rPr>
          <w:noProof w:val="0"/>
          <w:snapToGrid w:val="0"/>
        </w:rPr>
        <w:t>maxnoofNGConnectionsToReset,</w:t>
      </w:r>
    </w:p>
    <w:p w14:paraId="1CAC6EE6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maxnoofPDUSessions,</w:t>
      </w:r>
    </w:p>
    <w:p w14:paraId="1E2730D8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maxnoofPLMNs,</w:t>
      </w:r>
    </w:p>
    <w:p w14:paraId="6089864A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maxnoofQosFlows,</w:t>
      </w:r>
    </w:p>
    <w:p w14:paraId="16F1AB16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maxnoofRANNodeinAoI,</w:t>
      </w:r>
    </w:p>
    <w:p w14:paraId="503D3B8A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maxnoofRecommendedCells,</w:t>
      </w:r>
    </w:p>
    <w:p w14:paraId="58220116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maxnoofRecommendedRANNodes,</w:t>
      </w:r>
    </w:p>
    <w:p w14:paraId="2B908EAC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rFonts w:eastAsia="Malgun Gothic" w:cs="Arial"/>
          <w:lang w:eastAsia="ja-JP"/>
        </w:rPr>
        <w:t>maxnoofAoI,</w:t>
      </w:r>
    </w:p>
    <w:p w14:paraId="63BE229E" w14:textId="77777777" w:rsidR="00860C18" w:rsidRPr="009F5A10" w:rsidRDefault="00860C18" w:rsidP="00860C18">
      <w:pPr>
        <w:pStyle w:val="PL"/>
        <w:rPr>
          <w:rFonts w:eastAsia="Batang"/>
          <w:noProof w:val="0"/>
          <w:snapToGrid w:val="0"/>
          <w:lang w:eastAsia="zh-CN"/>
        </w:rPr>
      </w:pPr>
      <w:r w:rsidRPr="009F5A10">
        <w:rPr>
          <w:noProof w:val="0"/>
        </w:rPr>
        <w:tab/>
      </w:r>
      <w:r w:rsidRPr="009F5A10">
        <w:rPr>
          <w:rFonts w:eastAsia="Batang"/>
          <w:noProof w:val="0"/>
          <w:snapToGrid w:val="0"/>
          <w:lang w:eastAsia="zh-CN"/>
        </w:rPr>
        <w:t>maxnoofServedGUAMIs,</w:t>
      </w:r>
    </w:p>
    <w:p w14:paraId="1042E1D7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70DEB1CB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maxnoofTACs,</w:t>
      </w:r>
    </w:p>
    <w:p w14:paraId="2A57BDE5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maxnoofTAIforInactive,</w:t>
      </w:r>
    </w:p>
    <w:p w14:paraId="031CCB7E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maxnoofTAIforPaging,</w:t>
      </w:r>
    </w:p>
    <w:p w14:paraId="02B75753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maxnoofTAIforRestart,</w:t>
      </w:r>
    </w:p>
    <w:p w14:paraId="4E9DC79F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maxnoofTAIforWarning,</w:t>
      </w:r>
    </w:p>
    <w:p w14:paraId="15FFFFA4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maxnoofTAIinAoI,</w:t>
      </w:r>
    </w:p>
    <w:p w14:paraId="18FF0375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maxnoofTimePeriods,</w:t>
      </w:r>
    </w:p>
    <w:p w14:paraId="0A3460EB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maxnoofTNLAssociations,</w:t>
      </w:r>
    </w:p>
    <w:p w14:paraId="1676E0CE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maxnoofXnExtTLAs,</w:t>
      </w:r>
    </w:p>
    <w:p w14:paraId="699AF29C" w14:textId="77777777" w:rsidR="00860C18" w:rsidRPr="009F5A10" w:rsidRDefault="00860C18" w:rsidP="00860C18">
      <w:pPr>
        <w:pStyle w:val="PL"/>
        <w:rPr>
          <w:noProof w:val="0"/>
        </w:rPr>
      </w:pPr>
      <w:r w:rsidRPr="009F5A10">
        <w:rPr>
          <w:noProof w:val="0"/>
        </w:rPr>
        <w:tab/>
        <w:t>maxnoofXnGTP-TLAs,</w:t>
      </w:r>
    </w:p>
    <w:p w14:paraId="40919483" w14:textId="77777777" w:rsidR="00E74CA2" w:rsidRDefault="00860C18" w:rsidP="00E74CA2">
      <w:pPr>
        <w:pStyle w:val="PL"/>
        <w:rPr>
          <w:ins w:id="1276" w:author="Ericsson User" w:date="2019-10-04T18:26:00Z"/>
          <w:rFonts w:cs="Arial"/>
          <w:szCs w:val="18"/>
          <w:lang w:eastAsia="ja-JP"/>
        </w:rPr>
      </w:pPr>
      <w:r w:rsidRPr="009F5A10">
        <w:rPr>
          <w:noProof w:val="0"/>
        </w:rPr>
        <w:tab/>
        <w:t>maxnoofXnTLAs</w:t>
      </w:r>
      <w:ins w:id="1277" w:author="Ericsson User" w:date="2019-10-04T18:26:00Z">
        <w:r w:rsidR="00E74CA2">
          <w:rPr>
            <w:rFonts w:cs="Arial"/>
            <w:szCs w:val="18"/>
            <w:lang w:eastAsia="ja-JP"/>
          </w:rPr>
          <w:t>,</w:t>
        </w:r>
      </w:ins>
    </w:p>
    <w:p w14:paraId="2BFB3BD5" w14:textId="77777777" w:rsidR="00E74CA2" w:rsidRPr="009C2084" w:rsidRDefault="00E74CA2" w:rsidP="00E74CA2">
      <w:pPr>
        <w:pStyle w:val="PL"/>
        <w:rPr>
          <w:ins w:id="1278" w:author="Ericsson User" w:date="2019-10-04T18:26:00Z"/>
          <w:noProof w:val="0"/>
          <w:snapToGrid w:val="0"/>
        </w:rPr>
      </w:pPr>
      <w:ins w:id="1279" w:author="Ericsson User" w:date="2019-10-04T18:26:00Z">
        <w:r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>maxnoofBluetoothName</w:t>
        </w:r>
        <w:r>
          <w:rPr>
            <w:noProof w:val="0"/>
            <w:snapToGrid w:val="0"/>
          </w:rPr>
          <w:t>,</w:t>
        </w:r>
      </w:ins>
    </w:p>
    <w:p w14:paraId="603336D7" w14:textId="77777777" w:rsidR="00E74CA2" w:rsidRDefault="00E74CA2" w:rsidP="00E74CA2">
      <w:pPr>
        <w:pStyle w:val="PL"/>
        <w:rPr>
          <w:ins w:id="1280" w:author="Ericsson User" w:date="2019-10-04T18:26:00Z"/>
          <w:noProof w:val="0"/>
          <w:snapToGrid w:val="0"/>
        </w:rPr>
      </w:pPr>
      <w:ins w:id="1281" w:author="Ericsson User" w:date="2019-10-04T18:26:00Z">
        <w:r>
          <w:rPr>
            <w:rFonts w:eastAsia="SimSun"/>
            <w:snapToGrid w:val="0"/>
          </w:rPr>
          <w:tab/>
        </w:r>
        <w:r w:rsidRPr="00567372">
          <w:rPr>
            <w:noProof w:val="0"/>
            <w:snapToGrid w:val="0"/>
          </w:rPr>
          <w:t>maxnoofCellIDforMDT</w:t>
        </w:r>
        <w:r>
          <w:rPr>
            <w:noProof w:val="0"/>
            <w:snapToGrid w:val="0"/>
          </w:rPr>
          <w:t>,</w:t>
        </w:r>
      </w:ins>
    </w:p>
    <w:p w14:paraId="27CBB57E" w14:textId="77777777" w:rsidR="00E74CA2" w:rsidRDefault="00E74CA2" w:rsidP="00E74CA2">
      <w:pPr>
        <w:pStyle w:val="PL"/>
        <w:rPr>
          <w:ins w:id="1282" w:author="Ericsson User" w:date="2019-10-04T18:26:00Z"/>
          <w:noProof w:val="0"/>
          <w:snapToGrid w:val="0"/>
        </w:rPr>
      </w:pPr>
      <w:ins w:id="1283" w:author="Ericsson User" w:date="2019-10-04T18:26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maxnoofMDTPLMNs</w:t>
        </w:r>
        <w:r>
          <w:rPr>
            <w:noProof w:val="0"/>
            <w:snapToGrid w:val="0"/>
          </w:rPr>
          <w:t>,</w:t>
        </w:r>
      </w:ins>
    </w:p>
    <w:p w14:paraId="4CFE5F04" w14:textId="77777777" w:rsidR="00E74CA2" w:rsidRDefault="00E74CA2" w:rsidP="00E74CA2">
      <w:pPr>
        <w:pStyle w:val="PL"/>
        <w:rPr>
          <w:ins w:id="1284" w:author="Ericsson User" w:date="2019-10-04T18:26:00Z"/>
          <w:noProof w:val="0"/>
          <w:snapToGrid w:val="0"/>
        </w:rPr>
      </w:pPr>
      <w:ins w:id="1285" w:author="Ericsson User" w:date="2019-10-04T18:26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maxnoofTAforMDT</w:t>
        </w:r>
        <w:r>
          <w:rPr>
            <w:noProof w:val="0"/>
            <w:snapToGrid w:val="0"/>
          </w:rPr>
          <w:t>,</w:t>
        </w:r>
      </w:ins>
    </w:p>
    <w:p w14:paraId="558FF7CA" w14:textId="77777777" w:rsidR="00E74CA2" w:rsidRDefault="00E74CA2" w:rsidP="00E74CA2">
      <w:pPr>
        <w:pStyle w:val="PL"/>
        <w:rPr>
          <w:ins w:id="1286" w:author="Ericsson User" w:date="2019-10-04T18:26:00Z"/>
          <w:noProof w:val="0"/>
          <w:snapToGrid w:val="0"/>
        </w:rPr>
      </w:pPr>
      <w:ins w:id="1287" w:author="Ericsson User" w:date="2019-10-04T18:26:00Z">
        <w:r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>maxnoofWLANName</w:t>
        </w:r>
        <w:r>
          <w:rPr>
            <w:noProof w:val="0"/>
            <w:snapToGrid w:val="0"/>
          </w:rPr>
          <w:t>,</w:t>
        </w:r>
      </w:ins>
    </w:p>
    <w:p w14:paraId="0F21EA56" w14:textId="77777777" w:rsidR="00E74CA2" w:rsidRDefault="00E74CA2" w:rsidP="00E74CA2">
      <w:pPr>
        <w:pStyle w:val="PL"/>
        <w:rPr>
          <w:ins w:id="1288" w:author="Ericsson User" w:date="2019-10-04T18:26:00Z"/>
          <w:noProof w:val="0"/>
          <w:snapToGrid w:val="0"/>
        </w:rPr>
      </w:pPr>
    </w:p>
    <w:p w14:paraId="785A3837" w14:textId="77777777" w:rsidR="00860C18" w:rsidRPr="009F5A10" w:rsidRDefault="00860C18" w:rsidP="00860C18">
      <w:pPr>
        <w:pStyle w:val="PL"/>
        <w:rPr>
          <w:noProof w:val="0"/>
        </w:rPr>
      </w:pPr>
    </w:p>
    <w:bookmarkEnd w:id="1254"/>
    <w:p w14:paraId="382B8540" w14:textId="77777777" w:rsidR="00860C18" w:rsidRPr="009F5A10" w:rsidRDefault="00860C18" w:rsidP="00860C18">
      <w:pPr>
        <w:pStyle w:val="PL"/>
        <w:rPr>
          <w:noProof w:val="0"/>
          <w:snapToGrid w:val="0"/>
        </w:rPr>
      </w:pPr>
    </w:p>
    <w:p w14:paraId="78A3B80C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FROM NGAP-Constants</w:t>
      </w:r>
    </w:p>
    <w:p w14:paraId="3BD88F5C" w14:textId="77777777" w:rsidR="00860C18" w:rsidRPr="009F5A10" w:rsidRDefault="00860C18" w:rsidP="00860C18">
      <w:pPr>
        <w:pStyle w:val="PL"/>
        <w:rPr>
          <w:noProof w:val="0"/>
          <w:snapToGrid w:val="0"/>
        </w:rPr>
      </w:pPr>
    </w:p>
    <w:p w14:paraId="7E007E95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Criticality,</w:t>
      </w:r>
    </w:p>
    <w:p w14:paraId="740502E0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ProcedureCode,</w:t>
      </w:r>
    </w:p>
    <w:p w14:paraId="7F4C492D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ProtocolIE-ID,</w:t>
      </w:r>
    </w:p>
    <w:p w14:paraId="2CA042A7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TriggeringMessage</w:t>
      </w:r>
    </w:p>
    <w:p w14:paraId="1B29CB86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FROM NGAP-CommonDataTypes</w:t>
      </w:r>
    </w:p>
    <w:p w14:paraId="2D7198C4" w14:textId="77777777" w:rsidR="00860C18" w:rsidRPr="009F5A10" w:rsidRDefault="00860C18" w:rsidP="00860C18">
      <w:pPr>
        <w:pStyle w:val="PL"/>
        <w:rPr>
          <w:noProof w:val="0"/>
          <w:snapToGrid w:val="0"/>
        </w:rPr>
      </w:pPr>
    </w:p>
    <w:p w14:paraId="79FE5CCF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ProtocolExtensionContainer{},</w:t>
      </w:r>
    </w:p>
    <w:p w14:paraId="2E3B6796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ProtocolIE-Container{},</w:t>
      </w:r>
    </w:p>
    <w:p w14:paraId="3801BF08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NGAP-PROTOCOL-EXTENSION,</w:t>
      </w:r>
    </w:p>
    <w:p w14:paraId="360A7212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ProtocolIE-SingleContainer{},</w:t>
      </w:r>
    </w:p>
    <w:p w14:paraId="49C6E00D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NGAP-PROTOCOL-IES</w:t>
      </w:r>
    </w:p>
    <w:p w14:paraId="6D8E1F72" w14:textId="77777777" w:rsidR="00860C18" w:rsidRPr="009F5A10" w:rsidRDefault="00860C18" w:rsidP="00860C1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FROM NGAP-Containers;</w:t>
      </w:r>
    </w:p>
    <w:p w14:paraId="0059589F" w14:textId="77777777" w:rsidR="00860C18" w:rsidRPr="009F5A10" w:rsidRDefault="00860C18" w:rsidP="00860C18">
      <w:pPr>
        <w:pStyle w:val="PL"/>
        <w:rPr>
          <w:noProof w:val="0"/>
          <w:snapToGrid w:val="0"/>
        </w:rPr>
      </w:pPr>
    </w:p>
    <w:p w14:paraId="7EA97724" w14:textId="77777777" w:rsidR="00860C18" w:rsidRPr="009F5A10" w:rsidRDefault="00860C18" w:rsidP="00860C18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A</w:t>
      </w:r>
    </w:p>
    <w:p w14:paraId="464CA6CD" w14:textId="77777777" w:rsidR="00860C18" w:rsidRPr="009F5A10" w:rsidRDefault="00860C18" w:rsidP="00860C18">
      <w:pPr>
        <w:pStyle w:val="PL"/>
        <w:rPr>
          <w:noProof w:val="0"/>
          <w:snapToGrid w:val="0"/>
        </w:rPr>
      </w:pPr>
    </w:p>
    <w:p w14:paraId="041CE1BE" w14:textId="77777777" w:rsidR="00BC3CE1" w:rsidRDefault="00BC3CE1" w:rsidP="00BC3CE1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63157445" w14:textId="77777777" w:rsidR="006C076A" w:rsidRPr="009F5A10" w:rsidRDefault="006C076A" w:rsidP="006C076A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AreaOfInterestTAIList ::= SEQUENCE (SIZE(1..</w:t>
      </w:r>
      <w:r w:rsidRPr="009F5A10">
        <w:rPr>
          <w:noProof w:val="0"/>
        </w:rPr>
        <w:t>maxnoofTAIinAoI</w:t>
      </w:r>
      <w:r w:rsidRPr="009F5A10">
        <w:rPr>
          <w:noProof w:val="0"/>
          <w:snapToGrid w:val="0"/>
        </w:rPr>
        <w:t>)) OF AreaOfInterestTAIItem</w:t>
      </w:r>
    </w:p>
    <w:p w14:paraId="491A5907" w14:textId="77777777" w:rsidR="006C076A" w:rsidRPr="009F5A10" w:rsidRDefault="006C076A" w:rsidP="006C076A">
      <w:pPr>
        <w:pStyle w:val="PL"/>
        <w:spacing w:line="0" w:lineRule="atLeast"/>
        <w:rPr>
          <w:noProof w:val="0"/>
          <w:snapToGrid w:val="0"/>
        </w:rPr>
      </w:pPr>
    </w:p>
    <w:p w14:paraId="12D632D8" w14:textId="77777777" w:rsidR="006C076A" w:rsidRPr="009F5A10" w:rsidRDefault="006C076A" w:rsidP="006C076A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AreaOfInterestTAIItem ::= SEQUENCE {</w:t>
      </w:r>
    </w:p>
    <w:p w14:paraId="3E693F04" w14:textId="77777777" w:rsidR="006C076A" w:rsidRPr="009F5A10" w:rsidRDefault="006C076A" w:rsidP="006C076A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tAI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TAI,</w:t>
      </w:r>
    </w:p>
    <w:p w14:paraId="66A35F48" w14:textId="77777777" w:rsidR="006C076A" w:rsidRPr="009F5A10" w:rsidRDefault="006C076A" w:rsidP="006C076A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iE-Extensions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ProtocolExtensionContainer { {AreaOfInterestTAIItem-ExtIEs} }</w:t>
      </w:r>
      <w:r w:rsidRPr="009F5A10">
        <w:rPr>
          <w:noProof w:val="0"/>
          <w:snapToGrid w:val="0"/>
        </w:rPr>
        <w:tab/>
        <w:t>OPTIONAL,</w:t>
      </w:r>
    </w:p>
    <w:p w14:paraId="248B3D67" w14:textId="77777777" w:rsidR="006C076A" w:rsidRPr="009F5A10" w:rsidRDefault="006C076A" w:rsidP="006C076A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0CBF4FA5" w14:textId="77777777" w:rsidR="006C076A" w:rsidRPr="009F5A10" w:rsidRDefault="006C076A" w:rsidP="006C076A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225F1B66" w14:textId="77777777" w:rsidR="006C076A" w:rsidRPr="009F5A10" w:rsidRDefault="006C076A" w:rsidP="006C076A">
      <w:pPr>
        <w:pStyle w:val="PL"/>
        <w:spacing w:line="0" w:lineRule="atLeast"/>
        <w:rPr>
          <w:noProof w:val="0"/>
          <w:snapToGrid w:val="0"/>
        </w:rPr>
      </w:pPr>
    </w:p>
    <w:p w14:paraId="35AAE335" w14:textId="77777777" w:rsidR="006C076A" w:rsidRPr="009F5A10" w:rsidRDefault="006C076A" w:rsidP="006C076A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AreaOfInterestTAIItem-ExtIEs NGAP-PROTOCOL-EXTENSION ::= {</w:t>
      </w:r>
    </w:p>
    <w:p w14:paraId="77DB4935" w14:textId="77777777" w:rsidR="006C076A" w:rsidRPr="009F5A10" w:rsidRDefault="006C076A" w:rsidP="006C076A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3294781B" w14:textId="77777777" w:rsidR="006C076A" w:rsidRPr="009F5A10" w:rsidRDefault="006C076A" w:rsidP="006C076A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04D07569" w14:textId="77777777" w:rsidR="006C076A" w:rsidRPr="009F5A10" w:rsidRDefault="006C076A" w:rsidP="006C076A">
      <w:pPr>
        <w:pStyle w:val="PL"/>
        <w:rPr>
          <w:noProof w:val="0"/>
          <w:snapToGrid w:val="0"/>
        </w:rPr>
      </w:pPr>
    </w:p>
    <w:p w14:paraId="60EDD567" w14:textId="77777777" w:rsidR="00186791" w:rsidRPr="00567372" w:rsidRDefault="00186791" w:rsidP="00186791">
      <w:pPr>
        <w:pStyle w:val="PL"/>
        <w:rPr>
          <w:ins w:id="1289" w:author="Ericsson User" w:date="2019-10-02T17:44:00Z"/>
          <w:noProof w:val="0"/>
          <w:snapToGrid w:val="0"/>
        </w:rPr>
      </w:pPr>
      <w:ins w:id="1290" w:author="Ericsson User" w:date="2019-10-02T17:44:00Z">
        <w:r w:rsidRPr="00567372">
          <w:rPr>
            <w:noProof w:val="0"/>
            <w:snapToGrid w:val="0"/>
          </w:rPr>
          <w:t>AreaScopeOfMDT ::= CHOICE {</w:t>
        </w:r>
        <w:r w:rsidRPr="00567372">
          <w:rPr>
            <w:noProof w:val="0"/>
            <w:snapToGrid w:val="0"/>
          </w:rPr>
          <w:tab/>
        </w:r>
      </w:ins>
    </w:p>
    <w:p w14:paraId="1F20CDA0" w14:textId="77777777" w:rsidR="00186791" w:rsidRPr="00567372" w:rsidRDefault="00186791" w:rsidP="00186791">
      <w:pPr>
        <w:pStyle w:val="PL"/>
        <w:rPr>
          <w:ins w:id="1291" w:author="Ericsson User" w:date="2019-10-02T17:44:00Z"/>
          <w:noProof w:val="0"/>
          <w:snapToGrid w:val="0"/>
        </w:rPr>
      </w:pPr>
      <w:ins w:id="1292" w:author="Ericsson User" w:date="2019-10-02T17:44:00Z">
        <w:r w:rsidRPr="00567372">
          <w:rPr>
            <w:noProof w:val="0"/>
            <w:snapToGrid w:val="0"/>
          </w:rPr>
          <w:tab/>
          <w:t>cellBased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CellBasedMDT,</w:t>
        </w:r>
      </w:ins>
    </w:p>
    <w:p w14:paraId="487D3A9B" w14:textId="77777777" w:rsidR="00186791" w:rsidRPr="00567372" w:rsidRDefault="00186791" w:rsidP="00186791">
      <w:pPr>
        <w:pStyle w:val="PL"/>
        <w:rPr>
          <w:ins w:id="1293" w:author="Ericsson User" w:date="2019-10-02T17:44:00Z"/>
          <w:noProof w:val="0"/>
          <w:snapToGrid w:val="0"/>
        </w:rPr>
      </w:pPr>
      <w:ins w:id="1294" w:author="Ericsson User" w:date="2019-10-02T17:44:00Z">
        <w:r w:rsidRPr="00567372">
          <w:rPr>
            <w:noProof w:val="0"/>
            <w:snapToGrid w:val="0"/>
          </w:rPr>
          <w:tab/>
          <w:t>tABased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TABasedMDT,</w:t>
        </w:r>
      </w:ins>
    </w:p>
    <w:p w14:paraId="073E3117" w14:textId="77777777" w:rsidR="00186791" w:rsidRPr="00567372" w:rsidRDefault="00186791" w:rsidP="00186791">
      <w:pPr>
        <w:pStyle w:val="PL"/>
        <w:rPr>
          <w:ins w:id="1295" w:author="Ericsson User" w:date="2019-10-02T17:44:00Z"/>
          <w:noProof w:val="0"/>
          <w:snapToGrid w:val="0"/>
        </w:rPr>
      </w:pPr>
      <w:ins w:id="1296" w:author="Ericsson User" w:date="2019-10-02T17:44:00Z">
        <w:r w:rsidRPr="00567372">
          <w:rPr>
            <w:noProof w:val="0"/>
            <w:snapToGrid w:val="0"/>
          </w:rPr>
          <w:tab/>
          <w:t>pLMNWide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NULL,</w:t>
        </w:r>
      </w:ins>
    </w:p>
    <w:p w14:paraId="77EDFE98" w14:textId="77777777" w:rsidR="00186791" w:rsidRPr="00567372" w:rsidRDefault="00186791" w:rsidP="00186791">
      <w:pPr>
        <w:pStyle w:val="PL"/>
        <w:rPr>
          <w:ins w:id="1297" w:author="Ericsson User" w:date="2019-10-02T17:44:00Z"/>
          <w:noProof w:val="0"/>
          <w:snapToGrid w:val="0"/>
        </w:rPr>
      </w:pPr>
      <w:ins w:id="1298" w:author="Ericsson User" w:date="2019-10-02T17:44:00Z">
        <w:r w:rsidRPr="00567372">
          <w:rPr>
            <w:noProof w:val="0"/>
            <w:snapToGrid w:val="0"/>
          </w:rPr>
          <w:tab/>
          <w:t>...,</w:t>
        </w:r>
      </w:ins>
    </w:p>
    <w:p w14:paraId="004CF2C0" w14:textId="77777777" w:rsidR="00186791" w:rsidRPr="00567372" w:rsidRDefault="00186791" w:rsidP="00186791">
      <w:pPr>
        <w:pStyle w:val="PL"/>
        <w:rPr>
          <w:ins w:id="1299" w:author="Ericsson User" w:date="2019-10-02T17:44:00Z"/>
          <w:noProof w:val="0"/>
          <w:snapToGrid w:val="0"/>
        </w:rPr>
      </w:pPr>
      <w:ins w:id="1300" w:author="Ericsson User" w:date="2019-10-02T17:44:00Z">
        <w:r w:rsidRPr="00567372">
          <w:rPr>
            <w:noProof w:val="0"/>
            <w:snapToGrid w:val="0"/>
          </w:rPr>
          <w:tab/>
          <w:t>tAIBased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TAIBasedMDT</w:t>
        </w:r>
      </w:ins>
    </w:p>
    <w:p w14:paraId="23096806" w14:textId="77777777" w:rsidR="00186791" w:rsidRPr="00567372" w:rsidRDefault="00186791" w:rsidP="00186791">
      <w:pPr>
        <w:pStyle w:val="PL"/>
        <w:rPr>
          <w:ins w:id="1301" w:author="Ericsson User" w:date="2019-10-02T17:44:00Z"/>
          <w:noProof w:val="0"/>
          <w:snapToGrid w:val="0"/>
        </w:rPr>
      </w:pPr>
      <w:ins w:id="1302" w:author="Ericsson User" w:date="2019-10-02T17:44:00Z">
        <w:r w:rsidRPr="00567372">
          <w:rPr>
            <w:noProof w:val="0"/>
            <w:snapToGrid w:val="0"/>
          </w:rPr>
          <w:t>}</w:t>
        </w:r>
      </w:ins>
    </w:p>
    <w:p w14:paraId="3AE87178" w14:textId="77777777" w:rsidR="00186791" w:rsidRDefault="00186791" w:rsidP="00186791">
      <w:pPr>
        <w:pStyle w:val="PL"/>
        <w:outlineLvl w:val="3"/>
        <w:rPr>
          <w:ins w:id="1303" w:author="Ericsson User" w:date="2019-10-02T17:44:00Z"/>
          <w:noProof w:val="0"/>
          <w:snapToGrid w:val="0"/>
        </w:rPr>
      </w:pPr>
    </w:p>
    <w:p w14:paraId="23DB975E" w14:textId="77777777" w:rsidR="00F9535F" w:rsidRPr="009F5A10" w:rsidRDefault="00F9535F" w:rsidP="00F9535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AveragingWindow ::= INTEGER (0..4095, ...)</w:t>
      </w:r>
    </w:p>
    <w:p w14:paraId="3A4AC226" w14:textId="77777777" w:rsidR="00F9535F" w:rsidRPr="009F5A10" w:rsidRDefault="00F9535F" w:rsidP="00F9535F">
      <w:pPr>
        <w:pStyle w:val="PL"/>
        <w:rPr>
          <w:noProof w:val="0"/>
          <w:snapToGrid w:val="0"/>
        </w:rPr>
      </w:pPr>
    </w:p>
    <w:p w14:paraId="6106ECD7" w14:textId="77777777" w:rsidR="00F9535F" w:rsidRPr="009F5A10" w:rsidRDefault="00F9535F" w:rsidP="00F9535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B</w:t>
      </w:r>
    </w:p>
    <w:p w14:paraId="61B8E76B" w14:textId="77777777" w:rsidR="00F9535F" w:rsidRPr="009F5A10" w:rsidRDefault="00F9535F" w:rsidP="00F9535F">
      <w:pPr>
        <w:pStyle w:val="PL"/>
        <w:rPr>
          <w:noProof w:val="0"/>
          <w:snapToGrid w:val="0"/>
        </w:rPr>
      </w:pPr>
    </w:p>
    <w:p w14:paraId="0D92E29E" w14:textId="77777777" w:rsidR="00F9535F" w:rsidRPr="009F5A10" w:rsidRDefault="00F9535F" w:rsidP="00F9535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BitRate</w:t>
      </w:r>
      <w:r w:rsidRPr="009F5A10">
        <w:rPr>
          <w:noProof w:val="0"/>
          <w:snapToGrid w:val="0"/>
        </w:rPr>
        <w:tab/>
        <w:t xml:space="preserve">::= INTEGER (0..4000000000000, ...) </w:t>
      </w:r>
    </w:p>
    <w:p w14:paraId="570C8CB5" w14:textId="77777777" w:rsidR="00F9535F" w:rsidRPr="009F5A10" w:rsidRDefault="00F9535F" w:rsidP="00F9535F">
      <w:pPr>
        <w:pStyle w:val="PL"/>
        <w:rPr>
          <w:noProof w:val="0"/>
          <w:snapToGrid w:val="0"/>
        </w:rPr>
      </w:pPr>
    </w:p>
    <w:p w14:paraId="25CCE693" w14:textId="77777777" w:rsidR="00C37D61" w:rsidRDefault="00C37D61" w:rsidP="00C37D61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27E2DE9F" w14:textId="77777777" w:rsidR="006B0DEE" w:rsidRDefault="006B0DEE" w:rsidP="006B0DEE">
      <w:pPr>
        <w:pStyle w:val="PL"/>
        <w:rPr>
          <w:ins w:id="1304" w:author="Ericsson User" w:date="2019-10-02T17:47:00Z"/>
          <w:noProof w:val="0"/>
          <w:snapToGrid w:val="0"/>
        </w:rPr>
      </w:pPr>
    </w:p>
    <w:p w14:paraId="45834EF5" w14:textId="77777777" w:rsidR="006B0DEE" w:rsidRPr="003874E8" w:rsidRDefault="006B0DEE" w:rsidP="006B0DEE">
      <w:pPr>
        <w:pStyle w:val="PL"/>
        <w:rPr>
          <w:ins w:id="1305" w:author="Ericsson User" w:date="2019-10-02T17:47:00Z"/>
          <w:noProof w:val="0"/>
          <w:snapToGrid w:val="0"/>
        </w:rPr>
      </w:pPr>
      <w:ins w:id="1306" w:author="Ericsson User" w:date="2019-10-02T17:47:00Z">
        <w:r w:rsidRPr="003874E8">
          <w:rPr>
            <w:noProof w:val="0"/>
            <w:snapToGrid w:val="0"/>
          </w:rPr>
          <w:t>BluetoothMeasurementConfiguration ::= SEQUENCE {</w:t>
        </w:r>
      </w:ins>
    </w:p>
    <w:p w14:paraId="5978D4A2" w14:textId="77777777" w:rsidR="006B0DEE" w:rsidRPr="003874E8" w:rsidRDefault="006B0DEE" w:rsidP="006B0DEE">
      <w:pPr>
        <w:pStyle w:val="PL"/>
        <w:rPr>
          <w:ins w:id="1307" w:author="Ericsson User" w:date="2019-10-02T17:47:00Z"/>
          <w:noProof w:val="0"/>
          <w:snapToGrid w:val="0"/>
        </w:rPr>
      </w:pPr>
      <w:ins w:id="1308" w:author="Ericsson User" w:date="2019-10-02T17:47:00Z">
        <w:r w:rsidRPr="003874E8">
          <w:rPr>
            <w:noProof w:val="0"/>
            <w:snapToGrid w:val="0"/>
          </w:rPr>
          <w:tab/>
          <w:t>bluetoothMeasConfig             BluetoothMeasConfig,</w:t>
        </w:r>
      </w:ins>
    </w:p>
    <w:p w14:paraId="0B823D92" w14:textId="77777777" w:rsidR="006B0DEE" w:rsidRPr="003874E8" w:rsidRDefault="006B0DEE" w:rsidP="006B0DEE">
      <w:pPr>
        <w:pStyle w:val="PL"/>
        <w:rPr>
          <w:ins w:id="1309" w:author="Ericsson User" w:date="2019-10-02T17:47:00Z"/>
          <w:noProof w:val="0"/>
          <w:snapToGrid w:val="0"/>
        </w:rPr>
      </w:pPr>
      <w:ins w:id="1310" w:author="Ericsson User" w:date="2019-10-02T17:47:00Z">
        <w:r w:rsidRPr="003874E8">
          <w:rPr>
            <w:noProof w:val="0"/>
            <w:snapToGrid w:val="0"/>
          </w:rPr>
          <w:tab/>
          <w:t>bluetoothMeasConfigNameList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BluetoothMeasConfigNameList     OPTIONAL,</w:t>
        </w:r>
      </w:ins>
    </w:p>
    <w:p w14:paraId="1E80C10A" w14:textId="77777777" w:rsidR="006B0DEE" w:rsidRPr="003874E8" w:rsidRDefault="006B0DEE" w:rsidP="006B0DEE">
      <w:pPr>
        <w:pStyle w:val="PL"/>
        <w:rPr>
          <w:ins w:id="1311" w:author="Ericsson User" w:date="2019-10-02T17:47:00Z"/>
          <w:noProof w:val="0"/>
          <w:snapToGrid w:val="0"/>
        </w:rPr>
      </w:pPr>
      <w:ins w:id="1312" w:author="Ericsson User" w:date="2019-10-02T17:47:00Z">
        <w:r w:rsidRPr="003874E8">
          <w:rPr>
            <w:noProof w:val="0"/>
            <w:snapToGrid w:val="0"/>
          </w:rPr>
          <w:tab/>
          <w:t>bt-rssi                         ENUMERATED {true, ...}          OPTIONAL,</w:t>
        </w:r>
      </w:ins>
    </w:p>
    <w:p w14:paraId="4C7A5C8C" w14:textId="77777777" w:rsidR="006B0DEE" w:rsidRPr="003874E8" w:rsidRDefault="006B0DEE" w:rsidP="006B0DEE">
      <w:pPr>
        <w:pStyle w:val="PL"/>
        <w:rPr>
          <w:ins w:id="1313" w:author="Ericsson User" w:date="2019-10-02T17:47:00Z"/>
          <w:noProof w:val="0"/>
          <w:snapToGrid w:val="0"/>
        </w:rPr>
      </w:pPr>
      <w:ins w:id="1314" w:author="Ericsson User" w:date="2019-10-02T17:47:00Z">
        <w:r w:rsidRPr="003874E8">
          <w:rPr>
            <w:noProof w:val="0"/>
            <w:snapToGrid w:val="0"/>
          </w:rPr>
          <w:tab/>
          <w:t>iE-Extensions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ProtocolExtensionContainer { { BluetoothMeasurementConfiguration-ExtIEs } } OPTIONAL,</w:t>
        </w:r>
      </w:ins>
    </w:p>
    <w:p w14:paraId="0D3D3E61" w14:textId="77777777" w:rsidR="006B0DEE" w:rsidRPr="003874E8" w:rsidRDefault="006B0DEE" w:rsidP="006B0DEE">
      <w:pPr>
        <w:pStyle w:val="PL"/>
        <w:rPr>
          <w:ins w:id="1315" w:author="Ericsson User" w:date="2019-10-02T17:47:00Z"/>
          <w:noProof w:val="0"/>
          <w:snapToGrid w:val="0"/>
        </w:rPr>
      </w:pPr>
      <w:ins w:id="1316" w:author="Ericsson User" w:date="2019-10-02T17:47:00Z">
        <w:r w:rsidRPr="003874E8">
          <w:rPr>
            <w:noProof w:val="0"/>
            <w:snapToGrid w:val="0"/>
          </w:rPr>
          <w:tab/>
          <w:t>...</w:t>
        </w:r>
      </w:ins>
    </w:p>
    <w:p w14:paraId="018EC8B6" w14:textId="77777777" w:rsidR="006B0DEE" w:rsidRPr="003874E8" w:rsidRDefault="006B0DEE" w:rsidP="006B0DEE">
      <w:pPr>
        <w:pStyle w:val="PL"/>
        <w:rPr>
          <w:ins w:id="1317" w:author="Ericsson User" w:date="2019-10-02T17:47:00Z"/>
          <w:noProof w:val="0"/>
          <w:snapToGrid w:val="0"/>
        </w:rPr>
      </w:pPr>
      <w:ins w:id="1318" w:author="Ericsson User" w:date="2019-10-02T17:47:00Z">
        <w:r w:rsidRPr="003874E8">
          <w:rPr>
            <w:noProof w:val="0"/>
            <w:snapToGrid w:val="0"/>
          </w:rPr>
          <w:t>}</w:t>
        </w:r>
      </w:ins>
    </w:p>
    <w:p w14:paraId="5DB6ADCE" w14:textId="77777777" w:rsidR="006B0DEE" w:rsidRPr="003874E8" w:rsidRDefault="006B0DEE" w:rsidP="006B0DEE">
      <w:pPr>
        <w:pStyle w:val="PL"/>
        <w:rPr>
          <w:ins w:id="1319" w:author="Ericsson User" w:date="2019-10-02T17:47:00Z"/>
          <w:noProof w:val="0"/>
          <w:snapToGrid w:val="0"/>
        </w:rPr>
      </w:pPr>
    </w:p>
    <w:p w14:paraId="4436A0D0" w14:textId="751FBE1F" w:rsidR="006B0DEE" w:rsidRPr="003874E8" w:rsidRDefault="006B0DEE" w:rsidP="006B0DEE">
      <w:pPr>
        <w:pStyle w:val="PL"/>
        <w:rPr>
          <w:ins w:id="1320" w:author="Ericsson User" w:date="2019-10-02T17:47:00Z"/>
          <w:noProof w:val="0"/>
          <w:snapToGrid w:val="0"/>
        </w:rPr>
      </w:pPr>
      <w:ins w:id="1321" w:author="Ericsson User" w:date="2019-10-02T17:47:00Z">
        <w:r w:rsidRPr="003874E8">
          <w:rPr>
            <w:noProof w:val="0"/>
            <w:snapToGrid w:val="0"/>
          </w:rPr>
          <w:t xml:space="preserve">BluetoothMeasurementConfiguration-ExtIEs </w:t>
        </w:r>
      </w:ins>
      <w:ins w:id="1322" w:author="Ericsson User" w:date="2019-10-02T20:45:00Z">
        <w:r w:rsidR="00FE26E3">
          <w:rPr>
            <w:noProof w:val="0"/>
            <w:snapToGrid w:val="0"/>
          </w:rPr>
          <w:t>XNAP-PROTOCOL</w:t>
        </w:r>
      </w:ins>
      <w:ins w:id="1323" w:author="Ericsson User" w:date="2019-10-02T17:47:00Z">
        <w:r>
          <w:rPr>
            <w:noProof w:val="0"/>
            <w:snapToGrid w:val="0"/>
          </w:rPr>
          <w:t>-EXTENSION</w:t>
        </w:r>
        <w:r w:rsidRPr="003874E8">
          <w:rPr>
            <w:noProof w:val="0"/>
            <w:snapToGrid w:val="0"/>
          </w:rPr>
          <w:t xml:space="preserve"> ::= {</w:t>
        </w:r>
      </w:ins>
    </w:p>
    <w:p w14:paraId="7EC41CDB" w14:textId="77777777" w:rsidR="006B0DEE" w:rsidRPr="003874E8" w:rsidRDefault="006B0DEE" w:rsidP="006B0DEE">
      <w:pPr>
        <w:pStyle w:val="PL"/>
        <w:rPr>
          <w:ins w:id="1324" w:author="Ericsson User" w:date="2019-10-02T17:47:00Z"/>
          <w:noProof w:val="0"/>
          <w:snapToGrid w:val="0"/>
        </w:rPr>
      </w:pPr>
      <w:ins w:id="1325" w:author="Ericsson User" w:date="2019-10-02T17:47:00Z">
        <w:r w:rsidRPr="003874E8">
          <w:rPr>
            <w:noProof w:val="0"/>
            <w:snapToGrid w:val="0"/>
          </w:rPr>
          <w:tab/>
          <w:t>...</w:t>
        </w:r>
      </w:ins>
    </w:p>
    <w:p w14:paraId="449400D5" w14:textId="77777777" w:rsidR="006B0DEE" w:rsidRPr="003874E8" w:rsidRDefault="006B0DEE" w:rsidP="006B0DEE">
      <w:pPr>
        <w:pStyle w:val="PL"/>
        <w:rPr>
          <w:ins w:id="1326" w:author="Ericsson User" w:date="2019-10-02T17:47:00Z"/>
          <w:noProof w:val="0"/>
          <w:snapToGrid w:val="0"/>
        </w:rPr>
      </w:pPr>
      <w:ins w:id="1327" w:author="Ericsson User" w:date="2019-10-02T17:47:00Z">
        <w:r w:rsidRPr="003874E8">
          <w:rPr>
            <w:noProof w:val="0"/>
            <w:snapToGrid w:val="0"/>
          </w:rPr>
          <w:t>}</w:t>
        </w:r>
      </w:ins>
    </w:p>
    <w:p w14:paraId="7CF0CE35" w14:textId="77777777" w:rsidR="006B0DEE" w:rsidRPr="003874E8" w:rsidRDefault="006B0DEE" w:rsidP="006B0DEE">
      <w:pPr>
        <w:pStyle w:val="PL"/>
        <w:rPr>
          <w:ins w:id="1328" w:author="Ericsson User" w:date="2019-10-02T17:47:00Z"/>
          <w:noProof w:val="0"/>
          <w:snapToGrid w:val="0"/>
        </w:rPr>
      </w:pPr>
    </w:p>
    <w:p w14:paraId="3D23B77F" w14:textId="77777777" w:rsidR="006B0DEE" w:rsidRPr="003874E8" w:rsidRDefault="006B0DEE" w:rsidP="006B0DEE">
      <w:pPr>
        <w:pStyle w:val="PL"/>
        <w:rPr>
          <w:ins w:id="1329" w:author="Ericsson User" w:date="2019-10-02T17:47:00Z"/>
          <w:noProof w:val="0"/>
          <w:snapToGrid w:val="0"/>
        </w:rPr>
      </w:pPr>
      <w:ins w:id="1330" w:author="Ericsson User" w:date="2019-10-02T17:47:00Z">
        <w:r w:rsidRPr="003874E8">
          <w:rPr>
            <w:noProof w:val="0"/>
            <w:snapToGrid w:val="0"/>
          </w:rPr>
          <w:t>BluetoothMeasConfigNameList ::= SEQUENCE (SIZE(1..maxnoofBluetoothName)) OF BluetoothName</w:t>
        </w:r>
      </w:ins>
    </w:p>
    <w:p w14:paraId="1E4360E0" w14:textId="77777777" w:rsidR="006B0DEE" w:rsidRPr="003874E8" w:rsidRDefault="006B0DEE" w:rsidP="006B0DEE">
      <w:pPr>
        <w:pStyle w:val="PL"/>
        <w:rPr>
          <w:ins w:id="1331" w:author="Ericsson User" w:date="2019-10-02T17:47:00Z"/>
          <w:noProof w:val="0"/>
          <w:snapToGrid w:val="0"/>
        </w:rPr>
      </w:pPr>
    </w:p>
    <w:p w14:paraId="19E82DC5" w14:textId="77777777" w:rsidR="006B0DEE" w:rsidRPr="003874E8" w:rsidRDefault="006B0DEE" w:rsidP="006B0DEE">
      <w:pPr>
        <w:pStyle w:val="PL"/>
        <w:rPr>
          <w:ins w:id="1332" w:author="Ericsson User" w:date="2019-10-02T17:47:00Z"/>
          <w:noProof w:val="0"/>
          <w:snapToGrid w:val="0"/>
        </w:rPr>
      </w:pPr>
      <w:ins w:id="1333" w:author="Ericsson User" w:date="2019-10-02T17:47:00Z">
        <w:r w:rsidRPr="003874E8">
          <w:rPr>
            <w:noProof w:val="0"/>
            <w:snapToGrid w:val="0"/>
          </w:rPr>
          <w:t>BluetoothMeasConfig::= ENUMERATED {setup,...}</w:t>
        </w:r>
      </w:ins>
    </w:p>
    <w:p w14:paraId="7B30A179" w14:textId="77777777" w:rsidR="006B0DEE" w:rsidRPr="003874E8" w:rsidRDefault="006B0DEE" w:rsidP="006B0DEE">
      <w:pPr>
        <w:pStyle w:val="PL"/>
        <w:rPr>
          <w:ins w:id="1334" w:author="Ericsson User" w:date="2019-10-02T17:47:00Z"/>
          <w:noProof w:val="0"/>
          <w:snapToGrid w:val="0"/>
        </w:rPr>
      </w:pPr>
    </w:p>
    <w:p w14:paraId="13AFA708" w14:textId="77777777" w:rsidR="006B0DEE" w:rsidRPr="003874E8" w:rsidRDefault="006B0DEE" w:rsidP="006B0DEE">
      <w:pPr>
        <w:pStyle w:val="PL"/>
        <w:rPr>
          <w:ins w:id="1335" w:author="Ericsson User" w:date="2019-10-02T17:47:00Z"/>
          <w:noProof w:val="0"/>
          <w:snapToGrid w:val="0"/>
        </w:rPr>
      </w:pPr>
      <w:ins w:id="1336" w:author="Ericsson User" w:date="2019-10-02T17:47:00Z">
        <w:r w:rsidRPr="003874E8">
          <w:rPr>
            <w:noProof w:val="0"/>
            <w:snapToGrid w:val="0"/>
          </w:rPr>
          <w:t>BluetoothName ::= OCTET STRING (SIZE (1..248))</w:t>
        </w:r>
      </w:ins>
    </w:p>
    <w:p w14:paraId="54A78BFC" w14:textId="77777777" w:rsidR="006B0DEE" w:rsidRPr="00567372" w:rsidRDefault="006B0DEE" w:rsidP="006B0DEE">
      <w:pPr>
        <w:pStyle w:val="PL"/>
        <w:rPr>
          <w:ins w:id="1337" w:author="Ericsson User" w:date="2019-10-02T17:47:00Z"/>
          <w:noProof w:val="0"/>
          <w:snapToGrid w:val="0"/>
        </w:rPr>
      </w:pPr>
    </w:p>
    <w:p w14:paraId="5F76B2C5" w14:textId="77777777" w:rsidR="00031A47" w:rsidRPr="009F5A10" w:rsidRDefault="00031A47" w:rsidP="00031A4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BroadcastCancelledAreaList ::= CHOICE {</w:t>
      </w:r>
    </w:p>
    <w:p w14:paraId="67B52281" w14:textId="77777777" w:rsidR="00031A47" w:rsidRPr="009F5A10" w:rsidRDefault="00031A47" w:rsidP="00031A4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cellIDCancelledEUTRA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CellIDCancelledEUTRA,</w:t>
      </w:r>
    </w:p>
    <w:p w14:paraId="2AF9A121" w14:textId="77777777" w:rsidR="00031A47" w:rsidRPr="009F5A10" w:rsidRDefault="00031A47" w:rsidP="00031A4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tAICancelledEUTRA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TAICancelledEUTRA,</w:t>
      </w:r>
    </w:p>
    <w:p w14:paraId="45A748E7" w14:textId="77777777" w:rsidR="00031A47" w:rsidRPr="009F5A10" w:rsidRDefault="00031A47" w:rsidP="00031A4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emergencyAreaIDCancelledEUTRA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EmergencyAreaIDCancelledEUTRA,</w:t>
      </w:r>
    </w:p>
    <w:p w14:paraId="3DA49E8F" w14:textId="77777777" w:rsidR="00031A47" w:rsidRPr="009F5A10" w:rsidRDefault="00031A47" w:rsidP="00031A4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cellIDCancelledNR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CellIDCancelledNR,</w:t>
      </w:r>
    </w:p>
    <w:p w14:paraId="6F63A937" w14:textId="77777777" w:rsidR="00031A47" w:rsidRPr="009F5A10" w:rsidRDefault="00031A47" w:rsidP="00031A4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tAICancelledNR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TAICancelledNR,</w:t>
      </w:r>
    </w:p>
    <w:p w14:paraId="5D5F97F1" w14:textId="77777777" w:rsidR="00031A47" w:rsidRPr="009F5A10" w:rsidRDefault="00031A47" w:rsidP="00031A4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emergencyAreaIDCancelledNR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EmergencyAreaIDCancelledNR,</w:t>
      </w:r>
    </w:p>
    <w:p w14:paraId="3754E739" w14:textId="77777777" w:rsidR="00031A47" w:rsidRPr="009F5A10" w:rsidRDefault="00031A47" w:rsidP="00031A47">
      <w:pPr>
        <w:pStyle w:val="PL"/>
        <w:rPr>
          <w:noProof w:val="0"/>
        </w:rPr>
      </w:pPr>
      <w:r w:rsidRPr="009F5A10">
        <w:rPr>
          <w:noProof w:val="0"/>
        </w:rPr>
        <w:tab/>
        <w:t>choice-Extensions</w:t>
      </w:r>
      <w:r w:rsidRPr="009F5A10">
        <w:rPr>
          <w:noProof w:val="0"/>
        </w:rPr>
        <w:tab/>
      </w:r>
      <w:r w:rsidRPr="009F5A10">
        <w:rPr>
          <w:noProof w:val="0"/>
        </w:rPr>
        <w:tab/>
        <w:t>ProtocolIE-SingleContainer { {</w:t>
      </w:r>
      <w:r w:rsidRPr="009F5A10">
        <w:rPr>
          <w:noProof w:val="0"/>
          <w:snapToGrid w:val="0"/>
        </w:rPr>
        <w:t>BroadcastCancelledAreaList</w:t>
      </w:r>
      <w:r w:rsidRPr="009F5A10">
        <w:rPr>
          <w:noProof w:val="0"/>
        </w:rPr>
        <w:t>-ExtIEs} }</w:t>
      </w:r>
    </w:p>
    <w:p w14:paraId="4F37340C" w14:textId="77777777" w:rsidR="00031A47" w:rsidRPr="009F5A10" w:rsidRDefault="00031A47" w:rsidP="00031A47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13D48EFF" w14:textId="77777777" w:rsidR="00031A47" w:rsidRPr="009F5A10" w:rsidRDefault="00031A47" w:rsidP="00031A47">
      <w:pPr>
        <w:pStyle w:val="PL"/>
        <w:rPr>
          <w:noProof w:val="0"/>
          <w:snapToGrid w:val="0"/>
        </w:rPr>
      </w:pPr>
    </w:p>
    <w:p w14:paraId="5C7E8FEC" w14:textId="77777777" w:rsidR="00031A47" w:rsidRPr="009F5A10" w:rsidRDefault="00031A47" w:rsidP="00031A47">
      <w:pPr>
        <w:pStyle w:val="PL"/>
        <w:rPr>
          <w:noProof w:val="0"/>
        </w:rPr>
      </w:pPr>
      <w:r w:rsidRPr="009F5A10">
        <w:rPr>
          <w:noProof w:val="0"/>
          <w:snapToGrid w:val="0"/>
        </w:rPr>
        <w:t>BroadcastCancelledAreaList</w:t>
      </w:r>
      <w:r w:rsidRPr="009F5A10">
        <w:rPr>
          <w:noProof w:val="0"/>
        </w:rPr>
        <w:t xml:space="preserve">-ExtIEs </w:t>
      </w:r>
      <w:r w:rsidRPr="009F5A10">
        <w:rPr>
          <w:noProof w:val="0"/>
          <w:snapToGrid w:val="0"/>
        </w:rPr>
        <w:t xml:space="preserve">NGAP-PROTOCOL-IES </w:t>
      </w:r>
      <w:r w:rsidRPr="009F5A10">
        <w:rPr>
          <w:noProof w:val="0"/>
        </w:rPr>
        <w:t>::= {</w:t>
      </w:r>
    </w:p>
    <w:p w14:paraId="7E642EEA" w14:textId="77777777" w:rsidR="00031A47" w:rsidRPr="009F5A10" w:rsidRDefault="00031A47" w:rsidP="00031A47">
      <w:pPr>
        <w:pStyle w:val="PL"/>
        <w:rPr>
          <w:noProof w:val="0"/>
        </w:rPr>
      </w:pPr>
      <w:r w:rsidRPr="009F5A10">
        <w:rPr>
          <w:noProof w:val="0"/>
        </w:rPr>
        <w:tab/>
        <w:t>...</w:t>
      </w:r>
    </w:p>
    <w:p w14:paraId="6468D392" w14:textId="77777777" w:rsidR="00031A47" w:rsidRPr="009F5A10" w:rsidRDefault="00031A47" w:rsidP="00031A47">
      <w:pPr>
        <w:pStyle w:val="PL"/>
        <w:rPr>
          <w:noProof w:val="0"/>
        </w:rPr>
      </w:pPr>
      <w:r w:rsidRPr="009F5A10">
        <w:rPr>
          <w:noProof w:val="0"/>
        </w:rPr>
        <w:t>}</w:t>
      </w:r>
    </w:p>
    <w:p w14:paraId="24897EF4" w14:textId="77777777" w:rsidR="00031A47" w:rsidRPr="009F5A10" w:rsidRDefault="00031A47" w:rsidP="00031A47">
      <w:pPr>
        <w:pStyle w:val="PL"/>
        <w:rPr>
          <w:noProof w:val="0"/>
          <w:snapToGrid w:val="0"/>
        </w:rPr>
      </w:pPr>
    </w:p>
    <w:p w14:paraId="5BAEDCCC" w14:textId="77777777" w:rsidR="00BB14D7" w:rsidRDefault="00BB14D7" w:rsidP="00BB14D7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368A27AD" w14:textId="77777777" w:rsidR="004B7D0F" w:rsidRPr="009F5A10" w:rsidRDefault="004B7D0F" w:rsidP="004B7D0F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CauseTransport ::= ENUMERATED {</w:t>
      </w:r>
    </w:p>
    <w:p w14:paraId="6D20E1CD" w14:textId="77777777" w:rsidR="004B7D0F" w:rsidRPr="009F5A10" w:rsidRDefault="004B7D0F" w:rsidP="004B7D0F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transport-resource-unavailable,</w:t>
      </w:r>
    </w:p>
    <w:p w14:paraId="21835A07" w14:textId="77777777" w:rsidR="004B7D0F" w:rsidRPr="009F5A10" w:rsidRDefault="004B7D0F" w:rsidP="004B7D0F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unspecified,</w:t>
      </w:r>
    </w:p>
    <w:p w14:paraId="47218F64" w14:textId="77777777" w:rsidR="004B7D0F" w:rsidRPr="009F5A10" w:rsidRDefault="004B7D0F" w:rsidP="004B7D0F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6D86C8CA" w14:textId="77777777" w:rsidR="004B7D0F" w:rsidRPr="009F5A10" w:rsidRDefault="004B7D0F" w:rsidP="004B7D0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6D1E8F0" w14:textId="77777777" w:rsidR="004B7D0F" w:rsidRPr="009F5A10" w:rsidRDefault="004B7D0F" w:rsidP="004B7D0F">
      <w:pPr>
        <w:pStyle w:val="PL"/>
        <w:rPr>
          <w:noProof w:val="0"/>
          <w:snapToGrid w:val="0"/>
        </w:rPr>
      </w:pPr>
    </w:p>
    <w:p w14:paraId="4130B116" w14:textId="77777777" w:rsidR="002A0805" w:rsidRPr="00567372" w:rsidRDefault="002A0805" w:rsidP="002A0805">
      <w:pPr>
        <w:pStyle w:val="PL"/>
        <w:spacing w:line="0" w:lineRule="atLeast"/>
        <w:rPr>
          <w:ins w:id="1338" w:author="Ericsson User" w:date="2019-10-02T17:53:00Z"/>
          <w:noProof w:val="0"/>
          <w:snapToGrid w:val="0"/>
        </w:rPr>
      </w:pPr>
      <w:ins w:id="1339" w:author="Ericsson User" w:date="2019-10-02T17:53:00Z">
        <w:r w:rsidRPr="00567372">
          <w:rPr>
            <w:noProof w:val="0"/>
            <w:snapToGrid w:val="0"/>
          </w:rPr>
          <w:t>CellBasedMDT::= SEQUENCE {</w:t>
        </w:r>
      </w:ins>
    </w:p>
    <w:p w14:paraId="04067190" w14:textId="77777777" w:rsidR="002A0805" w:rsidRPr="00567372" w:rsidRDefault="002A0805" w:rsidP="002A0805">
      <w:pPr>
        <w:pStyle w:val="PL"/>
        <w:spacing w:line="0" w:lineRule="atLeast"/>
        <w:rPr>
          <w:ins w:id="1340" w:author="Ericsson User" w:date="2019-10-02T17:53:00Z"/>
          <w:noProof w:val="0"/>
          <w:snapToGrid w:val="0"/>
        </w:rPr>
      </w:pPr>
      <w:ins w:id="1341" w:author="Ericsson User" w:date="2019-10-02T17:53:00Z">
        <w:r w:rsidRPr="00567372">
          <w:rPr>
            <w:noProof w:val="0"/>
            <w:snapToGrid w:val="0"/>
          </w:rPr>
          <w:tab/>
          <w:t>cellIdListforMDT</w:t>
        </w:r>
        <w:r w:rsidRPr="00567372">
          <w:rPr>
            <w:noProof w:val="0"/>
            <w:snapToGrid w:val="0"/>
          </w:rPr>
          <w:tab/>
          <w:t>CellIdListforMDT,</w:t>
        </w:r>
      </w:ins>
    </w:p>
    <w:p w14:paraId="063F4941" w14:textId="77777777" w:rsidR="002A0805" w:rsidRPr="00567372" w:rsidRDefault="002A0805" w:rsidP="002A0805">
      <w:pPr>
        <w:pStyle w:val="PL"/>
        <w:spacing w:line="0" w:lineRule="atLeast"/>
        <w:rPr>
          <w:ins w:id="1342" w:author="Ericsson User" w:date="2019-10-02T17:53:00Z"/>
          <w:noProof w:val="0"/>
          <w:snapToGrid w:val="0"/>
        </w:rPr>
      </w:pPr>
      <w:ins w:id="1343" w:author="Ericsson User" w:date="2019-10-02T17:53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{CellBasedMDT-ExtIEs} } OPTIONAL,</w:t>
        </w:r>
      </w:ins>
    </w:p>
    <w:p w14:paraId="44E9EEF9" w14:textId="77777777" w:rsidR="002A0805" w:rsidRPr="00567372" w:rsidRDefault="002A0805" w:rsidP="002A0805">
      <w:pPr>
        <w:pStyle w:val="PL"/>
        <w:spacing w:line="0" w:lineRule="atLeast"/>
        <w:rPr>
          <w:ins w:id="1344" w:author="Ericsson User" w:date="2019-10-02T17:53:00Z"/>
          <w:noProof w:val="0"/>
          <w:snapToGrid w:val="0"/>
        </w:rPr>
      </w:pPr>
      <w:ins w:id="1345" w:author="Ericsson User" w:date="2019-10-02T17:53:00Z">
        <w:r w:rsidRPr="00567372">
          <w:rPr>
            <w:noProof w:val="0"/>
            <w:snapToGrid w:val="0"/>
          </w:rPr>
          <w:tab/>
          <w:t>...</w:t>
        </w:r>
      </w:ins>
    </w:p>
    <w:p w14:paraId="5D818E50" w14:textId="77777777" w:rsidR="002A0805" w:rsidRPr="00567372" w:rsidRDefault="002A0805" w:rsidP="002A0805">
      <w:pPr>
        <w:pStyle w:val="PL"/>
        <w:spacing w:line="0" w:lineRule="atLeast"/>
        <w:rPr>
          <w:ins w:id="1346" w:author="Ericsson User" w:date="2019-10-02T17:53:00Z"/>
          <w:noProof w:val="0"/>
          <w:snapToGrid w:val="0"/>
        </w:rPr>
      </w:pPr>
      <w:ins w:id="1347" w:author="Ericsson User" w:date="2019-10-02T17:53:00Z">
        <w:r w:rsidRPr="00567372">
          <w:rPr>
            <w:noProof w:val="0"/>
            <w:snapToGrid w:val="0"/>
          </w:rPr>
          <w:t>}</w:t>
        </w:r>
      </w:ins>
    </w:p>
    <w:p w14:paraId="4E3D7452" w14:textId="77777777" w:rsidR="002A0805" w:rsidRPr="00567372" w:rsidRDefault="002A0805" w:rsidP="002A0805">
      <w:pPr>
        <w:pStyle w:val="PL"/>
        <w:spacing w:line="0" w:lineRule="atLeast"/>
        <w:rPr>
          <w:ins w:id="1348" w:author="Ericsson User" w:date="2019-10-02T17:53:00Z"/>
          <w:noProof w:val="0"/>
          <w:snapToGrid w:val="0"/>
        </w:rPr>
      </w:pPr>
    </w:p>
    <w:p w14:paraId="26A43ECA" w14:textId="371DBBA2" w:rsidR="002A0805" w:rsidRPr="00567372" w:rsidRDefault="002A0805" w:rsidP="002A0805">
      <w:pPr>
        <w:pStyle w:val="PL"/>
        <w:spacing w:line="0" w:lineRule="atLeast"/>
        <w:rPr>
          <w:ins w:id="1349" w:author="Ericsson User" w:date="2019-10-02T17:53:00Z"/>
          <w:noProof w:val="0"/>
          <w:snapToGrid w:val="0"/>
        </w:rPr>
      </w:pPr>
      <w:ins w:id="1350" w:author="Ericsson User" w:date="2019-10-02T17:53:00Z">
        <w:r w:rsidRPr="00567372">
          <w:rPr>
            <w:noProof w:val="0"/>
            <w:snapToGrid w:val="0"/>
          </w:rPr>
          <w:t xml:space="preserve">CellBasedMDT-ExtIEs </w:t>
        </w:r>
      </w:ins>
      <w:ins w:id="1351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1352" w:author="Ericsson User" w:date="2019-10-02T17:53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6098C6D" w14:textId="77777777" w:rsidR="002A0805" w:rsidRPr="00567372" w:rsidRDefault="002A0805" w:rsidP="002A0805">
      <w:pPr>
        <w:pStyle w:val="PL"/>
        <w:spacing w:line="0" w:lineRule="atLeast"/>
        <w:rPr>
          <w:ins w:id="1353" w:author="Ericsson User" w:date="2019-10-02T17:53:00Z"/>
          <w:noProof w:val="0"/>
          <w:snapToGrid w:val="0"/>
        </w:rPr>
      </w:pPr>
      <w:ins w:id="1354" w:author="Ericsson User" w:date="2019-10-02T17:53:00Z">
        <w:r w:rsidRPr="00567372">
          <w:rPr>
            <w:noProof w:val="0"/>
            <w:snapToGrid w:val="0"/>
          </w:rPr>
          <w:tab/>
          <w:t>...</w:t>
        </w:r>
      </w:ins>
    </w:p>
    <w:p w14:paraId="375CD830" w14:textId="77777777" w:rsidR="002A0805" w:rsidRPr="00567372" w:rsidRDefault="002A0805" w:rsidP="002A0805">
      <w:pPr>
        <w:pStyle w:val="PL"/>
        <w:spacing w:line="0" w:lineRule="atLeast"/>
        <w:rPr>
          <w:ins w:id="1355" w:author="Ericsson User" w:date="2019-10-02T17:53:00Z"/>
          <w:noProof w:val="0"/>
          <w:snapToGrid w:val="0"/>
        </w:rPr>
      </w:pPr>
      <w:ins w:id="1356" w:author="Ericsson User" w:date="2019-10-02T17:53:00Z">
        <w:r w:rsidRPr="00567372">
          <w:rPr>
            <w:noProof w:val="0"/>
            <w:snapToGrid w:val="0"/>
          </w:rPr>
          <w:t>}</w:t>
        </w:r>
      </w:ins>
    </w:p>
    <w:p w14:paraId="7FDE71D1" w14:textId="77777777" w:rsidR="002A0805" w:rsidRPr="00567372" w:rsidRDefault="002A0805" w:rsidP="002A0805">
      <w:pPr>
        <w:pStyle w:val="PL"/>
        <w:spacing w:line="0" w:lineRule="atLeast"/>
        <w:rPr>
          <w:ins w:id="1357" w:author="Ericsson User" w:date="2019-10-02T17:53:00Z"/>
          <w:noProof w:val="0"/>
          <w:snapToGrid w:val="0"/>
        </w:rPr>
      </w:pPr>
    </w:p>
    <w:p w14:paraId="40FAB228" w14:textId="77777777" w:rsidR="00274902" w:rsidRPr="009F5A10" w:rsidRDefault="00274902" w:rsidP="0027490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CellIDBroadcastEUTRA ::= SEQUENCE (SIZE(1..maxnoofCellIDforWarning)) OF CellIDBroadcastEUTRA-Item</w:t>
      </w:r>
    </w:p>
    <w:p w14:paraId="6C917B1A" w14:textId="77777777" w:rsidR="00274902" w:rsidRPr="009F5A10" w:rsidRDefault="00274902" w:rsidP="00274902">
      <w:pPr>
        <w:pStyle w:val="PL"/>
        <w:rPr>
          <w:noProof w:val="0"/>
          <w:snapToGrid w:val="0"/>
        </w:rPr>
      </w:pPr>
    </w:p>
    <w:p w14:paraId="242C74BB" w14:textId="77777777" w:rsidR="00274902" w:rsidRPr="009F5A10" w:rsidRDefault="00274902" w:rsidP="0027490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CellIDBroadcastEUTRA-Item ::= SEQUENCE {</w:t>
      </w:r>
    </w:p>
    <w:p w14:paraId="5886ED25" w14:textId="77777777" w:rsidR="00274902" w:rsidRPr="009F5A10" w:rsidRDefault="00274902" w:rsidP="0027490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eUTRA-CGI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EUTRA-CGI,</w:t>
      </w:r>
    </w:p>
    <w:p w14:paraId="4B447BA8" w14:textId="77777777" w:rsidR="00274902" w:rsidRPr="009F5A10" w:rsidRDefault="00274902" w:rsidP="00274902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iE-Extensions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ProtocolExtensionContainer { {CellIDBroadcastEUTRA-Item-ExtIEs} } OPTIONAL,</w:t>
      </w:r>
    </w:p>
    <w:p w14:paraId="1D48C65B" w14:textId="77777777" w:rsidR="00274902" w:rsidRPr="009F5A10" w:rsidRDefault="00274902" w:rsidP="0027490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0BEE613C" w14:textId="77777777" w:rsidR="00274902" w:rsidRPr="009F5A10" w:rsidRDefault="00274902" w:rsidP="00274902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314FBE9" w14:textId="77777777" w:rsidR="00274902" w:rsidRPr="009F5A10" w:rsidRDefault="00274902" w:rsidP="00274902">
      <w:pPr>
        <w:pStyle w:val="PL"/>
        <w:spacing w:line="0" w:lineRule="atLeast"/>
        <w:rPr>
          <w:noProof w:val="0"/>
          <w:snapToGrid w:val="0"/>
        </w:rPr>
      </w:pPr>
    </w:p>
    <w:p w14:paraId="6710ED90" w14:textId="77777777" w:rsidR="00274902" w:rsidRPr="009F5A10" w:rsidRDefault="00274902" w:rsidP="00274902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CellIDBroadcastEUTRA-Item-ExtIEs NGAP-PROTOCOL-EXTENSION ::= {</w:t>
      </w:r>
    </w:p>
    <w:p w14:paraId="0F7697F0" w14:textId="77777777" w:rsidR="00274902" w:rsidRPr="009F5A10" w:rsidRDefault="00274902" w:rsidP="00274902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53AF97DF" w14:textId="77777777" w:rsidR="00274902" w:rsidRPr="009F5A10" w:rsidRDefault="00274902" w:rsidP="00274902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24F61858" w14:textId="77777777" w:rsidR="006E2DB3" w:rsidRPr="009F5A10" w:rsidRDefault="006E2DB3" w:rsidP="006E2DB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CellIDCancelledNR ::= SEQUENCE (SIZE(1..maxnoofCellIDforWarning)) OF CellIDCancelledNR-Item</w:t>
      </w:r>
    </w:p>
    <w:p w14:paraId="1010A03E" w14:textId="77777777" w:rsidR="006E2DB3" w:rsidRPr="009F5A10" w:rsidRDefault="006E2DB3" w:rsidP="006E2DB3">
      <w:pPr>
        <w:pStyle w:val="PL"/>
        <w:rPr>
          <w:noProof w:val="0"/>
          <w:snapToGrid w:val="0"/>
        </w:rPr>
      </w:pPr>
    </w:p>
    <w:p w14:paraId="68E02DCF" w14:textId="77777777" w:rsidR="006E2DB3" w:rsidRPr="009F5A10" w:rsidRDefault="006E2DB3" w:rsidP="006E2DB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CellIDCancelledNR-Item ::= SEQUENCE {</w:t>
      </w:r>
    </w:p>
    <w:p w14:paraId="7B4A3C61" w14:textId="77777777" w:rsidR="006E2DB3" w:rsidRPr="009F5A10" w:rsidRDefault="006E2DB3" w:rsidP="006E2DB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nR-CGI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NR-CGI,</w:t>
      </w:r>
    </w:p>
    <w:p w14:paraId="69FB61CD" w14:textId="77777777" w:rsidR="006E2DB3" w:rsidRPr="009F5A10" w:rsidRDefault="006E2DB3" w:rsidP="006E2DB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numberOfBroadcasts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NumberOfBroadcasts,</w:t>
      </w:r>
    </w:p>
    <w:p w14:paraId="6BE3EC62" w14:textId="77777777" w:rsidR="006E2DB3" w:rsidRPr="009F5A10" w:rsidRDefault="006E2DB3" w:rsidP="006E2DB3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iE-Extensions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ProtocolExtensionContainer { {CellIDCancelledNR-Item-ExtIEs} } OPTIONAL,</w:t>
      </w:r>
    </w:p>
    <w:p w14:paraId="21F04F8F" w14:textId="77777777" w:rsidR="006E2DB3" w:rsidRPr="009F5A10" w:rsidRDefault="006E2DB3" w:rsidP="006E2DB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1B28E06B" w14:textId="77777777" w:rsidR="006E2DB3" w:rsidRPr="009F5A10" w:rsidRDefault="006E2DB3" w:rsidP="006E2DB3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0A361695" w14:textId="77777777" w:rsidR="006E2DB3" w:rsidRPr="009F5A10" w:rsidRDefault="006E2DB3" w:rsidP="006E2DB3">
      <w:pPr>
        <w:pStyle w:val="PL"/>
        <w:spacing w:line="0" w:lineRule="atLeast"/>
        <w:rPr>
          <w:noProof w:val="0"/>
          <w:snapToGrid w:val="0"/>
        </w:rPr>
      </w:pPr>
    </w:p>
    <w:p w14:paraId="580CFDF6" w14:textId="77777777" w:rsidR="006E2DB3" w:rsidRPr="009F5A10" w:rsidRDefault="006E2DB3" w:rsidP="006E2DB3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CellIDCancelledNR-Item-ExtIEs NGAP-PROTOCOL-EXTENSION ::= {</w:t>
      </w:r>
    </w:p>
    <w:p w14:paraId="0577AA2D" w14:textId="77777777" w:rsidR="006E2DB3" w:rsidRPr="009F5A10" w:rsidRDefault="006E2DB3" w:rsidP="006E2DB3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5AC831B9" w14:textId="77777777" w:rsidR="006E2DB3" w:rsidRPr="009F5A10" w:rsidRDefault="006E2DB3" w:rsidP="006E2DB3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D287AF2" w14:textId="77777777" w:rsidR="006E2DB3" w:rsidRPr="009F5A10" w:rsidRDefault="006E2DB3" w:rsidP="006E2DB3">
      <w:pPr>
        <w:pStyle w:val="PL"/>
        <w:spacing w:line="0" w:lineRule="atLeast"/>
        <w:rPr>
          <w:noProof w:val="0"/>
          <w:snapToGrid w:val="0"/>
        </w:rPr>
      </w:pPr>
    </w:p>
    <w:p w14:paraId="56544327" w14:textId="77777777" w:rsidR="00274902" w:rsidRDefault="00274902" w:rsidP="003A51CA">
      <w:pPr>
        <w:pStyle w:val="PL"/>
        <w:spacing w:line="0" w:lineRule="atLeast"/>
        <w:rPr>
          <w:noProof w:val="0"/>
          <w:snapToGrid w:val="0"/>
        </w:rPr>
      </w:pPr>
    </w:p>
    <w:p w14:paraId="503695AF" w14:textId="77777777" w:rsidR="005E7229" w:rsidRDefault="005E7229" w:rsidP="005E7229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32959B62" w14:textId="77777777" w:rsidR="00274902" w:rsidRDefault="00274902" w:rsidP="003A51CA">
      <w:pPr>
        <w:pStyle w:val="PL"/>
        <w:spacing w:line="0" w:lineRule="atLeast"/>
        <w:rPr>
          <w:noProof w:val="0"/>
          <w:snapToGrid w:val="0"/>
        </w:rPr>
      </w:pPr>
    </w:p>
    <w:p w14:paraId="666E85AD" w14:textId="79A10DA6" w:rsidR="003A51CA" w:rsidRPr="00567372" w:rsidRDefault="003A51CA" w:rsidP="003A51CA">
      <w:pPr>
        <w:pStyle w:val="PL"/>
        <w:spacing w:line="0" w:lineRule="atLeast"/>
        <w:rPr>
          <w:ins w:id="1358" w:author="Ericsson User" w:date="2019-10-02T17:55:00Z"/>
          <w:noProof w:val="0"/>
          <w:snapToGrid w:val="0"/>
        </w:rPr>
      </w:pPr>
      <w:ins w:id="1359" w:author="Ericsson User" w:date="2019-10-02T17:55:00Z">
        <w:r w:rsidRPr="00567372">
          <w:rPr>
            <w:noProof w:val="0"/>
            <w:snapToGrid w:val="0"/>
          </w:rPr>
          <w:t xml:space="preserve">CellIdListforMDT ::= SEQUENCE (SIZE(1..maxnoofCellIDforMDT)) OF </w:t>
        </w:r>
        <w:r>
          <w:rPr>
            <w:noProof w:val="0"/>
            <w:snapToGrid w:val="0"/>
          </w:rPr>
          <w:t>NRCGI</w:t>
        </w:r>
      </w:ins>
    </w:p>
    <w:p w14:paraId="390B3150" w14:textId="77777777" w:rsidR="003A51CA" w:rsidRPr="00567372" w:rsidRDefault="003A51CA" w:rsidP="003A51CA">
      <w:pPr>
        <w:pStyle w:val="PL"/>
        <w:spacing w:line="0" w:lineRule="atLeast"/>
        <w:rPr>
          <w:ins w:id="1360" w:author="Ericsson User" w:date="2019-10-02T17:55:00Z"/>
          <w:noProof w:val="0"/>
          <w:snapToGrid w:val="0"/>
        </w:rPr>
      </w:pPr>
    </w:p>
    <w:p w14:paraId="3906981F" w14:textId="77777777" w:rsidR="007D4FB3" w:rsidRPr="009F5A10" w:rsidRDefault="007D4FB3" w:rsidP="007D4FB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CellIDListForRestart ::= CHOICE {</w:t>
      </w:r>
    </w:p>
    <w:p w14:paraId="4D06A292" w14:textId="77777777" w:rsidR="007D4FB3" w:rsidRPr="009F5A10" w:rsidRDefault="007D4FB3" w:rsidP="007D4FB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eUTRA-CGIListforRestart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EUTRA-CGIList,</w:t>
      </w:r>
    </w:p>
    <w:p w14:paraId="1297958E" w14:textId="77777777" w:rsidR="007D4FB3" w:rsidRPr="009F5A10" w:rsidRDefault="007D4FB3" w:rsidP="007D4FB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nR-CGIListforRestart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NR-CGIList,</w:t>
      </w:r>
    </w:p>
    <w:p w14:paraId="5C512C3F" w14:textId="77777777" w:rsidR="007D4FB3" w:rsidRPr="009F5A10" w:rsidRDefault="007D4FB3" w:rsidP="007D4FB3">
      <w:pPr>
        <w:pStyle w:val="PL"/>
        <w:rPr>
          <w:noProof w:val="0"/>
        </w:rPr>
      </w:pPr>
      <w:r w:rsidRPr="009F5A10">
        <w:rPr>
          <w:noProof w:val="0"/>
        </w:rPr>
        <w:tab/>
        <w:t>choice-Extensions</w:t>
      </w:r>
      <w:r w:rsidRPr="009F5A10">
        <w:rPr>
          <w:noProof w:val="0"/>
        </w:rPr>
        <w:tab/>
      </w:r>
      <w:r w:rsidRPr="009F5A10">
        <w:rPr>
          <w:noProof w:val="0"/>
        </w:rPr>
        <w:tab/>
        <w:t>ProtocolIE-SingleContainer { {</w:t>
      </w:r>
      <w:r w:rsidRPr="009F5A10">
        <w:rPr>
          <w:noProof w:val="0"/>
          <w:snapToGrid w:val="0"/>
        </w:rPr>
        <w:t>CellIDListForRestart</w:t>
      </w:r>
      <w:r w:rsidRPr="009F5A10">
        <w:rPr>
          <w:noProof w:val="0"/>
        </w:rPr>
        <w:t>-ExtIEs} }</w:t>
      </w:r>
    </w:p>
    <w:p w14:paraId="311B478D" w14:textId="77777777" w:rsidR="007D4FB3" w:rsidRPr="009F5A10" w:rsidRDefault="007D4FB3" w:rsidP="007D4FB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7E94BDD1" w14:textId="77777777" w:rsidR="007D4FB3" w:rsidRPr="009F5A10" w:rsidRDefault="007D4FB3" w:rsidP="007D4FB3">
      <w:pPr>
        <w:pStyle w:val="PL"/>
        <w:spacing w:line="0" w:lineRule="atLeast"/>
        <w:rPr>
          <w:noProof w:val="0"/>
          <w:snapToGrid w:val="0"/>
        </w:rPr>
      </w:pPr>
    </w:p>
    <w:p w14:paraId="55A8FCAA" w14:textId="77777777" w:rsidR="005C0707" w:rsidRPr="0092227E" w:rsidRDefault="005C0707" w:rsidP="005C0707">
      <w:pPr>
        <w:pStyle w:val="PL"/>
        <w:outlineLvl w:val="3"/>
      </w:pPr>
      <w:r w:rsidRPr="0092227E">
        <w:t>-- I</w:t>
      </w:r>
    </w:p>
    <w:p w14:paraId="4EF1F39A" w14:textId="77777777" w:rsidR="005C0707" w:rsidRDefault="005C0707" w:rsidP="005C0707">
      <w:pPr>
        <w:pStyle w:val="PL"/>
      </w:pPr>
    </w:p>
    <w:p w14:paraId="6880240D" w14:textId="77777777" w:rsidR="00173E15" w:rsidRPr="00567372" w:rsidRDefault="00173E15" w:rsidP="00173E15">
      <w:pPr>
        <w:pStyle w:val="PL"/>
        <w:rPr>
          <w:ins w:id="1361" w:author="Ericsson User" w:date="2019-10-02T17:59:00Z"/>
          <w:noProof w:val="0"/>
          <w:snapToGrid w:val="0"/>
        </w:rPr>
      </w:pPr>
      <w:ins w:id="1362" w:author="Ericsson User" w:date="2019-10-02T17:59:00Z">
        <w:r w:rsidRPr="00567372">
          <w:rPr>
            <w:noProof w:val="0"/>
            <w:snapToGrid w:val="0"/>
          </w:rPr>
          <w:t xml:space="preserve">ImmediateMDT ::= SEQUENCE { </w:t>
        </w:r>
      </w:ins>
    </w:p>
    <w:p w14:paraId="16F3FFBC" w14:textId="77777777" w:rsidR="00173E15" w:rsidRPr="00567372" w:rsidRDefault="00173E15" w:rsidP="00173E15">
      <w:pPr>
        <w:pStyle w:val="PL"/>
        <w:rPr>
          <w:ins w:id="1363" w:author="Ericsson User" w:date="2019-10-02T17:59:00Z"/>
          <w:noProof w:val="0"/>
          <w:snapToGrid w:val="0"/>
        </w:rPr>
      </w:pPr>
      <w:ins w:id="1364" w:author="Ericsson User" w:date="2019-10-02T17:59:00Z">
        <w:r w:rsidRPr="00567372">
          <w:rPr>
            <w:noProof w:val="0"/>
            <w:snapToGrid w:val="0"/>
          </w:rPr>
          <w:tab/>
          <w:t>measurementsToActivate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MeasurementsToActivate,</w:t>
        </w:r>
      </w:ins>
    </w:p>
    <w:p w14:paraId="29A69030" w14:textId="77777777" w:rsidR="00173E15" w:rsidRPr="00567372" w:rsidRDefault="00173E15" w:rsidP="00173E15">
      <w:pPr>
        <w:pStyle w:val="PL"/>
        <w:rPr>
          <w:ins w:id="1365" w:author="Ericsson User" w:date="2019-10-02T17:59:00Z"/>
          <w:noProof w:val="0"/>
          <w:snapToGrid w:val="0"/>
        </w:rPr>
      </w:pPr>
      <w:ins w:id="1366" w:author="Ericsson User" w:date="2019-10-02T17:59:00Z">
        <w:r w:rsidRPr="00567372">
          <w:rPr>
            <w:noProof w:val="0"/>
            <w:snapToGrid w:val="0"/>
          </w:rPr>
          <w:tab/>
          <w:t>m1reportingTrigger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M1ReportingTrigger,</w:t>
        </w:r>
      </w:ins>
    </w:p>
    <w:p w14:paraId="75F64073" w14:textId="77777777" w:rsidR="00173E15" w:rsidRPr="00567372" w:rsidRDefault="00173E15" w:rsidP="00173E15">
      <w:pPr>
        <w:pStyle w:val="PL"/>
        <w:rPr>
          <w:ins w:id="1367" w:author="Ericsson User" w:date="2019-10-02T17:59:00Z"/>
          <w:noProof w:val="0"/>
          <w:snapToGrid w:val="0"/>
        </w:rPr>
      </w:pPr>
      <w:ins w:id="1368" w:author="Ericsson User" w:date="2019-10-02T17:59:00Z">
        <w:r w:rsidRPr="00567372">
          <w:rPr>
            <w:noProof w:val="0"/>
            <w:snapToGrid w:val="0"/>
          </w:rPr>
          <w:tab/>
          <w:t>m1thresholdeventA2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M1ThresholdEventA2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031372C4" w14:textId="77777777" w:rsidR="00173E15" w:rsidRPr="00567372" w:rsidRDefault="00173E15" w:rsidP="00173E15">
      <w:pPr>
        <w:pStyle w:val="PL"/>
        <w:rPr>
          <w:ins w:id="1369" w:author="Ericsson User" w:date="2019-10-02T17:59:00Z"/>
          <w:rFonts w:cs="Arial"/>
          <w:noProof w:val="0"/>
          <w:szCs w:val="18"/>
        </w:rPr>
      </w:pPr>
      <w:ins w:id="1370" w:author="Ericsson User" w:date="2019-10-02T17:59:00Z">
        <w:r w:rsidRPr="00567372">
          <w:rPr>
            <w:noProof w:val="0"/>
            <w:snapToGrid w:val="0"/>
          </w:rPr>
          <w:t>--</w:t>
        </w:r>
        <w:r w:rsidRPr="00567372">
          <w:rPr>
            <w:rFonts w:cs="Arial"/>
            <w:noProof w:val="0"/>
            <w:szCs w:val="18"/>
          </w:rPr>
          <w:t xml:space="preserve"> Included in case of event-triggered, or event-triggered periodic reporting for measurement M1</w:t>
        </w:r>
      </w:ins>
    </w:p>
    <w:p w14:paraId="1C268DC4" w14:textId="77777777" w:rsidR="00173E15" w:rsidRPr="00567372" w:rsidRDefault="00173E15" w:rsidP="00173E15">
      <w:pPr>
        <w:pStyle w:val="PL"/>
        <w:rPr>
          <w:ins w:id="1371" w:author="Ericsson User" w:date="2019-10-02T17:59:00Z"/>
          <w:noProof w:val="0"/>
          <w:snapToGrid w:val="0"/>
        </w:rPr>
      </w:pPr>
      <w:ins w:id="1372" w:author="Ericsson User" w:date="2019-10-02T17:59:00Z">
        <w:r w:rsidRPr="00567372">
          <w:rPr>
            <w:noProof w:val="0"/>
            <w:snapToGrid w:val="0"/>
          </w:rPr>
          <w:tab/>
          <w:t>m1periodicReporting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M1PeriodicReporting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0E195367" w14:textId="77777777" w:rsidR="00173E15" w:rsidRPr="00567372" w:rsidRDefault="00173E15" w:rsidP="00173E15">
      <w:pPr>
        <w:pStyle w:val="PL"/>
        <w:rPr>
          <w:ins w:id="1373" w:author="Ericsson User" w:date="2019-10-02T17:59:00Z"/>
          <w:noProof w:val="0"/>
          <w:snapToGrid w:val="0"/>
        </w:rPr>
      </w:pPr>
      <w:ins w:id="1374" w:author="Ericsson User" w:date="2019-10-02T17:59:00Z">
        <w:r w:rsidRPr="00567372">
          <w:rPr>
            <w:noProof w:val="0"/>
            <w:snapToGrid w:val="0"/>
          </w:rPr>
          <w:t>--</w:t>
        </w:r>
        <w:r w:rsidRPr="00567372">
          <w:rPr>
            <w:rFonts w:cs="Arial"/>
            <w:noProof w:val="0"/>
            <w:szCs w:val="18"/>
          </w:rPr>
          <w:t xml:space="preserve"> </w:t>
        </w:r>
        <w:r w:rsidRPr="00567372">
          <w:rPr>
            <w:rFonts w:cs="Arial"/>
            <w:noProof w:val="0"/>
            <w:szCs w:val="18"/>
            <w:lang w:eastAsia="zh-CN"/>
          </w:rPr>
          <w:t>Included in case of periodic or event-triggered periodic reporting</w:t>
        </w:r>
      </w:ins>
    </w:p>
    <w:p w14:paraId="7CA14D90" w14:textId="77777777" w:rsidR="00173E15" w:rsidRPr="00567372" w:rsidRDefault="00173E15" w:rsidP="00173E15">
      <w:pPr>
        <w:pStyle w:val="PL"/>
        <w:rPr>
          <w:ins w:id="1375" w:author="Ericsson User" w:date="2019-10-02T17:59:00Z"/>
          <w:noProof w:val="0"/>
          <w:snapToGrid w:val="0"/>
        </w:rPr>
      </w:pPr>
      <w:ins w:id="1376" w:author="Ericsson User" w:date="2019-10-02T17:59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ImmediateMDT-ExtIEs} } OPTIONAL,</w:t>
        </w:r>
      </w:ins>
    </w:p>
    <w:p w14:paraId="53298187" w14:textId="77777777" w:rsidR="00173E15" w:rsidRPr="00567372" w:rsidRDefault="00173E15" w:rsidP="00173E15">
      <w:pPr>
        <w:pStyle w:val="PL"/>
        <w:rPr>
          <w:ins w:id="1377" w:author="Ericsson User" w:date="2019-10-02T17:59:00Z"/>
          <w:noProof w:val="0"/>
          <w:snapToGrid w:val="0"/>
        </w:rPr>
      </w:pPr>
      <w:ins w:id="1378" w:author="Ericsson User" w:date="2019-10-02T17:59:00Z">
        <w:r w:rsidRPr="00567372">
          <w:rPr>
            <w:noProof w:val="0"/>
            <w:snapToGrid w:val="0"/>
          </w:rPr>
          <w:tab/>
          <w:t>...</w:t>
        </w:r>
      </w:ins>
    </w:p>
    <w:p w14:paraId="7A5AE764" w14:textId="77777777" w:rsidR="00173E15" w:rsidRPr="00567372" w:rsidRDefault="00173E15" w:rsidP="00173E15">
      <w:pPr>
        <w:pStyle w:val="PL"/>
        <w:rPr>
          <w:ins w:id="1379" w:author="Ericsson User" w:date="2019-10-02T17:59:00Z"/>
          <w:noProof w:val="0"/>
          <w:snapToGrid w:val="0"/>
        </w:rPr>
      </w:pPr>
      <w:ins w:id="1380" w:author="Ericsson User" w:date="2019-10-02T17:59:00Z">
        <w:r w:rsidRPr="00567372">
          <w:rPr>
            <w:noProof w:val="0"/>
            <w:snapToGrid w:val="0"/>
          </w:rPr>
          <w:t>}</w:t>
        </w:r>
      </w:ins>
    </w:p>
    <w:p w14:paraId="0C6BCEE2" w14:textId="77777777" w:rsidR="00173E15" w:rsidRPr="00567372" w:rsidRDefault="00173E15" w:rsidP="00173E15">
      <w:pPr>
        <w:pStyle w:val="PL"/>
        <w:rPr>
          <w:ins w:id="1381" w:author="Ericsson User" w:date="2019-10-02T17:59:00Z"/>
          <w:noProof w:val="0"/>
          <w:snapToGrid w:val="0"/>
        </w:rPr>
      </w:pPr>
    </w:p>
    <w:p w14:paraId="1EEC68C7" w14:textId="1F8A5811" w:rsidR="00173E15" w:rsidRPr="00567372" w:rsidRDefault="00173E15" w:rsidP="00173E15">
      <w:pPr>
        <w:pStyle w:val="PL"/>
        <w:rPr>
          <w:ins w:id="1382" w:author="Ericsson User" w:date="2019-10-02T17:59:00Z"/>
          <w:noProof w:val="0"/>
          <w:snapToGrid w:val="0"/>
        </w:rPr>
      </w:pPr>
      <w:ins w:id="1383" w:author="Ericsson User" w:date="2019-10-02T17:59:00Z">
        <w:r w:rsidRPr="00567372">
          <w:rPr>
            <w:noProof w:val="0"/>
            <w:snapToGrid w:val="0"/>
          </w:rPr>
          <w:t xml:space="preserve">ImmediateMDT-ExtIEs </w:t>
        </w:r>
      </w:ins>
      <w:ins w:id="1384" w:author="Ericsson User" w:date="2019-10-02T20:45:00Z">
        <w:r w:rsidR="00FE26E3">
          <w:rPr>
            <w:noProof w:val="0"/>
            <w:snapToGrid w:val="0"/>
          </w:rPr>
          <w:t>XNAP-PROTOCOL</w:t>
        </w:r>
      </w:ins>
      <w:ins w:id="1385" w:author="Ericsson User" w:date="2019-10-02T17:59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6E7C685E" w14:textId="77777777" w:rsidR="00173E15" w:rsidRPr="00567372" w:rsidRDefault="00173E15" w:rsidP="00173E15">
      <w:pPr>
        <w:pStyle w:val="PL"/>
        <w:rPr>
          <w:ins w:id="1386" w:author="Ericsson User" w:date="2019-10-02T17:59:00Z"/>
          <w:noProof w:val="0"/>
          <w:snapToGrid w:val="0"/>
        </w:rPr>
      </w:pPr>
      <w:ins w:id="1387" w:author="Ericsson User" w:date="2019-10-02T17:59:00Z">
        <w:r w:rsidRPr="00567372">
          <w:rPr>
            <w:noProof w:val="0"/>
            <w:snapToGrid w:val="0"/>
          </w:rPr>
          <w:tab/>
          <w:t>{ ID id-M3Configuration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M3Configuration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conditional}|</w:t>
        </w:r>
      </w:ins>
    </w:p>
    <w:p w14:paraId="35BCC254" w14:textId="77777777" w:rsidR="00173E15" w:rsidRPr="00567372" w:rsidRDefault="00173E15" w:rsidP="00173E15">
      <w:pPr>
        <w:pStyle w:val="PL"/>
        <w:rPr>
          <w:ins w:id="1388" w:author="Ericsson User" w:date="2019-10-02T17:59:00Z"/>
          <w:noProof w:val="0"/>
          <w:snapToGrid w:val="0"/>
        </w:rPr>
      </w:pPr>
      <w:ins w:id="1389" w:author="Ericsson User" w:date="2019-10-02T17:59:00Z">
        <w:r w:rsidRPr="00567372">
          <w:rPr>
            <w:noProof w:val="0"/>
            <w:snapToGrid w:val="0"/>
          </w:rPr>
          <w:tab/>
          <w:t>{ ID id-M4Configuration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M4Configuration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conditional}|</w:t>
        </w:r>
      </w:ins>
    </w:p>
    <w:p w14:paraId="2577E4D0" w14:textId="77777777" w:rsidR="00173E15" w:rsidRPr="00567372" w:rsidRDefault="00173E15" w:rsidP="00173E15">
      <w:pPr>
        <w:pStyle w:val="PL"/>
        <w:rPr>
          <w:ins w:id="1390" w:author="Ericsson User" w:date="2019-10-02T17:59:00Z"/>
          <w:noProof w:val="0"/>
          <w:snapToGrid w:val="0"/>
        </w:rPr>
      </w:pPr>
      <w:ins w:id="1391" w:author="Ericsson User" w:date="2019-10-02T17:59:00Z">
        <w:r w:rsidRPr="00567372">
          <w:rPr>
            <w:noProof w:val="0"/>
            <w:snapToGrid w:val="0"/>
          </w:rPr>
          <w:tab/>
          <w:t>{ ID id-M5Configuration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M5Configuration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conditional}|</w:t>
        </w:r>
      </w:ins>
    </w:p>
    <w:p w14:paraId="0391C04E" w14:textId="77777777" w:rsidR="00173E15" w:rsidRPr="00567372" w:rsidRDefault="00173E15" w:rsidP="00173E15">
      <w:pPr>
        <w:pStyle w:val="PL"/>
        <w:rPr>
          <w:ins w:id="1392" w:author="Ericsson User" w:date="2019-10-02T17:59:00Z"/>
          <w:noProof w:val="0"/>
          <w:snapToGrid w:val="0"/>
        </w:rPr>
      </w:pPr>
      <w:ins w:id="1393" w:author="Ericsson User" w:date="2019-10-02T17:59:00Z">
        <w:r w:rsidRPr="00567372">
          <w:rPr>
            <w:noProof w:val="0"/>
            <w:snapToGrid w:val="0"/>
          </w:rPr>
          <w:tab/>
          <w:t>{ ID id-MDT-Location-Info</w:t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MDT-Location-Info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optional}|</w:t>
        </w:r>
      </w:ins>
    </w:p>
    <w:p w14:paraId="098B216B" w14:textId="77777777" w:rsidR="00173E15" w:rsidRPr="00567372" w:rsidRDefault="00173E15" w:rsidP="00173E15">
      <w:pPr>
        <w:pStyle w:val="PL"/>
        <w:rPr>
          <w:ins w:id="1394" w:author="Ericsson User" w:date="2019-10-02T17:59:00Z"/>
          <w:noProof w:val="0"/>
          <w:snapToGrid w:val="0"/>
        </w:rPr>
      </w:pPr>
      <w:ins w:id="1395" w:author="Ericsson User" w:date="2019-10-02T17:59:00Z">
        <w:r w:rsidRPr="00567372">
          <w:rPr>
            <w:noProof w:val="0"/>
            <w:snapToGrid w:val="0"/>
          </w:rPr>
          <w:tab/>
          <w:t>{ ID id-M6Configuration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M6Configuration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conditional}|</w:t>
        </w:r>
      </w:ins>
    </w:p>
    <w:p w14:paraId="398DB860" w14:textId="77777777" w:rsidR="00173E15" w:rsidRPr="00236CA3" w:rsidRDefault="00173E15" w:rsidP="00173E15">
      <w:pPr>
        <w:pStyle w:val="PL"/>
        <w:rPr>
          <w:ins w:id="1396" w:author="Ericsson User" w:date="2019-10-02T17:59:00Z"/>
          <w:snapToGrid w:val="0"/>
        </w:rPr>
      </w:pPr>
      <w:ins w:id="1397" w:author="Ericsson User" w:date="2019-10-02T17:59:00Z">
        <w:r w:rsidRPr="00567372">
          <w:rPr>
            <w:noProof w:val="0"/>
            <w:snapToGrid w:val="0"/>
          </w:rPr>
          <w:tab/>
          <w:t>{ ID id-M7Configuration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M7Configuration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</w:t>
        </w:r>
        <w:r w:rsidRPr="00236CA3">
          <w:rPr>
            <w:snapToGrid w:val="0"/>
          </w:rPr>
          <w:t>|</w:t>
        </w:r>
      </w:ins>
    </w:p>
    <w:p w14:paraId="0CE6FEB0" w14:textId="77777777" w:rsidR="00173E15" w:rsidRPr="00236CA3" w:rsidRDefault="00173E15" w:rsidP="00173E15">
      <w:pPr>
        <w:pStyle w:val="PL"/>
        <w:rPr>
          <w:ins w:id="1398" w:author="Ericsson User" w:date="2019-10-02T17:59:00Z"/>
          <w:snapToGrid w:val="0"/>
        </w:rPr>
      </w:pPr>
      <w:ins w:id="1399" w:author="Ericsson User" w:date="2019-10-02T17:59:00Z">
        <w:r w:rsidRPr="00236CA3">
          <w:rPr>
            <w:snapToGrid w:val="0"/>
          </w:rPr>
          <w:tab/>
          <w:t>{ ID id-BluetoothMeasurementConfiguration</w:t>
        </w:r>
        <w:r w:rsidRPr="00236CA3">
          <w:rPr>
            <w:snapToGrid w:val="0"/>
          </w:rPr>
          <w:tab/>
        </w:r>
        <w:r w:rsidRPr="00236CA3">
          <w:rPr>
            <w:snapToGrid w:val="0"/>
          </w:rPr>
          <w:tab/>
          <w:t>CRITICALITY ignore</w:t>
        </w:r>
        <w:r w:rsidRPr="00236CA3">
          <w:rPr>
            <w:snapToGrid w:val="0"/>
          </w:rPr>
          <w:tab/>
          <w:t>EXTENSION BluetoothMeasurementConfiguration</w:t>
        </w:r>
        <w:r w:rsidRPr="00236CA3">
          <w:rPr>
            <w:snapToGrid w:val="0"/>
          </w:rPr>
          <w:tab/>
        </w:r>
        <w:r w:rsidRPr="00236CA3">
          <w:rPr>
            <w:snapToGrid w:val="0"/>
          </w:rPr>
          <w:tab/>
          <w:t>PRESENCE optional}|</w:t>
        </w:r>
      </w:ins>
    </w:p>
    <w:p w14:paraId="14C5682D" w14:textId="77777777" w:rsidR="00173E15" w:rsidRPr="00567372" w:rsidRDefault="00173E15" w:rsidP="00173E15">
      <w:pPr>
        <w:pStyle w:val="PL"/>
        <w:rPr>
          <w:ins w:id="1400" w:author="Ericsson User" w:date="2019-10-02T17:59:00Z"/>
          <w:noProof w:val="0"/>
          <w:snapToGrid w:val="0"/>
        </w:rPr>
      </w:pPr>
      <w:ins w:id="1401" w:author="Ericsson User" w:date="2019-10-02T17:59:00Z">
        <w:r w:rsidRPr="00236CA3">
          <w:rPr>
            <w:snapToGrid w:val="0"/>
          </w:rPr>
          <w:tab/>
          <w:t>{ ID id-WLANMeasurementConfiguration</w:t>
        </w:r>
        <w:r w:rsidRPr="00236CA3">
          <w:rPr>
            <w:snapToGrid w:val="0"/>
          </w:rPr>
          <w:tab/>
        </w:r>
        <w:r w:rsidRPr="00236CA3">
          <w:rPr>
            <w:snapToGrid w:val="0"/>
          </w:rPr>
          <w:tab/>
          <w:t>CRITICALITY ignore</w:t>
        </w:r>
        <w:r w:rsidRPr="00236CA3">
          <w:rPr>
            <w:snapToGrid w:val="0"/>
          </w:rPr>
          <w:tab/>
          <w:t>EXTENSION WLANMeasurementConfiguration</w:t>
        </w:r>
        <w:r w:rsidRPr="00236CA3">
          <w:rPr>
            <w:snapToGrid w:val="0"/>
          </w:rPr>
          <w:tab/>
        </w:r>
        <w:r w:rsidRPr="00236CA3">
          <w:rPr>
            <w:snapToGrid w:val="0"/>
          </w:rPr>
          <w:tab/>
          <w:t>PRESENCE optional}</w:t>
        </w:r>
        <w:r w:rsidRPr="00567372">
          <w:rPr>
            <w:noProof w:val="0"/>
            <w:snapToGrid w:val="0"/>
          </w:rPr>
          <w:t>,</w:t>
        </w:r>
      </w:ins>
    </w:p>
    <w:p w14:paraId="743A4FB3" w14:textId="77777777" w:rsidR="00173E15" w:rsidRPr="00567372" w:rsidRDefault="00173E15" w:rsidP="00173E15">
      <w:pPr>
        <w:pStyle w:val="PL"/>
        <w:rPr>
          <w:ins w:id="1402" w:author="Ericsson User" w:date="2019-10-02T17:59:00Z"/>
          <w:noProof w:val="0"/>
          <w:snapToGrid w:val="0"/>
        </w:rPr>
      </w:pPr>
      <w:ins w:id="1403" w:author="Ericsson User" w:date="2019-10-02T17:59:00Z">
        <w:r w:rsidRPr="00567372">
          <w:rPr>
            <w:noProof w:val="0"/>
            <w:snapToGrid w:val="0"/>
          </w:rPr>
          <w:tab/>
          <w:t>...</w:t>
        </w:r>
      </w:ins>
    </w:p>
    <w:p w14:paraId="7C107F8F" w14:textId="77777777" w:rsidR="00173E15" w:rsidRPr="00567372" w:rsidRDefault="00173E15" w:rsidP="00173E15">
      <w:pPr>
        <w:pStyle w:val="PL"/>
        <w:rPr>
          <w:ins w:id="1404" w:author="Ericsson User" w:date="2019-10-02T17:59:00Z"/>
          <w:noProof w:val="0"/>
          <w:snapToGrid w:val="0"/>
        </w:rPr>
      </w:pPr>
      <w:ins w:id="1405" w:author="Ericsson User" w:date="2019-10-02T17:59:00Z">
        <w:r w:rsidRPr="00567372">
          <w:rPr>
            <w:noProof w:val="0"/>
            <w:snapToGrid w:val="0"/>
          </w:rPr>
          <w:t>}</w:t>
        </w:r>
      </w:ins>
    </w:p>
    <w:p w14:paraId="1FFA82C5" w14:textId="77777777" w:rsidR="00173E15" w:rsidRPr="00567372" w:rsidRDefault="00173E15" w:rsidP="00173E15">
      <w:pPr>
        <w:pStyle w:val="PL"/>
        <w:rPr>
          <w:ins w:id="1406" w:author="Ericsson User" w:date="2019-10-02T17:59:00Z"/>
          <w:noProof w:val="0"/>
          <w:snapToGrid w:val="0"/>
        </w:rPr>
      </w:pPr>
    </w:p>
    <w:p w14:paraId="1900F25A" w14:textId="77777777" w:rsidR="001F6A8F" w:rsidRPr="009F5A10" w:rsidRDefault="001F6A8F" w:rsidP="001F6A8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IMSVoiceSupportIndicator ::= ENUMERATED {</w:t>
      </w:r>
    </w:p>
    <w:p w14:paraId="545E1560" w14:textId="77777777" w:rsidR="001F6A8F" w:rsidRPr="009F5A10" w:rsidRDefault="001F6A8F" w:rsidP="001F6A8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supported,</w:t>
      </w:r>
    </w:p>
    <w:p w14:paraId="3866E3EF" w14:textId="77777777" w:rsidR="001F6A8F" w:rsidRPr="009F5A10" w:rsidRDefault="001F6A8F" w:rsidP="001F6A8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not-supported,</w:t>
      </w:r>
    </w:p>
    <w:p w14:paraId="5E431C6B" w14:textId="77777777" w:rsidR="001F6A8F" w:rsidRPr="009F5A10" w:rsidRDefault="001F6A8F" w:rsidP="001F6A8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4FA6117B" w14:textId="77777777" w:rsidR="001F6A8F" w:rsidRPr="009F5A10" w:rsidRDefault="001F6A8F" w:rsidP="001F6A8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30F98901" w14:textId="77777777" w:rsidR="001F6A8F" w:rsidRPr="009F5A10" w:rsidRDefault="001F6A8F" w:rsidP="001F6A8F">
      <w:pPr>
        <w:pStyle w:val="PL"/>
        <w:rPr>
          <w:noProof w:val="0"/>
          <w:snapToGrid w:val="0"/>
        </w:rPr>
      </w:pPr>
    </w:p>
    <w:p w14:paraId="376881D0" w14:textId="77777777" w:rsidR="005C0707" w:rsidRPr="0092227E" w:rsidRDefault="005C0707" w:rsidP="005C0707">
      <w:pPr>
        <w:pStyle w:val="PL"/>
      </w:pPr>
    </w:p>
    <w:p w14:paraId="70B743ED" w14:textId="301B88A5" w:rsidR="001821EF" w:rsidRDefault="005D5753" w:rsidP="005D5753">
      <w:pPr>
        <w:pStyle w:val="PL"/>
        <w:rPr>
          <w:ins w:id="1407" w:author="Ericsson User" w:date="2019-10-02T18:00:00Z"/>
          <w:noProof w:val="0"/>
          <w:snapToGrid w:val="0"/>
          <w:lang w:eastAsia="zh-CN"/>
        </w:rPr>
      </w:pPr>
      <w:ins w:id="1408" w:author="Ericsson User" w:date="2019-10-02T18:00:00Z">
        <w:r w:rsidRPr="00E67E0D">
          <w:rPr>
            <w:noProof w:val="0"/>
            <w:snapToGrid w:val="0"/>
          </w:rPr>
          <w:t xml:space="preserve">InterfacesToTrace ::= </w:t>
        </w:r>
      </w:ins>
      <w:ins w:id="1409" w:author="Ericsson User" w:date="2019-10-02T21:30:00Z">
        <w:r w:rsidR="00AF3F46" w:rsidRPr="0092227E">
          <w:t>BIT STRING { ng-c (0), x-nc (1), uu (2), f1-c (3), e1 (4)} (SIZE(8))</w:t>
        </w:r>
      </w:ins>
    </w:p>
    <w:p w14:paraId="75A9FD46" w14:textId="77777777" w:rsidR="001821EF" w:rsidRDefault="001821EF" w:rsidP="005D5753">
      <w:pPr>
        <w:pStyle w:val="PL"/>
        <w:rPr>
          <w:ins w:id="1410" w:author="Ericsson User" w:date="2019-10-02T18:00:00Z"/>
          <w:noProof w:val="0"/>
          <w:snapToGrid w:val="0"/>
          <w:lang w:eastAsia="zh-CN"/>
        </w:rPr>
      </w:pPr>
    </w:p>
    <w:p w14:paraId="26CF5F4C" w14:textId="77777777" w:rsidR="005C0707" w:rsidRPr="0092227E" w:rsidRDefault="005C0707" w:rsidP="005C0707">
      <w:pPr>
        <w:pStyle w:val="PL"/>
        <w:spacing w:line="0" w:lineRule="atLeast"/>
        <w:rPr>
          <w:noProof w:val="0"/>
          <w:snapToGrid w:val="0"/>
        </w:rPr>
      </w:pPr>
    </w:p>
    <w:p w14:paraId="2153E85B" w14:textId="77777777" w:rsidR="00137B58" w:rsidRPr="00567372" w:rsidRDefault="00137B58" w:rsidP="00137B58">
      <w:pPr>
        <w:pStyle w:val="PL"/>
        <w:rPr>
          <w:ins w:id="1411" w:author="Ericsson User" w:date="2019-10-02T20:26:00Z"/>
          <w:noProof w:val="0"/>
          <w:snapToGrid w:val="0"/>
        </w:rPr>
      </w:pPr>
      <w:ins w:id="1412" w:author="Ericsson User" w:date="2019-10-02T20:26:00Z">
        <w:r w:rsidRPr="00567372">
          <w:rPr>
            <w:noProof w:val="0"/>
            <w:snapToGrid w:val="0"/>
          </w:rPr>
          <w:t>Links-to-log ::= ENUMERATED {uplink, downlink, both-uplink-and-downlink, ...}</w:t>
        </w:r>
        <w:r w:rsidRPr="00567372">
          <w:t xml:space="preserve"> </w:t>
        </w:r>
      </w:ins>
    </w:p>
    <w:p w14:paraId="2B05B504" w14:textId="77777777" w:rsidR="00137B58" w:rsidRPr="00567372" w:rsidRDefault="00137B58" w:rsidP="00137B58">
      <w:pPr>
        <w:pStyle w:val="PL"/>
        <w:rPr>
          <w:ins w:id="1413" w:author="Ericsson User" w:date="2019-10-02T20:26:00Z"/>
          <w:noProof w:val="0"/>
          <w:snapToGrid w:val="0"/>
        </w:rPr>
      </w:pPr>
    </w:p>
    <w:p w14:paraId="14FE18A6" w14:textId="77777777" w:rsidR="00137B58" w:rsidRPr="00567372" w:rsidRDefault="00137B58" w:rsidP="00137B58">
      <w:pPr>
        <w:pStyle w:val="PL"/>
        <w:rPr>
          <w:ins w:id="1414" w:author="Ericsson User" w:date="2019-10-02T20:26:00Z"/>
          <w:noProof w:val="0"/>
          <w:snapToGrid w:val="0"/>
        </w:rPr>
      </w:pPr>
      <w:ins w:id="1415" w:author="Ericsson User" w:date="2019-10-02T20:26:00Z">
        <w:r w:rsidRPr="00567372">
          <w:rPr>
            <w:noProof w:val="0"/>
            <w:snapToGrid w:val="0"/>
          </w:rPr>
          <w:t>LoggedMDT ::= SEQUENCE {</w:t>
        </w:r>
      </w:ins>
    </w:p>
    <w:p w14:paraId="730442A3" w14:textId="77777777" w:rsidR="00137B58" w:rsidRPr="00567372" w:rsidRDefault="00137B58" w:rsidP="00137B58">
      <w:pPr>
        <w:pStyle w:val="PL"/>
        <w:tabs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470"/>
        </w:tabs>
        <w:rPr>
          <w:ins w:id="1416" w:author="Ericsson User" w:date="2019-10-02T20:26:00Z"/>
          <w:noProof w:val="0"/>
          <w:snapToGrid w:val="0"/>
        </w:rPr>
      </w:pPr>
      <w:ins w:id="1417" w:author="Ericsson User" w:date="2019-10-02T20:26:00Z">
        <w:r w:rsidRPr="00567372">
          <w:rPr>
            <w:noProof w:val="0"/>
            <w:snapToGrid w:val="0"/>
          </w:rPr>
          <w:tab/>
          <w:t>loggingInterval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LoggingInterval,</w:t>
        </w:r>
        <w:r>
          <w:rPr>
            <w:noProof w:val="0"/>
            <w:snapToGrid w:val="0"/>
          </w:rPr>
          <w:tab/>
        </w:r>
      </w:ins>
    </w:p>
    <w:p w14:paraId="057D591C" w14:textId="77777777" w:rsidR="00137B58" w:rsidRPr="00567372" w:rsidRDefault="00137B58" w:rsidP="00137B58">
      <w:pPr>
        <w:pStyle w:val="PL"/>
        <w:rPr>
          <w:ins w:id="1418" w:author="Ericsson User" w:date="2019-10-02T20:26:00Z"/>
          <w:noProof w:val="0"/>
          <w:snapToGrid w:val="0"/>
        </w:rPr>
      </w:pPr>
      <w:ins w:id="1419" w:author="Ericsson User" w:date="2019-10-02T20:26:00Z">
        <w:r w:rsidRPr="00567372">
          <w:rPr>
            <w:noProof w:val="0"/>
            <w:snapToGrid w:val="0"/>
          </w:rPr>
          <w:tab/>
          <w:t>loggingDuration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LoggingDuration,</w:t>
        </w:r>
      </w:ins>
    </w:p>
    <w:p w14:paraId="34D03E3F" w14:textId="77777777" w:rsidR="00137B58" w:rsidRPr="00567372" w:rsidRDefault="00137B58" w:rsidP="00137B58">
      <w:pPr>
        <w:pStyle w:val="PL"/>
        <w:rPr>
          <w:ins w:id="1420" w:author="Ericsson User" w:date="2019-10-02T20:26:00Z"/>
          <w:noProof w:val="0"/>
          <w:snapToGrid w:val="0"/>
        </w:rPr>
      </w:pPr>
      <w:ins w:id="1421" w:author="Ericsson User" w:date="2019-10-02T20:26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{LoggedMDT-ExtIEs} } OPTIONAL,</w:t>
        </w:r>
      </w:ins>
    </w:p>
    <w:p w14:paraId="33F0BDC5" w14:textId="77777777" w:rsidR="00137B58" w:rsidRPr="00567372" w:rsidRDefault="00137B58" w:rsidP="00137B58">
      <w:pPr>
        <w:pStyle w:val="PL"/>
        <w:rPr>
          <w:ins w:id="1422" w:author="Ericsson User" w:date="2019-10-02T20:26:00Z"/>
          <w:noProof w:val="0"/>
          <w:snapToGrid w:val="0"/>
        </w:rPr>
      </w:pPr>
      <w:ins w:id="1423" w:author="Ericsson User" w:date="2019-10-02T20:26:00Z">
        <w:r w:rsidRPr="00567372">
          <w:rPr>
            <w:noProof w:val="0"/>
            <w:snapToGrid w:val="0"/>
          </w:rPr>
          <w:tab/>
          <w:t>...</w:t>
        </w:r>
      </w:ins>
    </w:p>
    <w:p w14:paraId="35AD01F6" w14:textId="77777777" w:rsidR="00137B58" w:rsidRPr="00567372" w:rsidRDefault="00137B58" w:rsidP="00137B58">
      <w:pPr>
        <w:pStyle w:val="PL"/>
        <w:rPr>
          <w:ins w:id="1424" w:author="Ericsson User" w:date="2019-10-02T20:26:00Z"/>
          <w:noProof w:val="0"/>
          <w:snapToGrid w:val="0"/>
        </w:rPr>
      </w:pPr>
      <w:ins w:id="1425" w:author="Ericsson User" w:date="2019-10-02T20:26:00Z">
        <w:r w:rsidRPr="00567372">
          <w:rPr>
            <w:noProof w:val="0"/>
            <w:snapToGrid w:val="0"/>
          </w:rPr>
          <w:t>}</w:t>
        </w:r>
      </w:ins>
    </w:p>
    <w:p w14:paraId="49311A93" w14:textId="77777777" w:rsidR="00137B58" w:rsidRPr="00567372" w:rsidRDefault="00137B58" w:rsidP="00137B58">
      <w:pPr>
        <w:pStyle w:val="PL"/>
        <w:rPr>
          <w:ins w:id="1426" w:author="Ericsson User" w:date="2019-10-02T20:26:00Z"/>
          <w:noProof w:val="0"/>
          <w:snapToGrid w:val="0"/>
        </w:rPr>
      </w:pPr>
    </w:p>
    <w:p w14:paraId="7BD55BEE" w14:textId="43C2FAC5" w:rsidR="00137B58" w:rsidRPr="00567372" w:rsidRDefault="00137B58" w:rsidP="00137B58">
      <w:pPr>
        <w:pStyle w:val="PL"/>
        <w:rPr>
          <w:ins w:id="1427" w:author="Ericsson User" w:date="2019-10-02T20:26:00Z"/>
          <w:noProof w:val="0"/>
          <w:snapToGrid w:val="0"/>
        </w:rPr>
      </w:pPr>
      <w:ins w:id="1428" w:author="Ericsson User" w:date="2019-10-02T20:26:00Z">
        <w:r w:rsidRPr="00567372">
          <w:rPr>
            <w:noProof w:val="0"/>
            <w:snapToGrid w:val="0"/>
          </w:rPr>
          <w:t>LoggedMDT-ExtIEs</w:t>
        </w:r>
        <w:r w:rsidRPr="00567372">
          <w:rPr>
            <w:noProof w:val="0"/>
            <w:snapToGrid w:val="0"/>
          </w:rPr>
          <w:tab/>
        </w:r>
      </w:ins>
      <w:ins w:id="1429" w:author="Ericsson User" w:date="2019-10-02T20:45:00Z">
        <w:r w:rsidR="00FE26E3">
          <w:rPr>
            <w:noProof w:val="0"/>
            <w:snapToGrid w:val="0"/>
          </w:rPr>
          <w:t>XNAP-PROTOCOL</w:t>
        </w:r>
      </w:ins>
      <w:ins w:id="1430" w:author="Ericsson User" w:date="2019-10-02T20:26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4334B432" w14:textId="77777777" w:rsidR="00137B58" w:rsidRPr="003874E8" w:rsidRDefault="00137B58" w:rsidP="00137B58">
      <w:pPr>
        <w:pStyle w:val="PL"/>
        <w:rPr>
          <w:ins w:id="1431" w:author="Ericsson User" w:date="2019-10-02T20:26:00Z"/>
          <w:noProof w:val="0"/>
          <w:snapToGrid w:val="0"/>
        </w:rPr>
      </w:pPr>
      <w:ins w:id="1432" w:author="Ericsson User" w:date="2019-10-02T20:26:00Z">
        <w:r w:rsidRPr="003874E8">
          <w:rPr>
            <w:noProof w:val="0"/>
            <w:snapToGrid w:val="0"/>
          </w:rPr>
          <w:tab/>
          <w:t>{ ID id-BluetoothMeasurementConfiguration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CRITICALITY ignore</w:t>
        </w:r>
        <w:r w:rsidRPr="003874E8">
          <w:rPr>
            <w:noProof w:val="0"/>
            <w:snapToGrid w:val="0"/>
          </w:rPr>
          <w:tab/>
          <w:t>EXTENSION BluetoothMeasurementConfiguration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PRESENCE optional}|</w:t>
        </w:r>
      </w:ins>
    </w:p>
    <w:p w14:paraId="57F1AA05" w14:textId="77777777" w:rsidR="00137B58" w:rsidRDefault="00137B58" w:rsidP="00137B58">
      <w:pPr>
        <w:pStyle w:val="PL"/>
        <w:rPr>
          <w:ins w:id="1433" w:author="Ericsson User" w:date="2019-10-02T20:26:00Z"/>
          <w:noProof w:val="0"/>
          <w:snapToGrid w:val="0"/>
        </w:rPr>
      </w:pPr>
      <w:ins w:id="1434" w:author="Ericsson User" w:date="2019-10-02T20:26:00Z">
        <w:r w:rsidRPr="003874E8">
          <w:rPr>
            <w:noProof w:val="0"/>
            <w:snapToGrid w:val="0"/>
          </w:rPr>
          <w:tab/>
          <w:t>{ ID id-WLANMeasurementConfiguration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>CRITICALITY ignore</w:t>
        </w:r>
        <w:r w:rsidRPr="003874E8">
          <w:rPr>
            <w:noProof w:val="0"/>
            <w:snapToGrid w:val="0"/>
          </w:rPr>
          <w:tab/>
          <w:t>EXTENSION WLANMeasurementConfiguration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>PRESENCE optional},</w:t>
        </w:r>
      </w:ins>
    </w:p>
    <w:p w14:paraId="6D146312" w14:textId="77777777" w:rsidR="00137B58" w:rsidRPr="00567372" w:rsidRDefault="00137B58" w:rsidP="00137B58">
      <w:pPr>
        <w:pStyle w:val="PL"/>
        <w:rPr>
          <w:ins w:id="1435" w:author="Ericsson User" w:date="2019-10-02T20:26:00Z"/>
          <w:noProof w:val="0"/>
          <w:snapToGrid w:val="0"/>
        </w:rPr>
      </w:pPr>
      <w:ins w:id="1436" w:author="Ericsson User" w:date="2019-10-02T20:26:00Z">
        <w:r w:rsidRPr="00567372">
          <w:rPr>
            <w:noProof w:val="0"/>
            <w:snapToGrid w:val="0"/>
          </w:rPr>
          <w:t>...</w:t>
        </w:r>
      </w:ins>
    </w:p>
    <w:p w14:paraId="4229A0E6" w14:textId="77777777" w:rsidR="00137B58" w:rsidRPr="00567372" w:rsidRDefault="00137B58" w:rsidP="00137B58">
      <w:pPr>
        <w:pStyle w:val="PL"/>
        <w:rPr>
          <w:ins w:id="1437" w:author="Ericsson User" w:date="2019-10-02T20:26:00Z"/>
          <w:noProof w:val="0"/>
          <w:snapToGrid w:val="0"/>
        </w:rPr>
      </w:pPr>
      <w:ins w:id="1438" w:author="Ericsson User" w:date="2019-10-02T20:26:00Z">
        <w:r w:rsidRPr="00567372">
          <w:rPr>
            <w:noProof w:val="0"/>
            <w:snapToGrid w:val="0"/>
          </w:rPr>
          <w:t>}</w:t>
        </w:r>
      </w:ins>
    </w:p>
    <w:p w14:paraId="520E7F08" w14:textId="77777777" w:rsidR="00137B58" w:rsidRPr="00567372" w:rsidRDefault="00137B58" w:rsidP="00137B58">
      <w:pPr>
        <w:pStyle w:val="PL"/>
        <w:rPr>
          <w:ins w:id="1439" w:author="Ericsson User" w:date="2019-10-02T20:26:00Z"/>
          <w:noProof w:val="0"/>
          <w:snapToGrid w:val="0"/>
        </w:rPr>
      </w:pPr>
    </w:p>
    <w:p w14:paraId="112C29D4" w14:textId="77777777" w:rsidR="00137B58" w:rsidRPr="00567372" w:rsidRDefault="00137B58" w:rsidP="00137B58">
      <w:pPr>
        <w:pStyle w:val="PL"/>
        <w:rPr>
          <w:ins w:id="1440" w:author="Ericsson User" w:date="2019-10-02T20:26:00Z"/>
          <w:noProof w:val="0"/>
          <w:snapToGrid w:val="0"/>
        </w:rPr>
      </w:pPr>
      <w:ins w:id="1441" w:author="Ericsson User" w:date="2019-10-02T20:26:00Z">
        <w:r w:rsidRPr="00567372">
          <w:rPr>
            <w:noProof w:val="0"/>
            <w:snapToGrid w:val="0"/>
          </w:rPr>
          <w:t>LoggingInterval ::= ENUMERATED {ms128, ms256, ms512, ms1024, ms2048, ms3072, ms4096, ms6144}</w:t>
        </w:r>
      </w:ins>
    </w:p>
    <w:p w14:paraId="664D6E46" w14:textId="77777777" w:rsidR="00137B58" w:rsidRPr="00567372" w:rsidRDefault="00137B58" w:rsidP="00137B58">
      <w:pPr>
        <w:pStyle w:val="PL"/>
        <w:rPr>
          <w:ins w:id="1442" w:author="Ericsson User" w:date="2019-10-02T20:26:00Z"/>
          <w:noProof w:val="0"/>
          <w:snapToGrid w:val="0"/>
        </w:rPr>
      </w:pPr>
    </w:p>
    <w:p w14:paraId="438C5F7A" w14:textId="77777777" w:rsidR="00137B58" w:rsidRPr="00567372" w:rsidRDefault="00137B58" w:rsidP="00137B58">
      <w:pPr>
        <w:pStyle w:val="PL"/>
        <w:rPr>
          <w:ins w:id="1443" w:author="Ericsson User" w:date="2019-10-02T20:26:00Z"/>
          <w:noProof w:val="0"/>
          <w:snapToGrid w:val="0"/>
        </w:rPr>
      </w:pPr>
      <w:ins w:id="1444" w:author="Ericsson User" w:date="2019-10-02T20:26:00Z">
        <w:r w:rsidRPr="00567372">
          <w:rPr>
            <w:noProof w:val="0"/>
            <w:snapToGrid w:val="0"/>
          </w:rPr>
          <w:t>LoggingDuration ::= ENUMERATED {m10, m20, m40, m60, m90, m120}</w:t>
        </w:r>
      </w:ins>
    </w:p>
    <w:p w14:paraId="7B37A24F" w14:textId="77777777" w:rsidR="00137B58" w:rsidRPr="00567372" w:rsidRDefault="00137B58" w:rsidP="00137B58">
      <w:pPr>
        <w:pStyle w:val="PL"/>
        <w:rPr>
          <w:ins w:id="1445" w:author="Ericsson User" w:date="2019-10-02T20:26:00Z"/>
          <w:noProof w:val="0"/>
          <w:snapToGrid w:val="0"/>
        </w:rPr>
      </w:pPr>
    </w:p>
    <w:p w14:paraId="205AAC7C" w14:textId="77777777" w:rsidR="00137B58" w:rsidRPr="00567372" w:rsidRDefault="00137B58" w:rsidP="00137B58">
      <w:pPr>
        <w:pStyle w:val="PL"/>
        <w:rPr>
          <w:ins w:id="1446" w:author="Ericsson User" w:date="2019-10-02T20:26:00Z"/>
          <w:noProof w:val="0"/>
          <w:snapToGrid w:val="0"/>
        </w:rPr>
      </w:pPr>
      <w:ins w:id="1447" w:author="Ericsson User" w:date="2019-10-02T20:26:00Z">
        <w:r w:rsidRPr="00567372">
          <w:rPr>
            <w:noProof w:val="0"/>
            <w:snapToGrid w:val="0"/>
          </w:rPr>
          <w:t>LoggedMBSFNMDT ::= SEQUENCE {</w:t>
        </w:r>
      </w:ins>
    </w:p>
    <w:p w14:paraId="5197C738" w14:textId="77777777" w:rsidR="00137B58" w:rsidRPr="00567372" w:rsidRDefault="00137B58" w:rsidP="00137B58">
      <w:pPr>
        <w:pStyle w:val="PL"/>
        <w:rPr>
          <w:ins w:id="1448" w:author="Ericsson User" w:date="2019-10-02T20:26:00Z"/>
          <w:noProof w:val="0"/>
          <w:snapToGrid w:val="0"/>
        </w:rPr>
      </w:pPr>
      <w:ins w:id="1449" w:author="Ericsson User" w:date="2019-10-02T20:26:00Z">
        <w:r w:rsidRPr="00567372">
          <w:rPr>
            <w:noProof w:val="0"/>
            <w:snapToGrid w:val="0"/>
          </w:rPr>
          <w:tab/>
          <w:t>loggingInterval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LoggingInterval,</w:t>
        </w:r>
      </w:ins>
    </w:p>
    <w:p w14:paraId="46C295B2" w14:textId="77777777" w:rsidR="00137B58" w:rsidRPr="00567372" w:rsidRDefault="00137B58" w:rsidP="00137B58">
      <w:pPr>
        <w:pStyle w:val="PL"/>
        <w:rPr>
          <w:ins w:id="1450" w:author="Ericsson User" w:date="2019-10-02T20:26:00Z"/>
          <w:noProof w:val="0"/>
          <w:snapToGrid w:val="0"/>
        </w:rPr>
      </w:pPr>
      <w:ins w:id="1451" w:author="Ericsson User" w:date="2019-10-02T20:26:00Z">
        <w:r w:rsidRPr="00567372">
          <w:rPr>
            <w:noProof w:val="0"/>
            <w:snapToGrid w:val="0"/>
          </w:rPr>
          <w:tab/>
          <w:t>loggingDuration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LoggingDuration,</w:t>
        </w:r>
      </w:ins>
    </w:p>
    <w:p w14:paraId="31F5AC26" w14:textId="77777777" w:rsidR="00137B58" w:rsidRPr="00567372" w:rsidRDefault="00137B58" w:rsidP="00137B58">
      <w:pPr>
        <w:pStyle w:val="PL"/>
        <w:rPr>
          <w:ins w:id="1452" w:author="Ericsson User" w:date="2019-10-02T20:26:00Z"/>
          <w:noProof w:val="0"/>
          <w:snapToGrid w:val="0"/>
        </w:rPr>
      </w:pPr>
      <w:ins w:id="1453" w:author="Ericsson User" w:date="2019-10-02T20:26:00Z">
        <w:r w:rsidRPr="00567372">
          <w:rPr>
            <w:noProof w:val="0"/>
            <w:snapToGrid w:val="0"/>
          </w:rPr>
          <w:tab/>
          <w:t>mBSFN-ResultToLog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MBSFN-ResultToLog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38DA0985" w14:textId="77777777" w:rsidR="00137B58" w:rsidRPr="00567372" w:rsidRDefault="00137B58" w:rsidP="00137B58">
      <w:pPr>
        <w:pStyle w:val="PL"/>
        <w:rPr>
          <w:ins w:id="1454" w:author="Ericsson User" w:date="2019-10-02T20:26:00Z"/>
          <w:noProof w:val="0"/>
          <w:snapToGrid w:val="0"/>
        </w:rPr>
      </w:pPr>
      <w:ins w:id="1455" w:author="Ericsson User" w:date="2019-10-02T20:26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LoggedMBSFNMDT-ExtIEs } } OPTIONAL,</w:t>
        </w:r>
      </w:ins>
    </w:p>
    <w:p w14:paraId="1FABF362" w14:textId="77777777" w:rsidR="00137B58" w:rsidRPr="00567372" w:rsidRDefault="00137B58" w:rsidP="00137B58">
      <w:pPr>
        <w:pStyle w:val="PL"/>
        <w:rPr>
          <w:ins w:id="1456" w:author="Ericsson User" w:date="2019-10-02T20:26:00Z"/>
          <w:noProof w:val="0"/>
          <w:snapToGrid w:val="0"/>
        </w:rPr>
      </w:pPr>
      <w:ins w:id="1457" w:author="Ericsson User" w:date="2019-10-02T20:26:00Z">
        <w:r w:rsidRPr="00567372">
          <w:rPr>
            <w:noProof w:val="0"/>
            <w:snapToGrid w:val="0"/>
          </w:rPr>
          <w:tab/>
          <w:t>...</w:t>
        </w:r>
      </w:ins>
    </w:p>
    <w:p w14:paraId="22A4B5B1" w14:textId="77777777" w:rsidR="00137B58" w:rsidRPr="00567372" w:rsidRDefault="00137B58" w:rsidP="00137B58">
      <w:pPr>
        <w:pStyle w:val="PL"/>
        <w:rPr>
          <w:ins w:id="1458" w:author="Ericsson User" w:date="2019-10-02T20:26:00Z"/>
          <w:noProof w:val="0"/>
          <w:snapToGrid w:val="0"/>
        </w:rPr>
      </w:pPr>
      <w:ins w:id="1459" w:author="Ericsson User" w:date="2019-10-02T20:26:00Z">
        <w:r w:rsidRPr="00567372">
          <w:rPr>
            <w:noProof w:val="0"/>
            <w:snapToGrid w:val="0"/>
          </w:rPr>
          <w:t>}</w:t>
        </w:r>
      </w:ins>
    </w:p>
    <w:p w14:paraId="23DB1EE5" w14:textId="77777777" w:rsidR="00137B58" w:rsidRPr="00567372" w:rsidRDefault="00137B58" w:rsidP="00137B58">
      <w:pPr>
        <w:pStyle w:val="PL"/>
        <w:rPr>
          <w:ins w:id="1460" w:author="Ericsson User" w:date="2019-10-02T20:26:00Z"/>
          <w:noProof w:val="0"/>
          <w:snapToGrid w:val="0"/>
        </w:rPr>
      </w:pPr>
    </w:p>
    <w:p w14:paraId="283CF7A2" w14:textId="365B070A" w:rsidR="00137B58" w:rsidRPr="00567372" w:rsidRDefault="00137B58" w:rsidP="00137B58">
      <w:pPr>
        <w:pStyle w:val="PL"/>
        <w:rPr>
          <w:ins w:id="1461" w:author="Ericsson User" w:date="2019-10-02T20:26:00Z"/>
          <w:noProof w:val="0"/>
          <w:snapToGrid w:val="0"/>
        </w:rPr>
      </w:pPr>
      <w:ins w:id="1462" w:author="Ericsson User" w:date="2019-10-02T20:26:00Z">
        <w:r w:rsidRPr="00567372">
          <w:rPr>
            <w:noProof w:val="0"/>
            <w:snapToGrid w:val="0"/>
          </w:rPr>
          <w:t xml:space="preserve">LoggedMBSFNMDT-ExtIEs </w:t>
        </w:r>
      </w:ins>
      <w:ins w:id="1463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1464" w:author="Ericsson User" w:date="2019-10-02T20:26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45F4BD6B" w14:textId="77777777" w:rsidR="00137B58" w:rsidRPr="00567372" w:rsidRDefault="00137B58" w:rsidP="00137B58">
      <w:pPr>
        <w:pStyle w:val="PL"/>
        <w:rPr>
          <w:ins w:id="1465" w:author="Ericsson User" w:date="2019-10-02T20:26:00Z"/>
          <w:noProof w:val="0"/>
          <w:snapToGrid w:val="0"/>
        </w:rPr>
      </w:pPr>
      <w:ins w:id="1466" w:author="Ericsson User" w:date="2019-10-02T20:26:00Z">
        <w:r w:rsidRPr="00567372">
          <w:rPr>
            <w:noProof w:val="0"/>
            <w:snapToGrid w:val="0"/>
          </w:rPr>
          <w:tab/>
          <w:t>...</w:t>
        </w:r>
      </w:ins>
    </w:p>
    <w:p w14:paraId="59139B38" w14:textId="77777777" w:rsidR="00137B58" w:rsidRDefault="00137B58" w:rsidP="00137B58">
      <w:pPr>
        <w:pStyle w:val="PL"/>
        <w:rPr>
          <w:ins w:id="1467" w:author="Ericsson User" w:date="2019-10-02T20:26:00Z"/>
          <w:noProof w:val="0"/>
          <w:snapToGrid w:val="0"/>
        </w:rPr>
      </w:pPr>
      <w:ins w:id="1468" w:author="Ericsson User" w:date="2019-10-02T20:26:00Z">
        <w:r w:rsidRPr="00567372">
          <w:rPr>
            <w:noProof w:val="0"/>
            <w:snapToGrid w:val="0"/>
          </w:rPr>
          <w:t>}</w:t>
        </w:r>
      </w:ins>
    </w:p>
    <w:p w14:paraId="60369C04" w14:textId="77777777" w:rsidR="00137B58" w:rsidRDefault="00137B58" w:rsidP="00137B58">
      <w:pPr>
        <w:pStyle w:val="PL"/>
        <w:rPr>
          <w:ins w:id="1469" w:author="Ericsson User" w:date="2019-10-02T20:26:00Z"/>
          <w:noProof w:val="0"/>
          <w:snapToGrid w:val="0"/>
        </w:rPr>
      </w:pPr>
    </w:p>
    <w:p w14:paraId="7C87B97A" w14:textId="2A0C3C24" w:rsidR="005C0707" w:rsidRPr="0092227E" w:rsidRDefault="00137B58" w:rsidP="00137B58">
      <w:pPr>
        <w:pStyle w:val="PL"/>
        <w:spacing w:line="0" w:lineRule="atLeast"/>
        <w:rPr>
          <w:noProof w:val="0"/>
          <w:snapToGrid w:val="0"/>
        </w:rPr>
      </w:pPr>
      <w:ins w:id="1470" w:author="Ericsson User" w:date="2019-10-02T20:26:00Z">
        <w:r w:rsidRPr="00A423D1">
          <w:t>LongDRXCycleLength ::=</w:t>
        </w:r>
      </w:ins>
    </w:p>
    <w:p w14:paraId="641CF678" w14:textId="77777777" w:rsidR="007B7A46" w:rsidRDefault="007B7A46" w:rsidP="009304A0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AA2F97F" w14:textId="7388D9EB" w:rsidR="009304A0" w:rsidRPr="00567372" w:rsidRDefault="009304A0" w:rsidP="009304A0">
      <w:pPr>
        <w:pStyle w:val="PL"/>
        <w:spacing w:line="0" w:lineRule="atLeast"/>
        <w:rPr>
          <w:ins w:id="1471" w:author="Ericsson User" w:date="2019-10-02T20:35:00Z"/>
          <w:noProof w:val="0"/>
        </w:rPr>
      </w:pPr>
      <w:ins w:id="1472" w:author="Ericsson User" w:date="2019-10-02T20:35:00Z">
        <w:r w:rsidRPr="00567372">
          <w:rPr>
            <w:noProof w:val="0"/>
            <w:snapToGrid w:val="0"/>
          </w:rPr>
          <w:t xml:space="preserve">M1PeriodicReporting </w:t>
        </w:r>
        <w:r w:rsidRPr="00567372">
          <w:rPr>
            <w:noProof w:val="0"/>
          </w:rPr>
          <w:t xml:space="preserve">::= SEQUENCE { </w:t>
        </w:r>
      </w:ins>
    </w:p>
    <w:p w14:paraId="294A4272" w14:textId="77777777" w:rsidR="009304A0" w:rsidRPr="00567372" w:rsidRDefault="009304A0" w:rsidP="009304A0">
      <w:pPr>
        <w:pStyle w:val="PL"/>
        <w:spacing w:line="0" w:lineRule="atLeast"/>
        <w:rPr>
          <w:ins w:id="1473" w:author="Ericsson User" w:date="2019-10-02T20:35:00Z"/>
          <w:noProof w:val="0"/>
        </w:rPr>
      </w:pPr>
      <w:ins w:id="1474" w:author="Ericsson User" w:date="2019-10-02T20:35:00Z">
        <w:r w:rsidRPr="00567372">
          <w:rPr>
            <w:noProof w:val="0"/>
          </w:rPr>
          <w:tab/>
          <w:t>reportInterval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ReportIntervalMDT,</w:t>
        </w:r>
      </w:ins>
    </w:p>
    <w:p w14:paraId="20E3E9EE" w14:textId="77777777" w:rsidR="009304A0" w:rsidRPr="00567372" w:rsidRDefault="009304A0" w:rsidP="009304A0">
      <w:pPr>
        <w:pStyle w:val="PL"/>
        <w:spacing w:line="0" w:lineRule="atLeast"/>
        <w:rPr>
          <w:ins w:id="1475" w:author="Ericsson User" w:date="2019-10-02T20:35:00Z"/>
          <w:noProof w:val="0"/>
        </w:rPr>
      </w:pPr>
      <w:ins w:id="1476" w:author="Ericsson User" w:date="2019-10-02T20:35:00Z">
        <w:r w:rsidRPr="00567372">
          <w:rPr>
            <w:noProof w:val="0"/>
          </w:rPr>
          <w:tab/>
          <w:t>reportAmount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ReportAmountMDT,</w:t>
        </w:r>
      </w:ins>
    </w:p>
    <w:p w14:paraId="6292131F" w14:textId="77777777" w:rsidR="009304A0" w:rsidRPr="00567372" w:rsidRDefault="009304A0" w:rsidP="009304A0">
      <w:pPr>
        <w:pStyle w:val="PL"/>
        <w:spacing w:line="0" w:lineRule="atLeast"/>
        <w:rPr>
          <w:ins w:id="1477" w:author="Ericsson User" w:date="2019-10-02T20:35:00Z"/>
          <w:noProof w:val="0"/>
        </w:rPr>
      </w:pPr>
      <w:ins w:id="1478" w:author="Ericsson User" w:date="2019-10-02T20:35:00Z">
        <w:r w:rsidRPr="00567372">
          <w:rPr>
            <w:noProof w:val="0"/>
          </w:rPr>
          <w:tab/>
          <w:t>iE-Extensions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ProtocolExtensionContainer { { M1</w:t>
        </w:r>
        <w:r w:rsidRPr="00567372">
          <w:rPr>
            <w:noProof w:val="0"/>
            <w:snapToGrid w:val="0"/>
          </w:rPr>
          <w:t>PeriodicReporting</w:t>
        </w:r>
        <w:r w:rsidRPr="00567372">
          <w:rPr>
            <w:noProof w:val="0"/>
          </w:rPr>
          <w:t>-ExtIEs} } OPTIONAL,</w:t>
        </w:r>
      </w:ins>
    </w:p>
    <w:p w14:paraId="18F466ED" w14:textId="77777777" w:rsidR="009304A0" w:rsidRPr="00567372" w:rsidRDefault="009304A0" w:rsidP="009304A0">
      <w:pPr>
        <w:pStyle w:val="PL"/>
        <w:spacing w:line="0" w:lineRule="atLeast"/>
        <w:rPr>
          <w:ins w:id="1479" w:author="Ericsson User" w:date="2019-10-02T20:35:00Z"/>
          <w:noProof w:val="0"/>
        </w:rPr>
      </w:pPr>
      <w:ins w:id="1480" w:author="Ericsson User" w:date="2019-10-02T20:35:00Z">
        <w:r w:rsidRPr="00567372">
          <w:rPr>
            <w:noProof w:val="0"/>
          </w:rPr>
          <w:tab/>
          <w:t>...</w:t>
        </w:r>
      </w:ins>
    </w:p>
    <w:p w14:paraId="731D63B1" w14:textId="77777777" w:rsidR="009304A0" w:rsidRPr="00567372" w:rsidRDefault="009304A0" w:rsidP="009304A0">
      <w:pPr>
        <w:pStyle w:val="PL"/>
        <w:spacing w:line="0" w:lineRule="atLeast"/>
        <w:rPr>
          <w:ins w:id="1481" w:author="Ericsson User" w:date="2019-10-02T20:35:00Z"/>
          <w:noProof w:val="0"/>
        </w:rPr>
      </w:pPr>
      <w:ins w:id="1482" w:author="Ericsson User" w:date="2019-10-02T20:35:00Z">
        <w:r w:rsidRPr="00567372">
          <w:rPr>
            <w:noProof w:val="0"/>
          </w:rPr>
          <w:t>}</w:t>
        </w:r>
      </w:ins>
    </w:p>
    <w:p w14:paraId="49867616" w14:textId="77777777" w:rsidR="009304A0" w:rsidRPr="00567372" w:rsidRDefault="009304A0" w:rsidP="009304A0">
      <w:pPr>
        <w:pStyle w:val="PL"/>
        <w:spacing w:line="0" w:lineRule="atLeast"/>
        <w:rPr>
          <w:ins w:id="1483" w:author="Ericsson User" w:date="2019-10-02T20:35:00Z"/>
          <w:noProof w:val="0"/>
        </w:rPr>
      </w:pPr>
    </w:p>
    <w:p w14:paraId="466CFC57" w14:textId="2726D60F" w:rsidR="009304A0" w:rsidRPr="00567372" w:rsidRDefault="009304A0" w:rsidP="009304A0">
      <w:pPr>
        <w:pStyle w:val="PL"/>
        <w:spacing w:line="0" w:lineRule="atLeast"/>
        <w:rPr>
          <w:ins w:id="1484" w:author="Ericsson User" w:date="2019-10-02T20:35:00Z"/>
          <w:noProof w:val="0"/>
        </w:rPr>
      </w:pPr>
      <w:ins w:id="1485" w:author="Ericsson User" w:date="2019-10-02T20:35:00Z">
        <w:r w:rsidRPr="00567372">
          <w:rPr>
            <w:noProof w:val="0"/>
            <w:snapToGrid w:val="0"/>
          </w:rPr>
          <w:t>M1PeriodicReporting</w:t>
        </w:r>
        <w:r w:rsidRPr="00567372">
          <w:rPr>
            <w:noProof w:val="0"/>
          </w:rPr>
          <w:t xml:space="preserve">-ExtIEs </w:t>
        </w:r>
      </w:ins>
      <w:ins w:id="1486" w:author="Ericsson User" w:date="2019-10-02T20:46:00Z">
        <w:r w:rsidR="00FE26E3">
          <w:rPr>
            <w:noProof w:val="0"/>
          </w:rPr>
          <w:t>XNAP-PROTOCOL</w:t>
        </w:r>
      </w:ins>
      <w:ins w:id="1487" w:author="Ericsson User" w:date="2019-10-02T20:35:00Z">
        <w:r>
          <w:rPr>
            <w:noProof w:val="0"/>
          </w:rPr>
          <w:t>-EXTENSION</w:t>
        </w:r>
        <w:r w:rsidRPr="00567372">
          <w:rPr>
            <w:noProof w:val="0"/>
          </w:rPr>
          <w:t xml:space="preserve"> ::= {</w:t>
        </w:r>
      </w:ins>
    </w:p>
    <w:p w14:paraId="5E1960FB" w14:textId="77777777" w:rsidR="009304A0" w:rsidRPr="00567372" w:rsidRDefault="009304A0" w:rsidP="009304A0">
      <w:pPr>
        <w:pStyle w:val="PL"/>
        <w:spacing w:line="0" w:lineRule="atLeast"/>
        <w:rPr>
          <w:ins w:id="1488" w:author="Ericsson User" w:date="2019-10-02T20:35:00Z"/>
          <w:noProof w:val="0"/>
        </w:rPr>
      </w:pPr>
      <w:ins w:id="1489" w:author="Ericsson User" w:date="2019-10-02T20:35:00Z">
        <w:r w:rsidRPr="00567372">
          <w:rPr>
            <w:noProof w:val="0"/>
          </w:rPr>
          <w:tab/>
          <w:t>...</w:t>
        </w:r>
      </w:ins>
    </w:p>
    <w:p w14:paraId="0EAA730D" w14:textId="77777777" w:rsidR="009304A0" w:rsidRPr="00567372" w:rsidRDefault="009304A0" w:rsidP="009304A0">
      <w:pPr>
        <w:pStyle w:val="PL"/>
        <w:spacing w:line="0" w:lineRule="atLeast"/>
        <w:rPr>
          <w:ins w:id="1490" w:author="Ericsson User" w:date="2019-10-02T20:35:00Z"/>
          <w:noProof w:val="0"/>
        </w:rPr>
      </w:pPr>
      <w:ins w:id="1491" w:author="Ericsson User" w:date="2019-10-02T20:35:00Z">
        <w:r w:rsidRPr="00567372">
          <w:rPr>
            <w:noProof w:val="0"/>
          </w:rPr>
          <w:t>}</w:t>
        </w:r>
      </w:ins>
    </w:p>
    <w:p w14:paraId="3C0C627C" w14:textId="77777777" w:rsidR="009304A0" w:rsidRPr="00567372" w:rsidRDefault="009304A0" w:rsidP="009304A0">
      <w:pPr>
        <w:pStyle w:val="PL"/>
        <w:spacing w:line="0" w:lineRule="atLeast"/>
        <w:rPr>
          <w:ins w:id="1492" w:author="Ericsson User" w:date="2019-10-02T20:35:00Z"/>
          <w:noProof w:val="0"/>
        </w:rPr>
      </w:pPr>
    </w:p>
    <w:p w14:paraId="422B01B1" w14:textId="77777777" w:rsidR="009304A0" w:rsidRPr="00567372" w:rsidRDefault="009304A0" w:rsidP="009304A0">
      <w:pPr>
        <w:pStyle w:val="PL"/>
        <w:spacing w:line="0" w:lineRule="atLeast"/>
        <w:rPr>
          <w:ins w:id="1493" w:author="Ericsson User" w:date="2019-10-02T20:35:00Z"/>
          <w:noProof w:val="0"/>
          <w:snapToGrid w:val="0"/>
        </w:rPr>
      </w:pPr>
      <w:ins w:id="1494" w:author="Ericsson User" w:date="2019-10-02T20:35:00Z">
        <w:r w:rsidRPr="00567372">
          <w:rPr>
            <w:noProof w:val="0"/>
            <w:snapToGrid w:val="0"/>
          </w:rPr>
          <w:t>M1ReportingTrigger ::= ENUMERATED{</w:t>
        </w:r>
      </w:ins>
    </w:p>
    <w:p w14:paraId="06ECCA8E" w14:textId="77777777" w:rsidR="009304A0" w:rsidRPr="00567372" w:rsidRDefault="009304A0" w:rsidP="009304A0">
      <w:pPr>
        <w:pStyle w:val="PL"/>
        <w:spacing w:line="0" w:lineRule="atLeast"/>
        <w:rPr>
          <w:ins w:id="1495" w:author="Ericsson User" w:date="2019-10-02T20:35:00Z"/>
          <w:noProof w:val="0"/>
          <w:snapToGrid w:val="0"/>
        </w:rPr>
      </w:pPr>
      <w:ins w:id="1496" w:author="Ericsson User" w:date="2019-10-02T20:35:00Z">
        <w:r w:rsidRPr="00567372">
          <w:rPr>
            <w:noProof w:val="0"/>
            <w:snapToGrid w:val="0"/>
          </w:rPr>
          <w:tab/>
          <w:t>periodic,</w:t>
        </w:r>
      </w:ins>
    </w:p>
    <w:p w14:paraId="4523689A" w14:textId="77777777" w:rsidR="009304A0" w:rsidRPr="00567372" w:rsidRDefault="009304A0" w:rsidP="009304A0">
      <w:pPr>
        <w:pStyle w:val="PL"/>
        <w:spacing w:line="0" w:lineRule="atLeast"/>
        <w:rPr>
          <w:ins w:id="1497" w:author="Ericsson User" w:date="2019-10-02T20:35:00Z"/>
          <w:noProof w:val="0"/>
          <w:snapToGrid w:val="0"/>
        </w:rPr>
      </w:pPr>
      <w:ins w:id="1498" w:author="Ericsson User" w:date="2019-10-02T20:35:00Z">
        <w:r w:rsidRPr="00567372">
          <w:rPr>
            <w:noProof w:val="0"/>
            <w:snapToGrid w:val="0"/>
          </w:rPr>
          <w:tab/>
          <w:t>a2eventtriggered,</w:t>
        </w:r>
      </w:ins>
    </w:p>
    <w:p w14:paraId="7A70AC91" w14:textId="77777777" w:rsidR="009304A0" w:rsidRPr="00567372" w:rsidRDefault="009304A0" w:rsidP="009304A0">
      <w:pPr>
        <w:pStyle w:val="PL"/>
        <w:spacing w:line="0" w:lineRule="atLeast"/>
        <w:rPr>
          <w:ins w:id="1499" w:author="Ericsson User" w:date="2019-10-02T20:35:00Z"/>
          <w:noProof w:val="0"/>
          <w:snapToGrid w:val="0"/>
        </w:rPr>
      </w:pPr>
      <w:ins w:id="1500" w:author="Ericsson User" w:date="2019-10-02T20:35:00Z">
        <w:r w:rsidRPr="00567372">
          <w:rPr>
            <w:noProof w:val="0"/>
            <w:snapToGrid w:val="0"/>
          </w:rPr>
          <w:tab/>
          <w:t>...,</w:t>
        </w:r>
      </w:ins>
    </w:p>
    <w:p w14:paraId="4F992199" w14:textId="77777777" w:rsidR="009304A0" w:rsidRPr="00567372" w:rsidRDefault="009304A0" w:rsidP="009304A0">
      <w:pPr>
        <w:pStyle w:val="PL"/>
        <w:spacing w:line="0" w:lineRule="atLeast"/>
        <w:rPr>
          <w:ins w:id="1501" w:author="Ericsson User" w:date="2019-10-02T20:35:00Z"/>
          <w:noProof w:val="0"/>
          <w:snapToGrid w:val="0"/>
        </w:rPr>
      </w:pPr>
      <w:ins w:id="1502" w:author="Ericsson User" w:date="2019-10-02T20:35:00Z">
        <w:r w:rsidRPr="00567372">
          <w:rPr>
            <w:noProof w:val="0"/>
            <w:snapToGrid w:val="0"/>
          </w:rPr>
          <w:tab/>
          <w:t>a2eventtriggered-periodic</w:t>
        </w:r>
      </w:ins>
    </w:p>
    <w:p w14:paraId="40AACC37" w14:textId="77777777" w:rsidR="009304A0" w:rsidRDefault="009304A0" w:rsidP="009304A0">
      <w:pPr>
        <w:pStyle w:val="PL"/>
        <w:spacing w:line="0" w:lineRule="atLeast"/>
        <w:rPr>
          <w:ins w:id="1503" w:author="Ericsson User" w:date="2019-10-02T20:35:00Z"/>
          <w:noProof w:val="0"/>
          <w:snapToGrid w:val="0"/>
        </w:rPr>
      </w:pPr>
      <w:ins w:id="1504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73692774" w14:textId="77777777" w:rsidR="009304A0" w:rsidRPr="00567372" w:rsidRDefault="009304A0" w:rsidP="009304A0">
      <w:pPr>
        <w:pStyle w:val="PL"/>
        <w:spacing w:line="0" w:lineRule="atLeast"/>
        <w:rPr>
          <w:ins w:id="1505" w:author="Ericsson User" w:date="2019-10-02T20:35:00Z"/>
          <w:noProof w:val="0"/>
          <w:snapToGrid w:val="0"/>
        </w:rPr>
      </w:pPr>
    </w:p>
    <w:p w14:paraId="241B864D" w14:textId="77777777" w:rsidR="009304A0" w:rsidRPr="00567372" w:rsidRDefault="009304A0" w:rsidP="009304A0">
      <w:pPr>
        <w:pStyle w:val="PL"/>
        <w:rPr>
          <w:ins w:id="1506" w:author="Ericsson User" w:date="2019-10-02T20:35:00Z"/>
          <w:noProof w:val="0"/>
          <w:snapToGrid w:val="0"/>
        </w:rPr>
      </w:pPr>
      <w:ins w:id="1507" w:author="Ericsson User" w:date="2019-10-02T20:35:00Z">
        <w:r w:rsidRPr="00567372">
          <w:rPr>
            <w:noProof w:val="0"/>
            <w:snapToGrid w:val="0"/>
          </w:rPr>
          <w:t xml:space="preserve">M1ThresholdEventA2 ::= SEQUENCE { </w:t>
        </w:r>
      </w:ins>
    </w:p>
    <w:p w14:paraId="4EFC06DF" w14:textId="77777777" w:rsidR="009304A0" w:rsidRPr="00567372" w:rsidRDefault="009304A0" w:rsidP="009304A0">
      <w:pPr>
        <w:pStyle w:val="PL"/>
        <w:rPr>
          <w:ins w:id="1508" w:author="Ericsson User" w:date="2019-10-02T20:35:00Z"/>
          <w:noProof w:val="0"/>
          <w:snapToGrid w:val="0"/>
        </w:rPr>
      </w:pPr>
      <w:ins w:id="1509" w:author="Ericsson User" w:date="2019-10-02T20:35:00Z">
        <w:r w:rsidRPr="00567372">
          <w:rPr>
            <w:noProof w:val="0"/>
            <w:snapToGrid w:val="0"/>
          </w:rPr>
          <w:tab/>
          <w:t>measurementThreshold</w:t>
        </w:r>
        <w:r w:rsidRPr="00567372">
          <w:rPr>
            <w:noProof w:val="0"/>
            <w:snapToGrid w:val="0"/>
          </w:rPr>
          <w:tab/>
          <w:t>MeasurementThresholdA2,</w:t>
        </w:r>
      </w:ins>
    </w:p>
    <w:p w14:paraId="35A07D1E" w14:textId="77777777" w:rsidR="009304A0" w:rsidRPr="00567372" w:rsidRDefault="009304A0" w:rsidP="009304A0">
      <w:pPr>
        <w:pStyle w:val="PL"/>
        <w:rPr>
          <w:ins w:id="1510" w:author="Ericsson User" w:date="2019-10-02T20:35:00Z"/>
          <w:noProof w:val="0"/>
          <w:snapToGrid w:val="0"/>
        </w:rPr>
      </w:pPr>
      <w:ins w:id="1511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M1ThresholdEventA2-ExtIEs} } OPTIONAL,</w:t>
        </w:r>
      </w:ins>
    </w:p>
    <w:p w14:paraId="68ECB526" w14:textId="77777777" w:rsidR="009304A0" w:rsidRPr="00567372" w:rsidRDefault="009304A0" w:rsidP="009304A0">
      <w:pPr>
        <w:pStyle w:val="PL"/>
        <w:rPr>
          <w:ins w:id="1512" w:author="Ericsson User" w:date="2019-10-02T20:35:00Z"/>
          <w:noProof w:val="0"/>
          <w:snapToGrid w:val="0"/>
        </w:rPr>
      </w:pPr>
      <w:ins w:id="1513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5BEE570F" w14:textId="77777777" w:rsidR="009304A0" w:rsidRPr="00567372" w:rsidRDefault="009304A0" w:rsidP="009304A0">
      <w:pPr>
        <w:pStyle w:val="PL"/>
        <w:rPr>
          <w:ins w:id="1514" w:author="Ericsson User" w:date="2019-10-02T20:35:00Z"/>
          <w:noProof w:val="0"/>
          <w:snapToGrid w:val="0"/>
        </w:rPr>
      </w:pPr>
      <w:ins w:id="1515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618EB5A3" w14:textId="77777777" w:rsidR="009304A0" w:rsidRPr="00567372" w:rsidRDefault="009304A0" w:rsidP="009304A0">
      <w:pPr>
        <w:pStyle w:val="PL"/>
        <w:rPr>
          <w:ins w:id="1516" w:author="Ericsson User" w:date="2019-10-02T20:35:00Z"/>
          <w:noProof w:val="0"/>
          <w:snapToGrid w:val="0"/>
        </w:rPr>
      </w:pPr>
    </w:p>
    <w:p w14:paraId="3ADB0A3A" w14:textId="3E33C12C" w:rsidR="009304A0" w:rsidRPr="00567372" w:rsidRDefault="009304A0" w:rsidP="009304A0">
      <w:pPr>
        <w:pStyle w:val="PL"/>
        <w:rPr>
          <w:ins w:id="1517" w:author="Ericsson User" w:date="2019-10-02T20:35:00Z"/>
          <w:noProof w:val="0"/>
          <w:snapToGrid w:val="0"/>
        </w:rPr>
      </w:pPr>
      <w:ins w:id="1518" w:author="Ericsson User" w:date="2019-10-02T20:35:00Z">
        <w:r w:rsidRPr="00567372">
          <w:rPr>
            <w:noProof w:val="0"/>
            <w:snapToGrid w:val="0"/>
          </w:rPr>
          <w:t xml:space="preserve">M1ThresholdEventA2-ExtIEs </w:t>
        </w:r>
      </w:ins>
      <w:ins w:id="1519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1520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0242F03" w14:textId="77777777" w:rsidR="009304A0" w:rsidRPr="00567372" w:rsidRDefault="009304A0" w:rsidP="009304A0">
      <w:pPr>
        <w:pStyle w:val="PL"/>
        <w:rPr>
          <w:ins w:id="1521" w:author="Ericsson User" w:date="2019-10-02T20:35:00Z"/>
          <w:noProof w:val="0"/>
          <w:snapToGrid w:val="0"/>
        </w:rPr>
      </w:pPr>
      <w:ins w:id="1522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072C34B3" w14:textId="77777777" w:rsidR="009304A0" w:rsidRPr="00567372" w:rsidRDefault="009304A0" w:rsidP="009304A0">
      <w:pPr>
        <w:pStyle w:val="PL"/>
        <w:rPr>
          <w:ins w:id="1523" w:author="Ericsson User" w:date="2019-10-02T20:35:00Z"/>
          <w:noProof w:val="0"/>
          <w:snapToGrid w:val="0"/>
        </w:rPr>
      </w:pPr>
      <w:ins w:id="1524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45EE69C1" w14:textId="77777777" w:rsidR="009304A0" w:rsidRPr="00567372" w:rsidRDefault="009304A0" w:rsidP="009304A0">
      <w:pPr>
        <w:pStyle w:val="PL"/>
        <w:rPr>
          <w:ins w:id="1525" w:author="Ericsson User" w:date="2019-10-02T20:35:00Z"/>
          <w:noProof w:val="0"/>
          <w:snapToGrid w:val="0"/>
        </w:rPr>
      </w:pPr>
    </w:p>
    <w:p w14:paraId="665BF834" w14:textId="77777777" w:rsidR="009304A0" w:rsidRPr="00567372" w:rsidRDefault="009304A0" w:rsidP="009304A0">
      <w:pPr>
        <w:pStyle w:val="PL"/>
        <w:rPr>
          <w:ins w:id="1526" w:author="Ericsson User" w:date="2019-10-02T20:35:00Z"/>
          <w:noProof w:val="0"/>
          <w:snapToGrid w:val="0"/>
        </w:rPr>
      </w:pPr>
    </w:p>
    <w:p w14:paraId="714DD168" w14:textId="77777777" w:rsidR="009304A0" w:rsidRPr="00567372" w:rsidRDefault="009304A0" w:rsidP="009304A0">
      <w:pPr>
        <w:pStyle w:val="PL"/>
        <w:rPr>
          <w:ins w:id="1527" w:author="Ericsson User" w:date="2019-10-02T20:35:00Z"/>
          <w:noProof w:val="0"/>
          <w:snapToGrid w:val="0"/>
        </w:rPr>
      </w:pPr>
      <w:ins w:id="1528" w:author="Ericsson User" w:date="2019-10-02T20:35:00Z">
        <w:r w:rsidRPr="00567372">
          <w:rPr>
            <w:noProof w:val="0"/>
            <w:snapToGrid w:val="0"/>
          </w:rPr>
          <w:t>M3Configuration ::= SEQUENCE {</w:t>
        </w:r>
      </w:ins>
    </w:p>
    <w:p w14:paraId="51677FE9" w14:textId="77777777" w:rsidR="009304A0" w:rsidRPr="00567372" w:rsidRDefault="009304A0" w:rsidP="009304A0">
      <w:pPr>
        <w:pStyle w:val="PL"/>
        <w:rPr>
          <w:ins w:id="1529" w:author="Ericsson User" w:date="2019-10-02T20:35:00Z"/>
          <w:noProof w:val="0"/>
          <w:snapToGrid w:val="0"/>
        </w:rPr>
      </w:pPr>
      <w:ins w:id="1530" w:author="Ericsson User" w:date="2019-10-02T20:35:00Z">
        <w:r w:rsidRPr="00567372">
          <w:rPr>
            <w:noProof w:val="0"/>
            <w:snapToGrid w:val="0"/>
          </w:rPr>
          <w:tab/>
          <w:t>m3period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M3period,</w:t>
        </w:r>
      </w:ins>
    </w:p>
    <w:p w14:paraId="0AA2F4AD" w14:textId="77777777" w:rsidR="009304A0" w:rsidRPr="00567372" w:rsidRDefault="009304A0" w:rsidP="009304A0">
      <w:pPr>
        <w:pStyle w:val="PL"/>
        <w:rPr>
          <w:ins w:id="1531" w:author="Ericsson User" w:date="2019-10-02T20:35:00Z"/>
          <w:noProof w:val="0"/>
          <w:snapToGrid w:val="0"/>
        </w:rPr>
      </w:pPr>
      <w:ins w:id="1532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M3Configuration-ExtIEs} } OPTIONAL,</w:t>
        </w:r>
      </w:ins>
    </w:p>
    <w:p w14:paraId="28913AF6" w14:textId="77777777" w:rsidR="009304A0" w:rsidRPr="00567372" w:rsidRDefault="009304A0" w:rsidP="009304A0">
      <w:pPr>
        <w:pStyle w:val="PL"/>
        <w:rPr>
          <w:ins w:id="1533" w:author="Ericsson User" w:date="2019-10-02T20:35:00Z"/>
          <w:noProof w:val="0"/>
          <w:snapToGrid w:val="0"/>
        </w:rPr>
      </w:pPr>
      <w:ins w:id="1534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668FA5FD" w14:textId="77777777" w:rsidR="009304A0" w:rsidRPr="00567372" w:rsidRDefault="009304A0" w:rsidP="009304A0">
      <w:pPr>
        <w:pStyle w:val="PL"/>
        <w:rPr>
          <w:ins w:id="1535" w:author="Ericsson User" w:date="2019-10-02T20:35:00Z"/>
          <w:noProof w:val="0"/>
          <w:snapToGrid w:val="0"/>
        </w:rPr>
      </w:pPr>
      <w:ins w:id="1536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2FDFC4B6" w14:textId="77777777" w:rsidR="009304A0" w:rsidRPr="00567372" w:rsidRDefault="009304A0" w:rsidP="009304A0">
      <w:pPr>
        <w:pStyle w:val="PL"/>
        <w:rPr>
          <w:ins w:id="1537" w:author="Ericsson User" w:date="2019-10-02T20:35:00Z"/>
          <w:noProof w:val="0"/>
          <w:snapToGrid w:val="0"/>
        </w:rPr>
      </w:pPr>
    </w:p>
    <w:p w14:paraId="368A3FE0" w14:textId="5CC3819C" w:rsidR="009304A0" w:rsidRPr="00567372" w:rsidRDefault="009304A0" w:rsidP="009304A0">
      <w:pPr>
        <w:pStyle w:val="PL"/>
        <w:rPr>
          <w:ins w:id="1538" w:author="Ericsson User" w:date="2019-10-02T20:35:00Z"/>
          <w:noProof w:val="0"/>
          <w:snapToGrid w:val="0"/>
        </w:rPr>
      </w:pPr>
      <w:ins w:id="1539" w:author="Ericsson User" w:date="2019-10-02T20:35:00Z">
        <w:r w:rsidRPr="00567372">
          <w:rPr>
            <w:noProof w:val="0"/>
            <w:snapToGrid w:val="0"/>
          </w:rPr>
          <w:t xml:space="preserve">M3Configuration-ExtIEs </w:t>
        </w:r>
      </w:ins>
      <w:ins w:id="1540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1541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70C15255" w14:textId="77777777" w:rsidR="009304A0" w:rsidRPr="00567372" w:rsidRDefault="009304A0" w:rsidP="009304A0">
      <w:pPr>
        <w:pStyle w:val="PL"/>
        <w:rPr>
          <w:ins w:id="1542" w:author="Ericsson User" w:date="2019-10-02T20:35:00Z"/>
          <w:noProof w:val="0"/>
          <w:snapToGrid w:val="0"/>
        </w:rPr>
      </w:pPr>
      <w:ins w:id="1543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43807E8A" w14:textId="77777777" w:rsidR="009304A0" w:rsidRPr="00567372" w:rsidRDefault="009304A0" w:rsidP="009304A0">
      <w:pPr>
        <w:pStyle w:val="PL"/>
        <w:rPr>
          <w:ins w:id="1544" w:author="Ericsson User" w:date="2019-10-02T20:35:00Z"/>
          <w:noProof w:val="0"/>
          <w:snapToGrid w:val="0"/>
        </w:rPr>
      </w:pPr>
      <w:ins w:id="1545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3383511F" w14:textId="77777777" w:rsidR="009304A0" w:rsidRPr="00567372" w:rsidRDefault="009304A0" w:rsidP="009304A0">
      <w:pPr>
        <w:pStyle w:val="PL"/>
        <w:rPr>
          <w:ins w:id="1546" w:author="Ericsson User" w:date="2019-10-02T20:35:00Z"/>
          <w:noProof w:val="0"/>
          <w:snapToGrid w:val="0"/>
        </w:rPr>
      </w:pPr>
    </w:p>
    <w:p w14:paraId="4FCBD5B2" w14:textId="77777777" w:rsidR="009304A0" w:rsidRPr="00567372" w:rsidRDefault="009304A0" w:rsidP="009304A0">
      <w:pPr>
        <w:pStyle w:val="PL"/>
        <w:rPr>
          <w:ins w:id="1547" w:author="Ericsson User" w:date="2019-10-02T20:35:00Z"/>
          <w:noProof w:val="0"/>
          <w:snapToGrid w:val="0"/>
        </w:rPr>
      </w:pPr>
      <w:ins w:id="1548" w:author="Ericsson User" w:date="2019-10-02T20:35:00Z">
        <w:r w:rsidRPr="00567372">
          <w:rPr>
            <w:noProof w:val="0"/>
            <w:snapToGrid w:val="0"/>
          </w:rPr>
          <w:t>M3period ::= ENUMERATED {ms100, ms1000, ms10000, ...</w:t>
        </w:r>
        <w:r>
          <w:rPr>
            <w:noProof w:val="0"/>
            <w:snapToGrid w:val="0"/>
          </w:rPr>
          <w:t>,</w:t>
        </w:r>
        <w:r>
          <w:rPr>
            <w:rFonts w:cs="Arial"/>
            <w:szCs w:val="18"/>
            <w:lang w:eastAsia="zh-CN"/>
          </w:rPr>
          <w:t>ms1024, ms</w:t>
        </w:r>
        <w:r w:rsidRPr="0068739F">
          <w:rPr>
            <w:rFonts w:cs="Arial"/>
            <w:lang w:val="en-US"/>
          </w:rPr>
          <w:t xml:space="preserve">1280, </w:t>
        </w:r>
        <w:r>
          <w:rPr>
            <w:rFonts w:cs="Arial"/>
            <w:szCs w:val="18"/>
            <w:lang w:eastAsia="zh-CN"/>
          </w:rPr>
          <w:t>ms2048, ms2560, ms5120, ms10240, min1</w:t>
        </w:r>
        <w:r w:rsidRPr="00567372">
          <w:rPr>
            <w:noProof w:val="0"/>
            <w:snapToGrid w:val="0"/>
          </w:rPr>
          <w:t xml:space="preserve"> } </w:t>
        </w:r>
      </w:ins>
    </w:p>
    <w:p w14:paraId="59D1F9C9" w14:textId="77777777" w:rsidR="009304A0" w:rsidRPr="00567372" w:rsidRDefault="009304A0" w:rsidP="009304A0">
      <w:pPr>
        <w:pStyle w:val="PL"/>
        <w:rPr>
          <w:ins w:id="1549" w:author="Ericsson User" w:date="2019-10-02T20:35:00Z"/>
          <w:noProof w:val="0"/>
          <w:snapToGrid w:val="0"/>
        </w:rPr>
      </w:pPr>
    </w:p>
    <w:p w14:paraId="676871FA" w14:textId="77777777" w:rsidR="009304A0" w:rsidRPr="00567372" w:rsidRDefault="009304A0" w:rsidP="009304A0">
      <w:pPr>
        <w:pStyle w:val="PL"/>
        <w:rPr>
          <w:ins w:id="1550" w:author="Ericsson User" w:date="2019-10-02T20:35:00Z"/>
          <w:noProof w:val="0"/>
          <w:snapToGrid w:val="0"/>
        </w:rPr>
      </w:pPr>
      <w:ins w:id="1551" w:author="Ericsson User" w:date="2019-10-02T20:35:00Z">
        <w:r w:rsidRPr="00567372">
          <w:rPr>
            <w:noProof w:val="0"/>
            <w:snapToGrid w:val="0"/>
          </w:rPr>
          <w:t>M4Configuration ::= SEQUENCE {</w:t>
        </w:r>
      </w:ins>
    </w:p>
    <w:p w14:paraId="2CE97B7B" w14:textId="77777777" w:rsidR="009304A0" w:rsidRPr="00567372" w:rsidRDefault="009304A0" w:rsidP="009304A0">
      <w:pPr>
        <w:pStyle w:val="PL"/>
        <w:rPr>
          <w:ins w:id="1552" w:author="Ericsson User" w:date="2019-10-02T20:35:00Z"/>
          <w:noProof w:val="0"/>
          <w:snapToGrid w:val="0"/>
        </w:rPr>
      </w:pPr>
      <w:ins w:id="1553" w:author="Ericsson User" w:date="2019-10-02T20:35:00Z">
        <w:r w:rsidRPr="00567372">
          <w:rPr>
            <w:noProof w:val="0"/>
            <w:snapToGrid w:val="0"/>
          </w:rPr>
          <w:tab/>
          <w:t>m4period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M4period,</w:t>
        </w:r>
      </w:ins>
    </w:p>
    <w:p w14:paraId="1432FA99" w14:textId="77777777" w:rsidR="009304A0" w:rsidRPr="00567372" w:rsidRDefault="009304A0" w:rsidP="009304A0">
      <w:pPr>
        <w:pStyle w:val="PL"/>
        <w:rPr>
          <w:ins w:id="1554" w:author="Ericsson User" w:date="2019-10-02T20:35:00Z"/>
          <w:noProof w:val="0"/>
          <w:snapToGrid w:val="0"/>
        </w:rPr>
      </w:pPr>
      <w:ins w:id="1555" w:author="Ericsson User" w:date="2019-10-02T20:35:00Z">
        <w:r w:rsidRPr="00567372">
          <w:rPr>
            <w:noProof w:val="0"/>
            <w:snapToGrid w:val="0"/>
          </w:rPr>
          <w:tab/>
          <w:t>m4-links-to-log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02C47C0E" w14:textId="77777777" w:rsidR="009304A0" w:rsidRPr="00567372" w:rsidRDefault="009304A0" w:rsidP="009304A0">
      <w:pPr>
        <w:pStyle w:val="PL"/>
        <w:rPr>
          <w:ins w:id="1556" w:author="Ericsson User" w:date="2019-10-02T20:35:00Z"/>
          <w:noProof w:val="0"/>
          <w:snapToGrid w:val="0"/>
        </w:rPr>
      </w:pPr>
      <w:ins w:id="1557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M4Configuration-ExtIEs} } OPTIONAL,</w:t>
        </w:r>
      </w:ins>
    </w:p>
    <w:p w14:paraId="46D7C89A" w14:textId="77777777" w:rsidR="009304A0" w:rsidRPr="00567372" w:rsidRDefault="009304A0" w:rsidP="009304A0">
      <w:pPr>
        <w:pStyle w:val="PL"/>
        <w:rPr>
          <w:ins w:id="1558" w:author="Ericsson User" w:date="2019-10-02T20:35:00Z"/>
          <w:noProof w:val="0"/>
          <w:snapToGrid w:val="0"/>
        </w:rPr>
      </w:pPr>
      <w:ins w:id="1559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5F379988" w14:textId="77777777" w:rsidR="009304A0" w:rsidRPr="00567372" w:rsidRDefault="009304A0" w:rsidP="009304A0">
      <w:pPr>
        <w:pStyle w:val="PL"/>
        <w:rPr>
          <w:ins w:id="1560" w:author="Ericsson User" w:date="2019-10-02T20:35:00Z"/>
          <w:noProof w:val="0"/>
          <w:snapToGrid w:val="0"/>
        </w:rPr>
      </w:pPr>
      <w:ins w:id="1561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7309E23A" w14:textId="77777777" w:rsidR="009304A0" w:rsidRPr="00567372" w:rsidRDefault="009304A0" w:rsidP="009304A0">
      <w:pPr>
        <w:pStyle w:val="PL"/>
        <w:rPr>
          <w:ins w:id="1562" w:author="Ericsson User" w:date="2019-10-02T20:35:00Z"/>
          <w:noProof w:val="0"/>
          <w:snapToGrid w:val="0"/>
        </w:rPr>
      </w:pPr>
    </w:p>
    <w:p w14:paraId="5D38B385" w14:textId="4665C2F0" w:rsidR="009304A0" w:rsidRPr="00567372" w:rsidRDefault="009304A0" w:rsidP="009304A0">
      <w:pPr>
        <w:pStyle w:val="PL"/>
        <w:rPr>
          <w:ins w:id="1563" w:author="Ericsson User" w:date="2019-10-02T20:35:00Z"/>
          <w:noProof w:val="0"/>
          <w:snapToGrid w:val="0"/>
        </w:rPr>
      </w:pPr>
      <w:ins w:id="1564" w:author="Ericsson User" w:date="2019-10-02T20:35:00Z">
        <w:r w:rsidRPr="00567372">
          <w:rPr>
            <w:noProof w:val="0"/>
            <w:snapToGrid w:val="0"/>
          </w:rPr>
          <w:t xml:space="preserve">M4Configuration-ExtIEs </w:t>
        </w:r>
      </w:ins>
      <w:ins w:id="1565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1566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634BD73F" w14:textId="77777777" w:rsidR="009304A0" w:rsidRPr="00567372" w:rsidRDefault="009304A0" w:rsidP="009304A0">
      <w:pPr>
        <w:pStyle w:val="PL"/>
        <w:rPr>
          <w:ins w:id="1567" w:author="Ericsson User" w:date="2019-10-02T20:35:00Z"/>
          <w:noProof w:val="0"/>
          <w:snapToGrid w:val="0"/>
        </w:rPr>
      </w:pPr>
      <w:ins w:id="1568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6F8D753C" w14:textId="77777777" w:rsidR="009304A0" w:rsidRPr="00567372" w:rsidRDefault="009304A0" w:rsidP="009304A0">
      <w:pPr>
        <w:pStyle w:val="PL"/>
        <w:rPr>
          <w:ins w:id="1569" w:author="Ericsson User" w:date="2019-10-02T20:35:00Z"/>
          <w:noProof w:val="0"/>
          <w:snapToGrid w:val="0"/>
        </w:rPr>
      </w:pPr>
      <w:ins w:id="1570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20D76779" w14:textId="77777777" w:rsidR="009304A0" w:rsidRPr="00567372" w:rsidRDefault="009304A0" w:rsidP="009304A0">
      <w:pPr>
        <w:pStyle w:val="PL"/>
        <w:rPr>
          <w:ins w:id="1571" w:author="Ericsson User" w:date="2019-10-02T20:35:00Z"/>
          <w:noProof w:val="0"/>
          <w:snapToGrid w:val="0"/>
        </w:rPr>
      </w:pPr>
    </w:p>
    <w:p w14:paraId="02A95D5C" w14:textId="77777777" w:rsidR="009304A0" w:rsidRPr="00567372" w:rsidRDefault="009304A0" w:rsidP="009304A0">
      <w:pPr>
        <w:pStyle w:val="PL"/>
        <w:rPr>
          <w:ins w:id="1572" w:author="Ericsson User" w:date="2019-10-02T20:35:00Z"/>
          <w:noProof w:val="0"/>
          <w:snapToGrid w:val="0"/>
        </w:rPr>
      </w:pPr>
      <w:ins w:id="1573" w:author="Ericsson User" w:date="2019-10-02T20:35:00Z">
        <w:r w:rsidRPr="00567372">
          <w:rPr>
            <w:noProof w:val="0"/>
            <w:snapToGrid w:val="0"/>
          </w:rPr>
          <w:t xml:space="preserve">M4period ::= ENUMERATED {ms1024, ms2048, ms5120, ms10240, min1, ... } </w:t>
        </w:r>
      </w:ins>
    </w:p>
    <w:p w14:paraId="366F4214" w14:textId="77777777" w:rsidR="009304A0" w:rsidRPr="00567372" w:rsidRDefault="009304A0" w:rsidP="009304A0">
      <w:pPr>
        <w:pStyle w:val="PL"/>
        <w:rPr>
          <w:ins w:id="1574" w:author="Ericsson User" w:date="2019-10-02T20:35:00Z"/>
          <w:noProof w:val="0"/>
          <w:snapToGrid w:val="0"/>
        </w:rPr>
      </w:pPr>
    </w:p>
    <w:p w14:paraId="6546C0D3" w14:textId="77777777" w:rsidR="009304A0" w:rsidRPr="00567372" w:rsidRDefault="009304A0" w:rsidP="009304A0">
      <w:pPr>
        <w:pStyle w:val="PL"/>
        <w:rPr>
          <w:ins w:id="1575" w:author="Ericsson User" w:date="2019-10-02T20:35:00Z"/>
          <w:noProof w:val="0"/>
          <w:snapToGrid w:val="0"/>
        </w:rPr>
      </w:pPr>
      <w:ins w:id="1576" w:author="Ericsson User" w:date="2019-10-02T20:35:00Z">
        <w:r w:rsidRPr="00567372">
          <w:rPr>
            <w:noProof w:val="0"/>
            <w:snapToGrid w:val="0"/>
          </w:rPr>
          <w:t>M5Configuration ::= SEQUENCE {</w:t>
        </w:r>
      </w:ins>
    </w:p>
    <w:p w14:paraId="66603B09" w14:textId="77777777" w:rsidR="009304A0" w:rsidRPr="00567372" w:rsidRDefault="009304A0" w:rsidP="009304A0">
      <w:pPr>
        <w:pStyle w:val="PL"/>
        <w:rPr>
          <w:ins w:id="1577" w:author="Ericsson User" w:date="2019-10-02T20:35:00Z"/>
          <w:noProof w:val="0"/>
          <w:snapToGrid w:val="0"/>
        </w:rPr>
      </w:pPr>
      <w:ins w:id="1578" w:author="Ericsson User" w:date="2019-10-02T20:35:00Z">
        <w:r w:rsidRPr="00567372">
          <w:rPr>
            <w:noProof w:val="0"/>
            <w:snapToGrid w:val="0"/>
          </w:rPr>
          <w:tab/>
          <w:t>m5period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M5period,</w:t>
        </w:r>
      </w:ins>
    </w:p>
    <w:p w14:paraId="14C5C70D" w14:textId="77777777" w:rsidR="009304A0" w:rsidRPr="00567372" w:rsidRDefault="009304A0" w:rsidP="009304A0">
      <w:pPr>
        <w:pStyle w:val="PL"/>
        <w:rPr>
          <w:ins w:id="1579" w:author="Ericsson User" w:date="2019-10-02T20:35:00Z"/>
          <w:noProof w:val="0"/>
          <w:snapToGrid w:val="0"/>
        </w:rPr>
      </w:pPr>
      <w:ins w:id="1580" w:author="Ericsson User" w:date="2019-10-02T20:35:00Z">
        <w:r w:rsidRPr="00567372">
          <w:rPr>
            <w:noProof w:val="0"/>
            <w:snapToGrid w:val="0"/>
          </w:rPr>
          <w:tab/>
          <w:t>m5-links-to-log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0271FE17" w14:textId="77777777" w:rsidR="009304A0" w:rsidRPr="00567372" w:rsidRDefault="009304A0" w:rsidP="009304A0">
      <w:pPr>
        <w:pStyle w:val="PL"/>
        <w:rPr>
          <w:ins w:id="1581" w:author="Ericsson User" w:date="2019-10-02T20:35:00Z"/>
          <w:noProof w:val="0"/>
          <w:snapToGrid w:val="0"/>
        </w:rPr>
      </w:pPr>
      <w:ins w:id="1582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M5Configuration-ExtIEs} } OPTIONAL,</w:t>
        </w:r>
      </w:ins>
    </w:p>
    <w:p w14:paraId="6A2D6CF4" w14:textId="77777777" w:rsidR="009304A0" w:rsidRPr="00567372" w:rsidRDefault="009304A0" w:rsidP="009304A0">
      <w:pPr>
        <w:pStyle w:val="PL"/>
        <w:rPr>
          <w:ins w:id="1583" w:author="Ericsson User" w:date="2019-10-02T20:35:00Z"/>
          <w:noProof w:val="0"/>
          <w:snapToGrid w:val="0"/>
        </w:rPr>
      </w:pPr>
      <w:ins w:id="1584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6BB9BA1C" w14:textId="77777777" w:rsidR="009304A0" w:rsidRPr="00567372" w:rsidRDefault="009304A0" w:rsidP="009304A0">
      <w:pPr>
        <w:pStyle w:val="PL"/>
        <w:rPr>
          <w:ins w:id="1585" w:author="Ericsson User" w:date="2019-10-02T20:35:00Z"/>
          <w:noProof w:val="0"/>
          <w:snapToGrid w:val="0"/>
        </w:rPr>
      </w:pPr>
      <w:ins w:id="1586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4F25C379" w14:textId="77777777" w:rsidR="009304A0" w:rsidRPr="00567372" w:rsidRDefault="009304A0" w:rsidP="009304A0">
      <w:pPr>
        <w:pStyle w:val="PL"/>
        <w:rPr>
          <w:ins w:id="1587" w:author="Ericsson User" w:date="2019-10-02T20:35:00Z"/>
          <w:noProof w:val="0"/>
          <w:snapToGrid w:val="0"/>
        </w:rPr>
      </w:pPr>
    </w:p>
    <w:p w14:paraId="76C8EA2C" w14:textId="5EF1FD15" w:rsidR="009304A0" w:rsidRPr="00567372" w:rsidRDefault="009304A0" w:rsidP="009304A0">
      <w:pPr>
        <w:pStyle w:val="PL"/>
        <w:rPr>
          <w:ins w:id="1588" w:author="Ericsson User" w:date="2019-10-02T20:35:00Z"/>
          <w:noProof w:val="0"/>
          <w:snapToGrid w:val="0"/>
        </w:rPr>
      </w:pPr>
      <w:ins w:id="1589" w:author="Ericsson User" w:date="2019-10-02T20:35:00Z">
        <w:r w:rsidRPr="00567372">
          <w:rPr>
            <w:noProof w:val="0"/>
            <w:snapToGrid w:val="0"/>
          </w:rPr>
          <w:t xml:space="preserve">M5Configuration-ExtIEs </w:t>
        </w:r>
      </w:ins>
      <w:ins w:id="1590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1591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14CC856F" w14:textId="77777777" w:rsidR="009304A0" w:rsidRPr="00567372" w:rsidRDefault="009304A0" w:rsidP="009304A0">
      <w:pPr>
        <w:pStyle w:val="PL"/>
        <w:rPr>
          <w:ins w:id="1592" w:author="Ericsson User" w:date="2019-10-02T20:35:00Z"/>
          <w:noProof w:val="0"/>
          <w:snapToGrid w:val="0"/>
        </w:rPr>
      </w:pPr>
      <w:ins w:id="1593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0527B916" w14:textId="77777777" w:rsidR="009304A0" w:rsidRPr="00567372" w:rsidRDefault="009304A0" w:rsidP="009304A0">
      <w:pPr>
        <w:pStyle w:val="PL"/>
        <w:rPr>
          <w:ins w:id="1594" w:author="Ericsson User" w:date="2019-10-02T20:35:00Z"/>
          <w:noProof w:val="0"/>
          <w:snapToGrid w:val="0"/>
        </w:rPr>
      </w:pPr>
      <w:ins w:id="1595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5FF43896" w14:textId="77777777" w:rsidR="009304A0" w:rsidRPr="00567372" w:rsidRDefault="009304A0" w:rsidP="009304A0">
      <w:pPr>
        <w:pStyle w:val="PL"/>
        <w:rPr>
          <w:ins w:id="1596" w:author="Ericsson User" w:date="2019-10-02T20:35:00Z"/>
          <w:noProof w:val="0"/>
          <w:snapToGrid w:val="0"/>
        </w:rPr>
      </w:pPr>
    </w:p>
    <w:p w14:paraId="372BCA27" w14:textId="77777777" w:rsidR="009304A0" w:rsidRPr="00567372" w:rsidRDefault="009304A0" w:rsidP="009304A0">
      <w:pPr>
        <w:pStyle w:val="PL"/>
        <w:rPr>
          <w:ins w:id="1597" w:author="Ericsson User" w:date="2019-10-02T20:35:00Z"/>
          <w:noProof w:val="0"/>
          <w:snapToGrid w:val="0"/>
        </w:rPr>
      </w:pPr>
      <w:ins w:id="1598" w:author="Ericsson User" w:date="2019-10-02T20:35:00Z">
        <w:r w:rsidRPr="00567372">
          <w:rPr>
            <w:noProof w:val="0"/>
            <w:snapToGrid w:val="0"/>
          </w:rPr>
          <w:t xml:space="preserve">M5period ::= ENUMERATED {ms1024, ms2048, ms5120, ms10240, min1, ... } </w:t>
        </w:r>
      </w:ins>
    </w:p>
    <w:p w14:paraId="25F71715" w14:textId="77777777" w:rsidR="009304A0" w:rsidRPr="00567372" w:rsidRDefault="009304A0" w:rsidP="009304A0">
      <w:pPr>
        <w:pStyle w:val="PL"/>
        <w:rPr>
          <w:ins w:id="1599" w:author="Ericsson User" w:date="2019-10-02T20:35:00Z"/>
          <w:noProof w:val="0"/>
          <w:snapToGrid w:val="0"/>
        </w:rPr>
      </w:pPr>
    </w:p>
    <w:p w14:paraId="133D3D19" w14:textId="77777777" w:rsidR="009304A0" w:rsidRPr="00567372" w:rsidRDefault="009304A0" w:rsidP="009304A0">
      <w:pPr>
        <w:pStyle w:val="PL"/>
        <w:rPr>
          <w:ins w:id="1600" w:author="Ericsson User" w:date="2019-10-02T20:35:00Z"/>
          <w:noProof w:val="0"/>
          <w:snapToGrid w:val="0"/>
        </w:rPr>
      </w:pPr>
      <w:ins w:id="1601" w:author="Ericsson User" w:date="2019-10-02T20:35:00Z">
        <w:r w:rsidRPr="00567372">
          <w:rPr>
            <w:noProof w:val="0"/>
            <w:snapToGrid w:val="0"/>
          </w:rPr>
          <w:t>M6Configuration ::= SEQUENCE {</w:t>
        </w:r>
      </w:ins>
    </w:p>
    <w:p w14:paraId="2F5DB1F6" w14:textId="77777777" w:rsidR="009304A0" w:rsidRPr="00567372" w:rsidRDefault="009304A0" w:rsidP="009304A0">
      <w:pPr>
        <w:pStyle w:val="PL"/>
        <w:rPr>
          <w:ins w:id="1602" w:author="Ericsson User" w:date="2019-10-02T20:35:00Z"/>
          <w:noProof w:val="0"/>
          <w:snapToGrid w:val="0"/>
        </w:rPr>
      </w:pPr>
      <w:ins w:id="1603" w:author="Ericsson User" w:date="2019-10-02T20:35:00Z">
        <w:r w:rsidRPr="00567372">
          <w:rPr>
            <w:noProof w:val="0"/>
            <w:snapToGrid w:val="0"/>
          </w:rPr>
          <w:tab/>
          <w:t>m6report-Interval</w:t>
        </w:r>
        <w:r w:rsidRPr="00567372">
          <w:rPr>
            <w:noProof w:val="0"/>
            <w:snapToGrid w:val="0"/>
          </w:rPr>
          <w:tab/>
          <w:t>M6report-Interval,</w:t>
        </w:r>
      </w:ins>
    </w:p>
    <w:p w14:paraId="388107F4" w14:textId="77777777" w:rsidR="009304A0" w:rsidRPr="00567372" w:rsidRDefault="009304A0" w:rsidP="009304A0">
      <w:pPr>
        <w:pStyle w:val="PL"/>
        <w:rPr>
          <w:ins w:id="1604" w:author="Ericsson User" w:date="2019-10-02T20:35:00Z"/>
          <w:noProof w:val="0"/>
          <w:snapToGrid w:val="0"/>
        </w:rPr>
      </w:pPr>
      <w:ins w:id="1605" w:author="Ericsson User" w:date="2019-10-02T20:35:00Z">
        <w:r w:rsidRPr="00567372">
          <w:rPr>
            <w:noProof w:val="0"/>
            <w:snapToGrid w:val="0"/>
          </w:rPr>
          <w:tab/>
          <w:t>m6delay-threshold</w:t>
        </w:r>
        <w:r w:rsidRPr="00567372">
          <w:rPr>
            <w:noProof w:val="0"/>
            <w:snapToGrid w:val="0"/>
          </w:rPr>
          <w:tab/>
          <w:t>M6delay-threshold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491AF076" w14:textId="77777777" w:rsidR="009304A0" w:rsidRPr="00567372" w:rsidRDefault="009304A0" w:rsidP="009304A0">
      <w:pPr>
        <w:pStyle w:val="PL"/>
        <w:rPr>
          <w:ins w:id="1606" w:author="Ericsson User" w:date="2019-10-02T20:35:00Z"/>
          <w:noProof w:val="0"/>
          <w:snapToGrid w:val="0"/>
        </w:rPr>
      </w:pPr>
      <w:ins w:id="1607" w:author="Ericsson User" w:date="2019-10-02T20:35:00Z">
        <w:r w:rsidRPr="00567372">
          <w:rPr>
            <w:noProof w:val="0"/>
            <w:snapToGrid w:val="0"/>
          </w:rPr>
          <w:t>-- This IE shall be present if the M6 Links to log IE is set to “uplink” or to “both-uplink-and-downlink” --</w:t>
        </w:r>
      </w:ins>
    </w:p>
    <w:p w14:paraId="2987AA06" w14:textId="77777777" w:rsidR="009304A0" w:rsidRPr="00567372" w:rsidRDefault="009304A0" w:rsidP="009304A0">
      <w:pPr>
        <w:pStyle w:val="PL"/>
        <w:rPr>
          <w:ins w:id="1608" w:author="Ericsson User" w:date="2019-10-02T20:35:00Z"/>
          <w:noProof w:val="0"/>
          <w:snapToGrid w:val="0"/>
        </w:rPr>
      </w:pPr>
      <w:ins w:id="1609" w:author="Ericsson User" w:date="2019-10-02T20:35:00Z">
        <w:r w:rsidRPr="00567372">
          <w:rPr>
            <w:noProof w:val="0"/>
            <w:snapToGrid w:val="0"/>
          </w:rPr>
          <w:tab/>
          <w:t>m6-links-to-log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549262C6" w14:textId="77777777" w:rsidR="009304A0" w:rsidRPr="00567372" w:rsidRDefault="009304A0" w:rsidP="009304A0">
      <w:pPr>
        <w:pStyle w:val="PL"/>
        <w:rPr>
          <w:ins w:id="1610" w:author="Ericsson User" w:date="2019-10-02T20:35:00Z"/>
          <w:noProof w:val="0"/>
          <w:snapToGrid w:val="0"/>
        </w:rPr>
      </w:pPr>
      <w:ins w:id="1611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M6Configuration-ExtIEs} } OPTIONAL,</w:t>
        </w:r>
      </w:ins>
    </w:p>
    <w:p w14:paraId="0EE4216C" w14:textId="77777777" w:rsidR="009304A0" w:rsidRPr="00567372" w:rsidRDefault="009304A0" w:rsidP="009304A0">
      <w:pPr>
        <w:pStyle w:val="PL"/>
        <w:rPr>
          <w:ins w:id="1612" w:author="Ericsson User" w:date="2019-10-02T20:35:00Z"/>
          <w:noProof w:val="0"/>
          <w:snapToGrid w:val="0"/>
        </w:rPr>
      </w:pPr>
      <w:ins w:id="1613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60E2D764" w14:textId="77777777" w:rsidR="009304A0" w:rsidRPr="00567372" w:rsidRDefault="009304A0" w:rsidP="009304A0">
      <w:pPr>
        <w:pStyle w:val="PL"/>
        <w:rPr>
          <w:ins w:id="1614" w:author="Ericsson User" w:date="2019-10-02T20:35:00Z"/>
          <w:noProof w:val="0"/>
          <w:snapToGrid w:val="0"/>
        </w:rPr>
      </w:pPr>
      <w:ins w:id="1615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796E0924" w14:textId="77777777" w:rsidR="009304A0" w:rsidRPr="00567372" w:rsidRDefault="009304A0" w:rsidP="009304A0">
      <w:pPr>
        <w:pStyle w:val="PL"/>
        <w:rPr>
          <w:ins w:id="1616" w:author="Ericsson User" w:date="2019-10-02T20:35:00Z"/>
          <w:noProof w:val="0"/>
          <w:snapToGrid w:val="0"/>
        </w:rPr>
      </w:pPr>
    </w:p>
    <w:p w14:paraId="0D61A6E9" w14:textId="0CF637C9" w:rsidR="009304A0" w:rsidRPr="00567372" w:rsidRDefault="009304A0" w:rsidP="009304A0">
      <w:pPr>
        <w:pStyle w:val="PL"/>
        <w:rPr>
          <w:ins w:id="1617" w:author="Ericsson User" w:date="2019-10-02T20:35:00Z"/>
          <w:noProof w:val="0"/>
          <w:snapToGrid w:val="0"/>
        </w:rPr>
      </w:pPr>
      <w:ins w:id="1618" w:author="Ericsson User" w:date="2019-10-02T20:35:00Z">
        <w:r w:rsidRPr="00567372">
          <w:rPr>
            <w:noProof w:val="0"/>
            <w:snapToGrid w:val="0"/>
          </w:rPr>
          <w:t xml:space="preserve">M6Configuration-ExtIEs </w:t>
        </w:r>
      </w:ins>
      <w:ins w:id="1619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1620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764D03CB" w14:textId="77777777" w:rsidR="009304A0" w:rsidRPr="00567372" w:rsidRDefault="009304A0" w:rsidP="009304A0">
      <w:pPr>
        <w:pStyle w:val="PL"/>
        <w:rPr>
          <w:ins w:id="1621" w:author="Ericsson User" w:date="2019-10-02T20:35:00Z"/>
          <w:noProof w:val="0"/>
          <w:snapToGrid w:val="0"/>
        </w:rPr>
      </w:pPr>
      <w:ins w:id="1622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03978A12" w14:textId="77777777" w:rsidR="009304A0" w:rsidRPr="00567372" w:rsidRDefault="009304A0" w:rsidP="009304A0">
      <w:pPr>
        <w:pStyle w:val="PL"/>
        <w:rPr>
          <w:ins w:id="1623" w:author="Ericsson User" w:date="2019-10-02T20:35:00Z"/>
          <w:noProof w:val="0"/>
          <w:snapToGrid w:val="0"/>
        </w:rPr>
      </w:pPr>
      <w:ins w:id="1624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679889D0" w14:textId="77777777" w:rsidR="009304A0" w:rsidRPr="00567372" w:rsidRDefault="009304A0" w:rsidP="009304A0">
      <w:pPr>
        <w:pStyle w:val="PL"/>
        <w:rPr>
          <w:ins w:id="1625" w:author="Ericsson User" w:date="2019-10-02T20:35:00Z"/>
          <w:noProof w:val="0"/>
          <w:snapToGrid w:val="0"/>
        </w:rPr>
      </w:pPr>
    </w:p>
    <w:p w14:paraId="61EBD005" w14:textId="77777777" w:rsidR="009304A0" w:rsidRPr="00567372" w:rsidRDefault="009304A0" w:rsidP="009304A0">
      <w:pPr>
        <w:pStyle w:val="PL"/>
        <w:rPr>
          <w:ins w:id="1626" w:author="Ericsson User" w:date="2019-10-02T20:35:00Z"/>
          <w:noProof w:val="0"/>
          <w:snapToGrid w:val="0"/>
        </w:rPr>
      </w:pPr>
      <w:ins w:id="1627" w:author="Ericsson User" w:date="2019-10-02T20:35:00Z">
        <w:r w:rsidRPr="00567372">
          <w:rPr>
            <w:noProof w:val="0"/>
            <w:snapToGrid w:val="0"/>
          </w:rPr>
          <w:t>M6report-Interval ::= ENUMERATED { ms1024, ms2048, ms5120, ms10240, ... }</w:t>
        </w:r>
      </w:ins>
    </w:p>
    <w:p w14:paraId="2E983964" w14:textId="77777777" w:rsidR="009304A0" w:rsidRPr="00567372" w:rsidRDefault="009304A0" w:rsidP="009304A0">
      <w:pPr>
        <w:pStyle w:val="PL"/>
        <w:rPr>
          <w:ins w:id="1628" w:author="Ericsson User" w:date="2019-10-02T20:35:00Z"/>
          <w:noProof w:val="0"/>
          <w:snapToGrid w:val="0"/>
        </w:rPr>
      </w:pPr>
    </w:p>
    <w:p w14:paraId="20DE888C" w14:textId="77777777" w:rsidR="009304A0" w:rsidRPr="00567372" w:rsidRDefault="009304A0" w:rsidP="009304A0">
      <w:pPr>
        <w:pStyle w:val="PL"/>
        <w:rPr>
          <w:ins w:id="1629" w:author="Ericsson User" w:date="2019-10-02T20:35:00Z"/>
          <w:noProof w:val="0"/>
          <w:snapToGrid w:val="0"/>
        </w:rPr>
      </w:pPr>
      <w:ins w:id="1630" w:author="Ericsson User" w:date="2019-10-02T20:35:00Z">
        <w:r w:rsidRPr="00567372">
          <w:rPr>
            <w:noProof w:val="0"/>
            <w:snapToGrid w:val="0"/>
          </w:rPr>
          <w:t>M6delay-threshold ::= ENUMERATED { ms30, ms40, ms50, ms60, ms70, ms80, ms90, ms100, ms150, ms300, ms500, ms750, ... }</w:t>
        </w:r>
      </w:ins>
    </w:p>
    <w:p w14:paraId="142926D3" w14:textId="77777777" w:rsidR="009304A0" w:rsidRPr="00567372" w:rsidRDefault="009304A0" w:rsidP="009304A0">
      <w:pPr>
        <w:pStyle w:val="PL"/>
        <w:rPr>
          <w:ins w:id="1631" w:author="Ericsson User" w:date="2019-10-02T20:35:00Z"/>
          <w:noProof w:val="0"/>
          <w:snapToGrid w:val="0"/>
        </w:rPr>
      </w:pPr>
    </w:p>
    <w:p w14:paraId="09C31677" w14:textId="77777777" w:rsidR="009304A0" w:rsidRPr="00567372" w:rsidRDefault="009304A0" w:rsidP="009304A0">
      <w:pPr>
        <w:pStyle w:val="PL"/>
        <w:rPr>
          <w:ins w:id="1632" w:author="Ericsson User" w:date="2019-10-02T20:35:00Z"/>
          <w:noProof w:val="0"/>
          <w:snapToGrid w:val="0"/>
        </w:rPr>
      </w:pPr>
      <w:ins w:id="1633" w:author="Ericsson User" w:date="2019-10-02T20:35:00Z">
        <w:r w:rsidRPr="00567372">
          <w:rPr>
            <w:noProof w:val="0"/>
            <w:snapToGrid w:val="0"/>
          </w:rPr>
          <w:t>M7Configuration ::= SEQUENCE {</w:t>
        </w:r>
      </w:ins>
    </w:p>
    <w:p w14:paraId="1C419458" w14:textId="77777777" w:rsidR="009304A0" w:rsidRPr="00567372" w:rsidRDefault="009304A0" w:rsidP="009304A0">
      <w:pPr>
        <w:pStyle w:val="PL"/>
        <w:rPr>
          <w:ins w:id="1634" w:author="Ericsson User" w:date="2019-10-02T20:35:00Z"/>
          <w:noProof w:val="0"/>
          <w:snapToGrid w:val="0"/>
        </w:rPr>
      </w:pPr>
      <w:ins w:id="1635" w:author="Ericsson User" w:date="2019-10-02T20:35:00Z">
        <w:r w:rsidRPr="00567372">
          <w:rPr>
            <w:noProof w:val="0"/>
            <w:snapToGrid w:val="0"/>
          </w:rPr>
          <w:tab/>
          <w:t>m7period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M7period,</w:t>
        </w:r>
      </w:ins>
    </w:p>
    <w:p w14:paraId="1AE4C7E4" w14:textId="77777777" w:rsidR="009304A0" w:rsidRPr="00567372" w:rsidRDefault="009304A0" w:rsidP="009304A0">
      <w:pPr>
        <w:pStyle w:val="PL"/>
        <w:rPr>
          <w:ins w:id="1636" w:author="Ericsson User" w:date="2019-10-02T20:35:00Z"/>
          <w:noProof w:val="0"/>
          <w:snapToGrid w:val="0"/>
        </w:rPr>
      </w:pPr>
      <w:ins w:id="1637" w:author="Ericsson User" w:date="2019-10-02T20:35:00Z">
        <w:r w:rsidRPr="00567372">
          <w:rPr>
            <w:noProof w:val="0"/>
            <w:snapToGrid w:val="0"/>
          </w:rPr>
          <w:tab/>
          <w:t>m7-links-to-log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55D53A16" w14:textId="77777777" w:rsidR="009304A0" w:rsidRPr="00567372" w:rsidRDefault="009304A0" w:rsidP="009304A0">
      <w:pPr>
        <w:pStyle w:val="PL"/>
        <w:rPr>
          <w:ins w:id="1638" w:author="Ericsson User" w:date="2019-10-02T20:35:00Z"/>
          <w:noProof w:val="0"/>
          <w:snapToGrid w:val="0"/>
        </w:rPr>
      </w:pPr>
      <w:ins w:id="1639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M7Configuration-ExtIEs} } OPTIONAL,</w:t>
        </w:r>
      </w:ins>
    </w:p>
    <w:p w14:paraId="70224A09" w14:textId="77777777" w:rsidR="009304A0" w:rsidRPr="00567372" w:rsidRDefault="009304A0" w:rsidP="009304A0">
      <w:pPr>
        <w:pStyle w:val="PL"/>
        <w:rPr>
          <w:ins w:id="1640" w:author="Ericsson User" w:date="2019-10-02T20:35:00Z"/>
          <w:noProof w:val="0"/>
          <w:snapToGrid w:val="0"/>
        </w:rPr>
      </w:pPr>
      <w:ins w:id="1641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6E7F389F" w14:textId="77777777" w:rsidR="009304A0" w:rsidRPr="00567372" w:rsidRDefault="009304A0" w:rsidP="009304A0">
      <w:pPr>
        <w:pStyle w:val="PL"/>
        <w:rPr>
          <w:ins w:id="1642" w:author="Ericsson User" w:date="2019-10-02T20:35:00Z"/>
          <w:noProof w:val="0"/>
          <w:snapToGrid w:val="0"/>
        </w:rPr>
      </w:pPr>
      <w:ins w:id="1643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21AC279F" w14:textId="77777777" w:rsidR="009304A0" w:rsidRPr="00567372" w:rsidRDefault="009304A0" w:rsidP="009304A0">
      <w:pPr>
        <w:pStyle w:val="PL"/>
        <w:rPr>
          <w:ins w:id="1644" w:author="Ericsson User" w:date="2019-10-02T20:35:00Z"/>
          <w:noProof w:val="0"/>
          <w:snapToGrid w:val="0"/>
        </w:rPr>
      </w:pPr>
    </w:p>
    <w:p w14:paraId="6478BBFA" w14:textId="525BCC15" w:rsidR="009304A0" w:rsidRPr="00567372" w:rsidRDefault="009304A0" w:rsidP="009304A0">
      <w:pPr>
        <w:pStyle w:val="PL"/>
        <w:rPr>
          <w:ins w:id="1645" w:author="Ericsson User" w:date="2019-10-02T20:35:00Z"/>
          <w:noProof w:val="0"/>
          <w:snapToGrid w:val="0"/>
        </w:rPr>
      </w:pPr>
      <w:ins w:id="1646" w:author="Ericsson User" w:date="2019-10-02T20:35:00Z">
        <w:r w:rsidRPr="00567372">
          <w:rPr>
            <w:noProof w:val="0"/>
            <w:snapToGrid w:val="0"/>
          </w:rPr>
          <w:t xml:space="preserve">M7Configuration-ExtIEs </w:t>
        </w:r>
      </w:ins>
      <w:ins w:id="1647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1648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6D04F06" w14:textId="77777777" w:rsidR="009304A0" w:rsidRPr="00567372" w:rsidRDefault="009304A0" w:rsidP="009304A0">
      <w:pPr>
        <w:pStyle w:val="PL"/>
        <w:rPr>
          <w:ins w:id="1649" w:author="Ericsson User" w:date="2019-10-02T20:35:00Z"/>
          <w:noProof w:val="0"/>
          <w:snapToGrid w:val="0"/>
        </w:rPr>
      </w:pPr>
      <w:ins w:id="1650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00744D8F" w14:textId="77777777" w:rsidR="009304A0" w:rsidRPr="00567372" w:rsidRDefault="009304A0" w:rsidP="009304A0">
      <w:pPr>
        <w:pStyle w:val="PL"/>
        <w:rPr>
          <w:ins w:id="1651" w:author="Ericsson User" w:date="2019-10-02T20:35:00Z"/>
          <w:noProof w:val="0"/>
          <w:snapToGrid w:val="0"/>
        </w:rPr>
      </w:pPr>
      <w:ins w:id="1652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08D01928" w14:textId="77777777" w:rsidR="009304A0" w:rsidRPr="00567372" w:rsidRDefault="009304A0" w:rsidP="009304A0">
      <w:pPr>
        <w:pStyle w:val="PL"/>
        <w:rPr>
          <w:ins w:id="1653" w:author="Ericsson User" w:date="2019-10-02T20:35:00Z"/>
          <w:noProof w:val="0"/>
          <w:snapToGrid w:val="0"/>
        </w:rPr>
      </w:pPr>
    </w:p>
    <w:p w14:paraId="3261BB78" w14:textId="77777777" w:rsidR="009304A0" w:rsidRPr="00567372" w:rsidRDefault="009304A0" w:rsidP="009304A0">
      <w:pPr>
        <w:pStyle w:val="PL"/>
        <w:rPr>
          <w:ins w:id="1654" w:author="Ericsson User" w:date="2019-10-02T20:35:00Z"/>
          <w:noProof w:val="0"/>
          <w:snapToGrid w:val="0"/>
        </w:rPr>
      </w:pPr>
      <w:ins w:id="1655" w:author="Ericsson User" w:date="2019-10-02T20:35:00Z">
        <w:r w:rsidRPr="00567372">
          <w:rPr>
            <w:noProof w:val="0"/>
            <w:snapToGrid w:val="0"/>
          </w:rPr>
          <w:t>M7period ::= INTEGER(1..60, ...)</w:t>
        </w:r>
      </w:ins>
    </w:p>
    <w:p w14:paraId="6A61C8D0" w14:textId="77777777" w:rsidR="009304A0" w:rsidRPr="00567372" w:rsidRDefault="009304A0" w:rsidP="009304A0">
      <w:pPr>
        <w:pStyle w:val="PL"/>
        <w:rPr>
          <w:ins w:id="1656" w:author="Ericsson User" w:date="2019-10-02T20:35:00Z"/>
          <w:noProof w:val="0"/>
          <w:snapToGrid w:val="0"/>
        </w:rPr>
      </w:pPr>
    </w:p>
    <w:p w14:paraId="5D0A0125" w14:textId="77777777" w:rsidR="005C0707" w:rsidRPr="0092227E" w:rsidRDefault="005C0707" w:rsidP="005C0707">
      <w:pPr>
        <w:pStyle w:val="PL"/>
      </w:pPr>
    </w:p>
    <w:p w14:paraId="0F8F08E8" w14:textId="77777777" w:rsidR="005C0707" w:rsidRPr="0092227E" w:rsidRDefault="005C0707" w:rsidP="005C0707">
      <w:pPr>
        <w:pStyle w:val="PL"/>
      </w:pPr>
    </w:p>
    <w:p w14:paraId="3F54E9AE" w14:textId="77777777" w:rsidR="002602F2" w:rsidRPr="00567372" w:rsidRDefault="002602F2" w:rsidP="002602F2">
      <w:pPr>
        <w:pStyle w:val="PL"/>
        <w:rPr>
          <w:ins w:id="1657" w:author="Ericsson User" w:date="2019-10-02T20:38:00Z"/>
          <w:noProof w:val="0"/>
          <w:snapToGrid w:val="0"/>
        </w:rPr>
      </w:pPr>
      <w:ins w:id="1658" w:author="Ericsson User" w:date="2019-10-02T20:38:00Z">
        <w:r w:rsidRPr="00567372">
          <w:rPr>
            <w:noProof w:val="0"/>
            <w:snapToGrid w:val="0"/>
          </w:rPr>
          <w:t xml:space="preserve">MDT-Activation </w:t>
        </w:r>
        <w:r w:rsidRPr="00567372">
          <w:rPr>
            <w:noProof w:val="0"/>
            <w:snapToGrid w:val="0"/>
          </w:rPr>
          <w:tab/>
          <w:t xml:space="preserve">::= ENUMERATED { </w:t>
        </w:r>
      </w:ins>
    </w:p>
    <w:p w14:paraId="37958996" w14:textId="77777777" w:rsidR="002602F2" w:rsidRPr="00567372" w:rsidRDefault="002602F2" w:rsidP="002602F2">
      <w:pPr>
        <w:pStyle w:val="PL"/>
        <w:rPr>
          <w:ins w:id="1659" w:author="Ericsson User" w:date="2019-10-02T20:38:00Z"/>
          <w:noProof w:val="0"/>
          <w:snapToGrid w:val="0"/>
        </w:rPr>
      </w:pPr>
      <w:ins w:id="1660" w:author="Ericsson User" w:date="2019-10-02T20:38:00Z">
        <w:r w:rsidRPr="00567372">
          <w:rPr>
            <w:noProof w:val="0"/>
            <w:snapToGrid w:val="0"/>
          </w:rPr>
          <w:tab/>
          <w:t>immediate-MDT-only,</w:t>
        </w:r>
      </w:ins>
    </w:p>
    <w:p w14:paraId="7ECC1402" w14:textId="77777777" w:rsidR="002602F2" w:rsidRPr="00567372" w:rsidRDefault="002602F2" w:rsidP="002602F2">
      <w:pPr>
        <w:pStyle w:val="PL"/>
        <w:rPr>
          <w:ins w:id="1661" w:author="Ericsson User" w:date="2019-10-02T20:38:00Z"/>
          <w:noProof w:val="0"/>
          <w:snapToGrid w:val="0"/>
        </w:rPr>
      </w:pPr>
      <w:ins w:id="1662" w:author="Ericsson User" w:date="2019-10-02T20:38:00Z">
        <w:r w:rsidRPr="00567372">
          <w:rPr>
            <w:noProof w:val="0"/>
            <w:snapToGrid w:val="0"/>
          </w:rPr>
          <w:tab/>
          <w:t>immediate-MDT-and-Trace,</w:t>
        </w:r>
      </w:ins>
    </w:p>
    <w:p w14:paraId="76288CBB" w14:textId="77777777" w:rsidR="002602F2" w:rsidRPr="00567372" w:rsidRDefault="002602F2" w:rsidP="002602F2">
      <w:pPr>
        <w:pStyle w:val="PL"/>
        <w:rPr>
          <w:ins w:id="1663" w:author="Ericsson User" w:date="2019-10-02T20:38:00Z"/>
          <w:noProof w:val="0"/>
          <w:snapToGrid w:val="0"/>
        </w:rPr>
      </w:pPr>
      <w:ins w:id="1664" w:author="Ericsson User" w:date="2019-10-02T20:38:00Z">
        <w:r w:rsidRPr="00567372">
          <w:rPr>
            <w:noProof w:val="0"/>
            <w:snapToGrid w:val="0"/>
          </w:rPr>
          <w:tab/>
          <w:t>logged-MDT-only,</w:t>
        </w:r>
      </w:ins>
    </w:p>
    <w:p w14:paraId="0CABD374" w14:textId="77777777" w:rsidR="002602F2" w:rsidRPr="00567372" w:rsidRDefault="002602F2" w:rsidP="002602F2">
      <w:pPr>
        <w:pStyle w:val="PL"/>
        <w:rPr>
          <w:ins w:id="1665" w:author="Ericsson User" w:date="2019-10-02T20:38:00Z"/>
          <w:noProof w:val="0"/>
          <w:snapToGrid w:val="0"/>
        </w:rPr>
      </w:pPr>
      <w:ins w:id="1666" w:author="Ericsson User" w:date="2019-10-02T20:38:00Z">
        <w:r w:rsidRPr="00567372">
          <w:rPr>
            <w:noProof w:val="0"/>
            <w:snapToGrid w:val="0"/>
          </w:rPr>
          <w:tab/>
          <w:t>...,</w:t>
        </w:r>
      </w:ins>
    </w:p>
    <w:p w14:paraId="36DBC3CF" w14:textId="77777777" w:rsidR="002602F2" w:rsidRPr="00567372" w:rsidRDefault="002602F2" w:rsidP="002602F2">
      <w:pPr>
        <w:pStyle w:val="PL"/>
        <w:rPr>
          <w:ins w:id="1667" w:author="Ericsson User" w:date="2019-10-02T20:38:00Z"/>
          <w:noProof w:val="0"/>
          <w:snapToGrid w:val="0"/>
        </w:rPr>
      </w:pPr>
      <w:ins w:id="1668" w:author="Ericsson User" w:date="2019-10-02T20:38:00Z">
        <w:r w:rsidRPr="00567372">
          <w:rPr>
            <w:noProof w:val="0"/>
            <w:snapToGrid w:val="0"/>
          </w:rPr>
          <w:tab/>
          <w:t>logged-MBSFN-MDT</w:t>
        </w:r>
      </w:ins>
    </w:p>
    <w:p w14:paraId="27F3BEA8" w14:textId="77777777" w:rsidR="002602F2" w:rsidRPr="00567372" w:rsidRDefault="002602F2" w:rsidP="002602F2">
      <w:pPr>
        <w:pStyle w:val="PL"/>
        <w:rPr>
          <w:ins w:id="1669" w:author="Ericsson User" w:date="2019-10-02T20:38:00Z"/>
          <w:noProof w:val="0"/>
          <w:snapToGrid w:val="0"/>
        </w:rPr>
      </w:pPr>
      <w:ins w:id="1670" w:author="Ericsson User" w:date="2019-10-02T20:38:00Z">
        <w:r w:rsidRPr="00567372">
          <w:rPr>
            <w:noProof w:val="0"/>
            <w:snapToGrid w:val="0"/>
          </w:rPr>
          <w:t>}</w:t>
        </w:r>
      </w:ins>
    </w:p>
    <w:p w14:paraId="4CE6006F" w14:textId="77777777" w:rsidR="002602F2" w:rsidRPr="00567372" w:rsidRDefault="002602F2" w:rsidP="002602F2">
      <w:pPr>
        <w:pStyle w:val="PL"/>
        <w:rPr>
          <w:ins w:id="1671" w:author="Ericsson User" w:date="2019-10-02T20:38:00Z"/>
          <w:noProof w:val="0"/>
          <w:snapToGrid w:val="0"/>
        </w:rPr>
      </w:pPr>
    </w:p>
    <w:p w14:paraId="2EAB6E27" w14:textId="77777777" w:rsidR="002602F2" w:rsidRPr="00567372" w:rsidRDefault="002602F2" w:rsidP="002602F2">
      <w:pPr>
        <w:pStyle w:val="PL"/>
        <w:rPr>
          <w:ins w:id="1672" w:author="Ericsson User" w:date="2019-10-02T20:38:00Z"/>
          <w:noProof w:val="0"/>
          <w:snapToGrid w:val="0"/>
        </w:rPr>
      </w:pPr>
      <w:ins w:id="1673" w:author="Ericsson User" w:date="2019-10-02T20:38:00Z">
        <w:r w:rsidRPr="00567372">
          <w:rPr>
            <w:noProof w:val="0"/>
            <w:snapToGrid w:val="0"/>
          </w:rPr>
          <w:t>MDT-Location-Info ::= BIT STRING (SIZE (8))</w:t>
        </w:r>
      </w:ins>
    </w:p>
    <w:p w14:paraId="01ADA11E" w14:textId="77777777" w:rsidR="002602F2" w:rsidRPr="00567372" w:rsidRDefault="002602F2" w:rsidP="002602F2">
      <w:pPr>
        <w:pStyle w:val="PL"/>
        <w:rPr>
          <w:ins w:id="1674" w:author="Ericsson User" w:date="2019-10-02T20:38:00Z"/>
          <w:noProof w:val="0"/>
          <w:snapToGrid w:val="0"/>
        </w:rPr>
      </w:pPr>
    </w:p>
    <w:p w14:paraId="7D0AB24B" w14:textId="77777777" w:rsidR="002602F2" w:rsidRDefault="002602F2" w:rsidP="002602F2">
      <w:pPr>
        <w:pStyle w:val="PL"/>
        <w:rPr>
          <w:ins w:id="1675" w:author="Ericsson User" w:date="2019-10-02T20:38:00Z"/>
          <w:noProof w:val="0"/>
          <w:snapToGrid w:val="0"/>
        </w:rPr>
      </w:pPr>
    </w:p>
    <w:p w14:paraId="1E66E282" w14:textId="77777777" w:rsidR="002602F2" w:rsidRPr="00567372" w:rsidRDefault="002602F2" w:rsidP="002602F2">
      <w:pPr>
        <w:pStyle w:val="PL"/>
        <w:rPr>
          <w:ins w:id="1676" w:author="Ericsson User" w:date="2019-10-02T20:38:00Z"/>
          <w:noProof w:val="0"/>
          <w:snapToGrid w:val="0"/>
        </w:rPr>
      </w:pPr>
      <w:ins w:id="1677" w:author="Ericsson User" w:date="2019-10-02T20:38:00Z">
        <w:r w:rsidRPr="00567372">
          <w:rPr>
            <w:noProof w:val="0"/>
            <w:snapToGrid w:val="0"/>
          </w:rPr>
          <w:t>MDT-Configuration ::= SEQUENCE {</w:t>
        </w:r>
      </w:ins>
    </w:p>
    <w:p w14:paraId="6C0C57FC" w14:textId="77777777" w:rsidR="002602F2" w:rsidRPr="00567372" w:rsidRDefault="002602F2" w:rsidP="002602F2">
      <w:pPr>
        <w:pStyle w:val="PL"/>
        <w:rPr>
          <w:ins w:id="1678" w:author="Ericsson User" w:date="2019-10-02T20:38:00Z"/>
          <w:noProof w:val="0"/>
          <w:snapToGrid w:val="0"/>
        </w:rPr>
      </w:pPr>
      <w:ins w:id="1679" w:author="Ericsson User" w:date="2019-10-02T20:38:00Z">
        <w:r w:rsidRPr="00567372">
          <w:rPr>
            <w:noProof w:val="0"/>
            <w:snapToGrid w:val="0"/>
          </w:rPr>
          <w:tab/>
          <w:t>mdt-Activation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MDT-Activation,</w:t>
        </w:r>
      </w:ins>
    </w:p>
    <w:p w14:paraId="309858AE" w14:textId="77777777" w:rsidR="002602F2" w:rsidRPr="00567372" w:rsidRDefault="002602F2" w:rsidP="002602F2">
      <w:pPr>
        <w:pStyle w:val="PL"/>
        <w:rPr>
          <w:ins w:id="1680" w:author="Ericsson User" w:date="2019-10-02T20:38:00Z"/>
          <w:noProof w:val="0"/>
          <w:snapToGrid w:val="0"/>
        </w:rPr>
      </w:pPr>
      <w:ins w:id="1681" w:author="Ericsson User" w:date="2019-10-02T20:38:00Z">
        <w:r w:rsidRPr="00567372">
          <w:rPr>
            <w:noProof w:val="0"/>
            <w:snapToGrid w:val="0"/>
          </w:rPr>
          <w:tab/>
          <w:t>areaScopeOfMDT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AreaScopeOfMDT,</w:t>
        </w:r>
      </w:ins>
    </w:p>
    <w:p w14:paraId="5F8EE80C" w14:textId="77777777" w:rsidR="002602F2" w:rsidRDefault="002602F2" w:rsidP="002602F2">
      <w:pPr>
        <w:pStyle w:val="PL"/>
        <w:rPr>
          <w:ins w:id="1682" w:author="Ericsson User" w:date="2019-10-02T20:38:00Z"/>
          <w:noProof w:val="0"/>
          <w:snapToGrid w:val="0"/>
        </w:rPr>
      </w:pPr>
      <w:ins w:id="1683" w:author="Ericsson User" w:date="2019-10-02T20:38:00Z">
        <w:r w:rsidRPr="00567372">
          <w:rPr>
            <w:noProof w:val="0"/>
            <w:snapToGrid w:val="0"/>
          </w:rPr>
          <w:tab/>
          <w:t>mDTMode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MDTMode,</w:t>
        </w:r>
      </w:ins>
    </w:p>
    <w:p w14:paraId="0868F03A" w14:textId="77777777" w:rsidR="002602F2" w:rsidRPr="00567372" w:rsidRDefault="002602F2" w:rsidP="002602F2">
      <w:pPr>
        <w:pStyle w:val="PL"/>
        <w:rPr>
          <w:ins w:id="1684" w:author="Ericsson User" w:date="2019-10-02T20:38:00Z"/>
          <w:noProof w:val="0"/>
          <w:snapToGrid w:val="0"/>
        </w:rPr>
      </w:pPr>
      <w:ins w:id="1685" w:author="Ericsson User" w:date="2019-10-02T20:38:00Z">
        <w:r>
          <w:rPr>
            <w:noProof w:val="0"/>
            <w:snapToGrid w:val="0"/>
          </w:rPr>
          <w:tab/>
          <w:t>m</w:t>
        </w:r>
        <w:r w:rsidRPr="00567372">
          <w:rPr>
            <w:noProof w:val="0"/>
            <w:snapToGrid w:val="0"/>
          </w:rPr>
          <w:t>DTPLMNList</w:t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</w:t>
        </w:r>
        <w:r w:rsidRPr="00567372">
          <w:rPr>
            <w:noProof w:val="0"/>
            <w:snapToGrid w:val="0"/>
          </w:rPr>
          <w:t xml:space="preserve">DTPLMNList </w:t>
        </w:r>
        <w:r>
          <w:rPr>
            <w:noProof w:val="0"/>
            <w:snapToGrid w:val="0"/>
          </w:rPr>
          <w:tab/>
          <w:t>OPTIONAL</w:t>
        </w:r>
        <w:r w:rsidRPr="00567372">
          <w:rPr>
            <w:noProof w:val="0"/>
            <w:snapToGrid w:val="0"/>
          </w:rPr>
          <w:t>,</w:t>
        </w:r>
      </w:ins>
    </w:p>
    <w:p w14:paraId="3CD488B5" w14:textId="77777777" w:rsidR="002602F2" w:rsidRPr="00567372" w:rsidRDefault="002602F2" w:rsidP="002602F2">
      <w:pPr>
        <w:pStyle w:val="PL"/>
        <w:rPr>
          <w:ins w:id="1686" w:author="Ericsson User" w:date="2019-10-02T20:38:00Z"/>
          <w:noProof w:val="0"/>
          <w:snapToGrid w:val="0"/>
        </w:rPr>
      </w:pPr>
      <w:ins w:id="1687" w:author="Ericsson User" w:date="2019-10-02T20:38:00Z">
        <w:r w:rsidRPr="00567372">
          <w:rPr>
            <w:noProof w:val="0"/>
            <w:snapToGrid w:val="0"/>
          </w:rPr>
          <w:tab/>
          <w:t>...</w:t>
        </w:r>
      </w:ins>
    </w:p>
    <w:p w14:paraId="408D64F7" w14:textId="77777777" w:rsidR="002602F2" w:rsidRPr="00567372" w:rsidRDefault="002602F2" w:rsidP="002602F2">
      <w:pPr>
        <w:pStyle w:val="PL"/>
        <w:rPr>
          <w:ins w:id="1688" w:author="Ericsson User" w:date="2019-10-02T20:38:00Z"/>
          <w:noProof w:val="0"/>
          <w:snapToGrid w:val="0"/>
        </w:rPr>
      </w:pPr>
      <w:ins w:id="1689" w:author="Ericsson User" w:date="2019-10-02T20:38:00Z">
        <w:r w:rsidRPr="00567372">
          <w:rPr>
            <w:noProof w:val="0"/>
            <w:snapToGrid w:val="0"/>
          </w:rPr>
          <w:t>}</w:t>
        </w:r>
      </w:ins>
    </w:p>
    <w:p w14:paraId="0B673013" w14:textId="77777777" w:rsidR="002602F2" w:rsidRPr="00567372" w:rsidRDefault="002602F2" w:rsidP="002602F2">
      <w:pPr>
        <w:pStyle w:val="PL"/>
        <w:rPr>
          <w:ins w:id="1690" w:author="Ericsson User" w:date="2019-10-02T20:38:00Z"/>
          <w:noProof w:val="0"/>
          <w:snapToGrid w:val="0"/>
        </w:rPr>
      </w:pPr>
    </w:p>
    <w:p w14:paraId="10AC024D" w14:textId="77777777" w:rsidR="002602F2" w:rsidRPr="00567372" w:rsidRDefault="002602F2" w:rsidP="002602F2">
      <w:pPr>
        <w:pStyle w:val="PL"/>
        <w:rPr>
          <w:ins w:id="1691" w:author="Ericsson User" w:date="2019-10-02T20:38:00Z"/>
          <w:noProof w:val="0"/>
          <w:snapToGrid w:val="0"/>
        </w:rPr>
      </w:pPr>
    </w:p>
    <w:p w14:paraId="31E0FCB2" w14:textId="77777777" w:rsidR="002602F2" w:rsidRPr="00567372" w:rsidRDefault="002602F2" w:rsidP="002602F2">
      <w:pPr>
        <w:pStyle w:val="PL"/>
        <w:rPr>
          <w:ins w:id="1692" w:author="Ericsson User" w:date="2019-10-02T20:38:00Z"/>
          <w:noProof w:val="0"/>
          <w:snapToGrid w:val="0"/>
        </w:rPr>
      </w:pPr>
      <w:ins w:id="1693" w:author="Ericsson User" w:date="2019-10-02T20:38:00Z">
        <w:r w:rsidRPr="00567372">
          <w:rPr>
            <w:noProof w:val="0"/>
            <w:snapToGrid w:val="0"/>
          </w:rPr>
          <w:t>MDTPLMNList ::= SEQUENCE (SIZE(1..maxnoofMDTPLMNs)) OF PLMNidentity</w:t>
        </w:r>
      </w:ins>
    </w:p>
    <w:p w14:paraId="1F4AFF66" w14:textId="77777777" w:rsidR="002602F2" w:rsidRPr="00567372" w:rsidRDefault="002602F2" w:rsidP="002602F2">
      <w:pPr>
        <w:pStyle w:val="PL"/>
        <w:rPr>
          <w:ins w:id="1694" w:author="Ericsson User" w:date="2019-10-02T20:38:00Z"/>
          <w:noProof w:val="0"/>
          <w:snapToGrid w:val="0"/>
        </w:rPr>
      </w:pPr>
    </w:p>
    <w:p w14:paraId="1B34B184" w14:textId="77777777" w:rsidR="002602F2" w:rsidRPr="00567372" w:rsidRDefault="002602F2" w:rsidP="002602F2">
      <w:pPr>
        <w:pStyle w:val="PL"/>
        <w:rPr>
          <w:ins w:id="1695" w:author="Ericsson User" w:date="2019-10-02T20:38:00Z"/>
          <w:noProof w:val="0"/>
          <w:snapToGrid w:val="0"/>
        </w:rPr>
      </w:pPr>
      <w:ins w:id="1696" w:author="Ericsson User" w:date="2019-10-02T20:38:00Z">
        <w:r w:rsidRPr="00567372">
          <w:rPr>
            <w:noProof w:val="0"/>
            <w:snapToGrid w:val="0"/>
          </w:rPr>
          <w:t>MDTMode ::= CHOICE {</w:t>
        </w:r>
      </w:ins>
    </w:p>
    <w:p w14:paraId="4F8AD70A" w14:textId="77777777" w:rsidR="002602F2" w:rsidRPr="00567372" w:rsidRDefault="002602F2" w:rsidP="002602F2">
      <w:pPr>
        <w:pStyle w:val="PL"/>
        <w:rPr>
          <w:ins w:id="1697" w:author="Ericsson User" w:date="2019-10-02T20:38:00Z"/>
          <w:noProof w:val="0"/>
          <w:snapToGrid w:val="0"/>
        </w:rPr>
      </w:pPr>
      <w:ins w:id="1698" w:author="Ericsson User" w:date="2019-10-02T20:38:00Z">
        <w:r w:rsidRPr="00567372">
          <w:rPr>
            <w:noProof w:val="0"/>
            <w:snapToGrid w:val="0"/>
          </w:rPr>
          <w:tab/>
          <w:t>immediateMDT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ImmediateMDT,</w:t>
        </w:r>
      </w:ins>
    </w:p>
    <w:p w14:paraId="1C687C6B" w14:textId="77777777" w:rsidR="002602F2" w:rsidRPr="00567372" w:rsidRDefault="002602F2" w:rsidP="002602F2">
      <w:pPr>
        <w:pStyle w:val="PL"/>
        <w:rPr>
          <w:ins w:id="1699" w:author="Ericsson User" w:date="2019-10-02T20:38:00Z"/>
          <w:noProof w:val="0"/>
          <w:snapToGrid w:val="0"/>
        </w:rPr>
      </w:pPr>
      <w:ins w:id="1700" w:author="Ericsson User" w:date="2019-10-02T20:38:00Z">
        <w:r w:rsidRPr="00567372">
          <w:rPr>
            <w:noProof w:val="0"/>
            <w:snapToGrid w:val="0"/>
          </w:rPr>
          <w:tab/>
          <w:t>loggedMDT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LoggedMDT,</w:t>
        </w:r>
      </w:ins>
    </w:p>
    <w:p w14:paraId="6F79C9EB" w14:textId="77777777" w:rsidR="002602F2" w:rsidRPr="00567372" w:rsidRDefault="002602F2" w:rsidP="002602F2">
      <w:pPr>
        <w:pStyle w:val="PL"/>
        <w:rPr>
          <w:ins w:id="1701" w:author="Ericsson User" w:date="2019-10-02T20:38:00Z"/>
          <w:noProof w:val="0"/>
          <w:snapToGrid w:val="0"/>
        </w:rPr>
      </w:pPr>
      <w:ins w:id="1702" w:author="Ericsson User" w:date="2019-10-02T20:38:00Z">
        <w:r w:rsidRPr="00567372">
          <w:rPr>
            <w:noProof w:val="0"/>
            <w:snapToGrid w:val="0"/>
          </w:rPr>
          <w:tab/>
          <w:t>...,</w:t>
        </w:r>
      </w:ins>
    </w:p>
    <w:p w14:paraId="2E442D4A" w14:textId="77777777" w:rsidR="002602F2" w:rsidRPr="00567372" w:rsidRDefault="002602F2" w:rsidP="002602F2">
      <w:pPr>
        <w:pStyle w:val="PL"/>
        <w:rPr>
          <w:ins w:id="1703" w:author="Ericsson User" w:date="2019-10-02T20:38:00Z"/>
          <w:noProof w:val="0"/>
          <w:snapToGrid w:val="0"/>
        </w:rPr>
      </w:pPr>
      <w:ins w:id="1704" w:author="Ericsson User" w:date="2019-10-02T20:38:00Z">
        <w:r w:rsidRPr="00567372">
          <w:rPr>
            <w:noProof w:val="0"/>
            <w:snapToGrid w:val="0"/>
          </w:rPr>
          <w:tab/>
          <w:t>mDTMode-Extension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MDTMode-Extension</w:t>
        </w:r>
      </w:ins>
    </w:p>
    <w:p w14:paraId="088A3F89" w14:textId="77777777" w:rsidR="002602F2" w:rsidRPr="00567372" w:rsidRDefault="002602F2" w:rsidP="002602F2">
      <w:pPr>
        <w:pStyle w:val="PL"/>
        <w:rPr>
          <w:ins w:id="1705" w:author="Ericsson User" w:date="2019-10-02T20:38:00Z"/>
          <w:noProof w:val="0"/>
          <w:snapToGrid w:val="0"/>
        </w:rPr>
      </w:pPr>
      <w:ins w:id="1706" w:author="Ericsson User" w:date="2019-10-02T20:38:00Z">
        <w:r w:rsidRPr="00567372">
          <w:rPr>
            <w:noProof w:val="0"/>
            <w:snapToGrid w:val="0"/>
          </w:rPr>
          <w:t>}</w:t>
        </w:r>
      </w:ins>
    </w:p>
    <w:p w14:paraId="3AB42178" w14:textId="77777777" w:rsidR="002602F2" w:rsidRPr="00567372" w:rsidRDefault="002602F2" w:rsidP="002602F2">
      <w:pPr>
        <w:pStyle w:val="PL"/>
        <w:rPr>
          <w:ins w:id="1707" w:author="Ericsson User" w:date="2019-10-02T20:38:00Z"/>
          <w:noProof w:val="0"/>
          <w:snapToGrid w:val="0"/>
        </w:rPr>
      </w:pPr>
    </w:p>
    <w:p w14:paraId="2B74C300" w14:textId="77777777" w:rsidR="002602F2" w:rsidRPr="00567372" w:rsidRDefault="002602F2" w:rsidP="002602F2">
      <w:pPr>
        <w:pStyle w:val="PL"/>
        <w:rPr>
          <w:ins w:id="1708" w:author="Ericsson User" w:date="2019-10-02T20:38:00Z"/>
          <w:noProof w:val="0"/>
          <w:snapToGrid w:val="0"/>
        </w:rPr>
      </w:pPr>
      <w:ins w:id="1709" w:author="Ericsson User" w:date="2019-10-02T20:38:00Z">
        <w:r w:rsidRPr="00567372">
          <w:rPr>
            <w:noProof w:val="0"/>
            <w:snapToGrid w:val="0"/>
          </w:rPr>
          <w:t>MDTMode-Extension ::= ProtocolIE-SingleContainer {{ MDTMode-ExtensionIE }}</w:t>
        </w:r>
      </w:ins>
    </w:p>
    <w:p w14:paraId="396998A3" w14:textId="77777777" w:rsidR="002602F2" w:rsidRPr="00567372" w:rsidRDefault="002602F2" w:rsidP="002602F2">
      <w:pPr>
        <w:pStyle w:val="PL"/>
        <w:rPr>
          <w:ins w:id="1710" w:author="Ericsson User" w:date="2019-10-02T20:38:00Z"/>
          <w:noProof w:val="0"/>
          <w:snapToGrid w:val="0"/>
        </w:rPr>
      </w:pPr>
    </w:p>
    <w:p w14:paraId="2311838D" w14:textId="6DD65063" w:rsidR="002602F2" w:rsidRPr="00567372" w:rsidRDefault="002602F2" w:rsidP="002602F2">
      <w:pPr>
        <w:pStyle w:val="PL"/>
        <w:rPr>
          <w:ins w:id="1711" w:author="Ericsson User" w:date="2019-10-02T20:38:00Z"/>
          <w:noProof w:val="0"/>
          <w:snapToGrid w:val="0"/>
        </w:rPr>
      </w:pPr>
      <w:ins w:id="1712" w:author="Ericsson User" w:date="2019-10-02T20:38:00Z">
        <w:r w:rsidRPr="00567372">
          <w:rPr>
            <w:noProof w:val="0"/>
            <w:snapToGrid w:val="0"/>
          </w:rPr>
          <w:t xml:space="preserve">MDTMode-ExtensionIE </w:t>
        </w:r>
      </w:ins>
      <w:ins w:id="1713" w:author="Ericsson User" w:date="2019-10-02T20:45:00Z">
        <w:r w:rsidR="00FE26E3">
          <w:rPr>
            <w:noProof w:val="0"/>
            <w:snapToGrid w:val="0"/>
          </w:rPr>
          <w:t>XNAP-PROTOCOL</w:t>
        </w:r>
      </w:ins>
      <w:ins w:id="1714" w:author="Ericsson User" w:date="2019-10-02T20:38:00Z">
        <w:r w:rsidRPr="00567372">
          <w:rPr>
            <w:noProof w:val="0"/>
            <w:snapToGrid w:val="0"/>
          </w:rPr>
          <w:t>-IES ::= {</w:t>
        </w:r>
      </w:ins>
    </w:p>
    <w:p w14:paraId="71F085FF" w14:textId="77777777" w:rsidR="002602F2" w:rsidRPr="00567372" w:rsidRDefault="002602F2" w:rsidP="002602F2">
      <w:pPr>
        <w:pStyle w:val="PL"/>
        <w:rPr>
          <w:ins w:id="1715" w:author="Ericsson User" w:date="2019-10-02T20:38:00Z"/>
          <w:noProof w:val="0"/>
          <w:snapToGrid w:val="0"/>
        </w:rPr>
      </w:pPr>
      <w:ins w:id="1716" w:author="Ericsson User" w:date="2019-10-02T20:38:00Z">
        <w:r w:rsidRPr="00567372">
          <w:rPr>
            <w:noProof w:val="0"/>
            <w:snapToGrid w:val="0"/>
          </w:rPr>
          <w:tab/>
          <w:t>{ ID id-LoggedMBSFNMDT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TYPE LoggedMBSFNMDT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mandatory}</w:t>
        </w:r>
      </w:ins>
    </w:p>
    <w:p w14:paraId="3351764F" w14:textId="77777777" w:rsidR="002602F2" w:rsidRDefault="002602F2" w:rsidP="002602F2">
      <w:pPr>
        <w:pStyle w:val="PL"/>
        <w:rPr>
          <w:ins w:id="1717" w:author="Ericsson User" w:date="2019-10-02T20:38:00Z"/>
          <w:noProof w:val="0"/>
          <w:snapToGrid w:val="0"/>
        </w:rPr>
      </w:pPr>
      <w:ins w:id="1718" w:author="Ericsson User" w:date="2019-10-02T20:38:00Z">
        <w:r w:rsidRPr="00567372">
          <w:rPr>
            <w:noProof w:val="0"/>
            <w:snapToGrid w:val="0"/>
          </w:rPr>
          <w:t>}</w:t>
        </w:r>
      </w:ins>
    </w:p>
    <w:p w14:paraId="5734731D" w14:textId="77777777" w:rsidR="002602F2" w:rsidRDefault="002602F2" w:rsidP="002602F2">
      <w:pPr>
        <w:pStyle w:val="PL"/>
        <w:rPr>
          <w:ins w:id="1719" w:author="Ericsson User" w:date="2019-10-02T20:38:00Z"/>
          <w:noProof w:val="0"/>
          <w:snapToGrid w:val="0"/>
        </w:rPr>
      </w:pPr>
    </w:p>
    <w:p w14:paraId="37A0C388" w14:textId="77777777" w:rsidR="008662AC" w:rsidRPr="00567372" w:rsidRDefault="008662AC" w:rsidP="008662AC">
      <w:pPr>
        <w:pStyle w:val="PL"/>
        <w:spacing w:line="0" w:lineRule="atLeast"/>
        <w:rPr>
          <w:ins w:id="1720" w:author="Ericsson User" w:date="2019-10-02T20:41:00Z"/>
          <w:noProof w:val="0"/>
          <w:snapToGrid w:val="0"/>
        </w:rPr>
      </w:pPr>
      <w:ins w:id="1721" w:author="Ericsson User" w:date="2019-10-02T20:41:00Z">
        <w:r w:rsidRPr="00567372">
          <w:rPr>
            <w:noProof w:val="0"/>
            <w:snapToGrid w:val="0"/>
          </w:rPr>
          <w:t xml:space="preserve">MeasurementsToActivate ::= </w:t>
        </w:r>
        <w:r w:rsidRPr="00567372">
          <w:rPr>
            <w:noProof w:val="0"/>
            <w:snapToGrid w:val="0"/>
            <w:lang w:eastAsia="zh-CN"/>
          </w:rPr>
          <w:t xml:space="preserve">BIT STRING </w:t>
        </w:r>
        <w:r w:rsidRPr="00567372">
          <w:rPr>
            <w:noProof w:val="0"/>
            <w:snapToGrid w:val="0"/>
          </w:rPr>
          <w:t>(</w:t>
        </w:r>
        <w:r w:rsidRPr="00567372">
          <w:rPr>
            <w:noProof w:val="0"/>
            <w:snapToGrid w:val="0"/>
            <w:lang w:eastAsia="zh-CN"/>
          </w:rPr>
          <w:t>SIZE (8)</w:t>
        </w:r>
        <w:r w:rsidRPr="00567372">
          <w:rPr>
            <w:noProof w:val="0"/>
            <w:snapToGrid w:val="0"/>
          </w:rPr>
          <w:t>)</w:t>
        </w:r>
      </w:ins>
    </w:p>
    <w:p w14:paraId="2D7A0F06" w14:textId="77777777" w:rsidR="008662AC" w:rsidRPr="00567372" w:rsidRDefault="008662AC" w:rsidP="008662AC">
      <w:pPr>
        <w:pStyle w:val="PL"/>
        <w:rPr>
          <w:ins w:id="1722" w:author="Ericsson User" w:date="2019-10-02T20:41:00Z"/>
          <w:noProof w:val="0"/>
          <w:snapToGrid w:val="0"/>
        </w:rPr>
      </w:pPr>
    </w:p>
    <w:p w14:paraId="3E9F321F" w14:textId="77777777" w:rsidR="008662AC" w:rsidRPr="00567372" w:rsidRDefault="008662AC" w:rsidP="008662AC">
      <w:pPr>
        <w:pStyle w:val="PL"/>
        <w:rPr>
          <w:ins w:id="1723" w:author="Ericsson User" w:date="2019-10-02T20:41:00Z"/>
          <w:noProof w:val="0"/>
          <w:snapToGrid w:val="0"/>
        </w:rPr>
      </w:pPr>
      <w:ins w:id="1724" w:author="Ericsson User" w:date="2019-10-02T20:41:00Z">
        <w:r w:rsidRPr="00567372">
          <w:rPr>
            <w:noProof w:val="0"/>
            <w:snapToGrid w:val="0"/>
          </w:rPr>
          <w:t xml:space="preserve">MeasurementThresholdA2 ::= CHOICE { </w:t>
        </w:r>
      </w:ins>
    </w:p>
    <w:p w14:paraId="7C529A09" w14:textId="77777777" w:rsidR="008662AC" w:rsidRPr="00567372" w:rsidRDefault="008662AC" w:rsidP="008662AC">
      <w:pPr>
        <w:pStyle w:val="PL"/>
        <w:rPr>
          <w:ins w:id="1725" w:author="Ericsson User" w:date="2019-10-02T20:41:00Z"/>
          <w:noProof w:val="0"/>
          <w:snapToGrid w:val="0"/>
        </w:rPr>
      </w:pPr>
      <w:ins w:id="1726" w:author="Ericsson User" w:date="2019-10-02T20:41:00Z">
        <w:r w:rsidRPr="00567372">
          <w:rPr>
            <w:noProof w:val="0"/>
            <w:snapToGrid w:val="0"/>
          </w:rPr>
          <w:tab/>
          <w:t>threshold-RSRP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Threshold-RSRP,</w:t>
        </w:r>
      </w:ins>
    </w:p>
    <w:p w14:paraId="07EC561E" w14:textId="77777777" w:rsidR="008662AC" w:rsidRPr="00567372" w:rsidRDefault="008662AC" w:rsidP="008662AC">
      <w:pPr>
        <w:pStyle w:val="PL"/>
        <w:rPr>
          <w:ins w:id="1727" w:author="Ericsson User" w:date="2019-10-02T20:41:00Z"/>
          <w:noProof w:val="0"/>
          <w:snapToGrid w:val="0"/>
        </w:rPr>
      </w:pPr>
      <w:ins w:id="1728" w:author="Ericsson User" w:date="2019-10-02T20:41:00Z">
        <w:r w:rsidRPr="00567372">
          <w:rPr>
            <w:noProof w:val="0"/>
            <w:snapToGrid w:val="0"/>
          </w:rPr>
          <w:tab/>
          <w:t>threshold-RSRQ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Threshold-RSRQ,</w:t>
        </w:r>
      </w:ins>
    </w:p>
    <w:p w14:paraId="10B06058" w14:textId="77777777" w:rsidR="008662AC" w:rsidRPr="00567372" w:rsidRDefault="008662AC" w:rsidP="008662AC">
      <w:pPr>
        <w:pStyle w:val="PL"/>
        <w:rPr>
          <w:ins w:id="1729" w:author="Ericsson User" w:date="2019-10-02T20:41:00Z"/>
          <w:noProof w:val="0"/>
          <w:snapToGrid w:val="0"/>
        </w:rPr>
      </w:pPr>
      <w:ins w:id="1730" w:author="Ericsson User" w:date="2019-10-02T20:41:00Z">
        <w:r w:rsidRPr="00567372">
          <w:rPr>
            <w:noProof w:val="0"/>
            <w:snapToGrid w:val="0"/>
          </w:rPr>
          <w:tab/>
          <w:t>...</w:t>
        </w:r>
      </w:ins>
    </w:p>
    <w:p w14:paraId="596CC039" w14:textId="77777777" w:rsidR="008662AC" w:rsidRPr="00567372" w:rsidRDefault="008662AC" w:rsidP="008662AC">
      <w:pPr>
        <w:pStyle w:val="PL"/>
        <w:rPr>
          <w:ins w:id="1731" w:author="Ericsson User" w:date="2019-10-02T20:41:00Z"/>
          <w:noProof w:val="0"/>
          <w:snapToGrid w:val="0"/>
        </w:rPr>
      </w:pPr>
      <w:ins w:id="1732" w:author="Ericsson User" w:date="2019-10-02T20:41:00Z">
        <w:r w:rsidRPr="00567372">
          <w:rPr>
            <w:noProof w:val="0"/>
            <w:snapToGrid w:val="0"/>
          </w:rPr>
          <w:t>}</w:t>
        </w:r>
      </w:ins>
    </w:p>
    <w:p w14:paraId="3C1723A6" w14:textId="77777777" w:rsidR="008662AC" w:rsidRPr="00567372" w:rsidRDefault="008662AC" w:rsidP="008662AC">
      <w:pPr>
        <w:pStyle w:val="PL"/>
        <w:rPr>
          <w:ins w:id="1733" w:author="Ericsson User" w:date="2019-10-02T20:41:00Z"/>
          <w:noProof w:val="0"/>
          <w:snapToGrid w:val="0"/>
        </w:rPr>
      </w:pPr>
    </w:p>
    <w:p w14:paraId="5E916181" w14:textId="77777777" w:rsidR="001928B9" w:rsidRDefault="001928B9" w:rsidP="000A1AF9">
      <w:pPr>
        <w:pStyle w:val="PL"/>
      </w:pPr>
    </w:p>
    <w:p w14:paraId="7ADCEDF2" w14:textId="06F776B3" w:rsidR="000A1AF9" w:rsidRPr="00567372" w:rsidRDefault="000A1AF9" w:rsidP="000A1AF9">
      <w:pPr>
        <w:pStyle w:val="PL"/>
        <w:rPr>
          <w:ins w:id="1734" w:author="Ericsson User" w:date="2019-10-02T21:01:00Z"/>
          <w:noProof w:val="0"/>
          <w:snapToGrid w:val="0"/>
        </w:rPr>
      </w:pPr>
      <w:ins w:id="1735" w:author="Ericsson User" w:date="2019-10-02T21:01:00Z">
        <w:r w:rsidRPr="00567372">
          <w:rPr>
            <w:noProof w:val="0"/>
            <w:snapToGrid w:val="0"/>
          </w:rPr>
          <w:t>ReportAmountMDT ::= ENUMERATED{r1, r2, r4, r8, r16, r32, r64, infinity}</w:t>
        </w:r>
      </w:ins>
    </w:p>
    <w:p w14:paraId="64E62D7C" w14:textId="77777777" w:rsidR="001928B9" w:rsidRDefault="001928B9" w:rsidP="000A1AF9">
      <w:pPr>
        <w:pStyle w:val="PL"/>
        <w:rPr>
          <w:noProof w:val="0"/>
          <w:snapToGrid w:val="0"/>
        </w:rPr>
      </w:pPr>
    </w:p>
    <w:p w14:paraId="08A1613E" w14:textId="786C1172" w:rsidR="000A1AF9" w:rsidRPr="00567372" w:rsidRDefault="000A1AF9" w:rsidP="000A1AF9">
      <w:pPr>
        <w:pStyle w:val="PL"/>
        <w:rPr>
          <w:ins w:id="1736" w:author="Ericsson User" w:date="2019-10-02T21:01:00Z"/>
          <w:noProof w:val="0"/>
          <w:snapToGrid w:val="0"/>
        </w:rPr>
      </w:pPr>
      <w:ins w:id="1737" w:author="Ericsson User" w:date="2019-10-02T21:01:00Z">
        <w:r w:rsidRPr="00567372">
          <w:rPr>
            <w:noProof w:val="0"/>
            <w:snapToGrid w:val="0"/>
          </w:rPr>
          <w:t xml:space="preserve">ReportIntervalMDT ::= ENUMERATED {ms120, ms240, ms480, ms640, ms1024, ms2048, ms5120, ms10240, min1, min6, min12, min30, min60} </w:t>
        </w:r>
      </w:ins>
    </w:p>
    <w:p w14:paraId="321C329C" w14:textId="77777777" w:rsidR="000A1AF9" w:rsidRPr="00567372" w:rsidRDefault="000A1AF9" w:rsidP="000A1AF9">
      <w:pPr>
        <w:pStyle w:val="PL"/>
        <w:rPr>
          <w:ins w:id="1738" w:author="Ericsson User" w:date="2019-10-02T21:01:00Z"/>
          <w:noProof w:val="0"/>
          <w:snapToGrid w:val="0"/>
        </w:rPr>
      </w:pPr>
    </w:p>
    <w:p w14:paraId="2700563B" w14:textId="4BF6B8FC" w:rsidR="005C0707" w:rsidRDefault="005C0707" w:rsidP="005C0707">
      <w:pPr>
        <w:pStyle w:val="PL"/>
      </w:pPr>
    </w:p>
    <w:p w14:paraId="53238BCA" w14:textId="77777777" w:rsidR="001928B9" w:rsidRPr="0092227E" w:rsidRDefault="001928B9" w:rsidP="005C0707">
      <w:pPr>
        <w:pStyle w:val="PL"/>
      </w:pPr>
    </w:p>
    <w:p w14:paraId="04CCB34B" w14:textId="77777777" w:rsidR="00CB7F31" w:rsidRPr="00567372" w:rsidRDefault="00CB7F31" w:rsidP="00CB7F31">
      <w:pPr>
        <w:pStyle w:val="PL"/>
        <w:rPr>
          <w:ins w:id="1739" w:author="Ericsson User" w:date="2019-10-02T21:09:00Z"/>
          <w:noProof w:val="0"/>
          <w:snapToGrid w:val="0"/>
        </w:rPr>
      </w:pPr>
      <w:ins w:id="1740" w:author="Ericsson User" w:date="2019-10-02T21:09:00Z">
        <w:r w:rsidRPr="00567372">
          <w:rPr>
            <w:noProof w:val="0"/>
            <w:snapToGrid w:val="0"/>
          </w:rPr>
          <w:t>TABasedMDT ::= SEQUENCE {</w:t>
        </w:r>
      </w:ins>
    </w:p>
    <w:p w14:paraId="3C06FA45" w14:textId="77777777" w:rsidR="00CB7F31" w:rsidRPr="00567372" w:rsidRDefault="00CB7F31" w:rsidP="00CB7F31">
      <w:pPr>
        <w:pStyle w:val="PL"/>
        <w:rPr>
          <w:ins w:id="1741" w:author="Ericsson User" w:date="2019-10-02T21:09:00Z"/>
          <w:noProof w:val="0"/>
          <w:snapToGrid w:val="0"/>
        </w:rPr>
      </w:pPr>
      <w:ins w:id="1742" w:author="Ericsson User" w:date="2019-10-02T21:09:00Z">
        <w:r w:rsidRPr="00567372">
          <w:rPr>
            <w:noProof w:val="0"/>
            <w:snapToGrid w:val="0"/>
          </w:rPr>
          <w:tab/>
          <w:t>tAListforMDT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TAListforMDT,</w:t>
        </w:r>
      </w:ins>
    </w:p>
    <w:p w14:paraId="72BC017B" w14:textId="77777777" w:rsidR="00CB7F31" w:rsidRPr="00567372" w:rsidRDefault="00CB7F31" w:rsidP="00CB7F31">
      <w:pPr>
        <w:pStyle w:val="PL"/>
        <w:rPr>
          <w:ins w:id="1743" w:author="Ericsson User" w:date="2019-10-02T21:09:00Z"/>
          <w:noProof w:val="0"/>
          <w:snapToGrid w:val="0"/>
        </w:rPr>
      </w:pPr>
      <w:ins w:id="1744" w:author="Ericsson User" w:date="2019-10-02T21:09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{TABasedMDT-ExtIEs} } OPTIONAL,</w:t>
        </w:r>
      </w:ins>
    </w:p>
    <w:p w14:paraId="3191B269" w14:textId="77777777" w:rsidR="00CB7F31" w:rsidRPr="00567372" w:rsidRDefault="00CB7F31" w:rsidP="00CB7F31">
      <w:pPr>
        <w:pStyle w:val="PL"/>
        <w:rPr>
          <w:ins w:id="1745" w:author="Ericsson User" w:date="2019-10-02T21:09:00Z"/>
          <w:noProof w:val="0"/>
          <w:snapToGrid w:val="0"/>
        </w:rPr>
      </w:pPr>
      <w:ins w:id="1746" w:author="Ericsson User" w:date="2019-10-02T21:09:00Z">
        <w:r w:rsidRPr="00567372">
          <w:rPr>
            <w:noProof w:val="0"/>
            <w:snapToGrid w:val="0"/>
          </w:rPr>
          <w:tab/>
          <w:t>...</w:t>
        </w:r>
      </w:ins>
    </w:p>
    <w:p w14:paraId="3D76412F" w14:textId="77777777" w:rsidR="00CB7F31" w:rsidRPr="00567372" w:rsidRDefault="00CB7F31" w:rsidP="00CB7F31">
      <w:pPr>
        <w:pStyle w:val="PL"/>
        <w:rPr>
          <w:ins w:id="1747" w:author="Ericsson User" w:date="2019-10-02T21:09:00Z"/>
          <w:noProof w:val="0"/>
          <w:snapToGrid w:val="0"/>
        </w:rPr>
      </w:pPr>
      <w:ins w:id="1748" w:author="Ericsson User" w:date="2019-10-02T21:09:00Z">
        <w:r w:rsidRPr="00567372">
          <w:rPr>
            <w:noProof w:val="0"/>
            <w:snapToGrid w:val="0"/>
          </w:rPr>
          <w:t>}</w:t>
        </w:r>
      </w:ins>
    </w:p>
    <w:p w14:paraId="7CAF7625" w14:textId="77777777" w:rsidR="00CB7F31" w:rsidRPr="00567372" w:rsidRDefault="00CB7F31" w:rsidP="00CB7F31">
      <w:pPr>
        <w:pStyle w:val="PL"/>
        <w:rPr>
          <w:ins w:id="1749" w:author="Ericsson User" w:date="2019-10-02T21:09:00Z"/>
          <w:noProof w:val="0"/>
          <w:snapToGrid w:val="0"/>
        </w:rPr>
      </w:pPr>
    </w:p>
    <w:p w14:paraId="725473FB" w14:textId="77777777" w:rsidR="00CB7F31" w:rsidRPr="00567372" w:rsidRDefault="00CB7F31" w:rsidP="00CB7F31">
      <w:pPr>
        <w:pStyle w:val="PL"/>
        <w:rPr>
          <w:ins w:id="1750" w:author="Ericsson User" w:date="2019-10-02T21:09:00Z"/>
          <w:noProof w:val="0"/>
          <w:snapToGrid w:val="0"/>
        </w:rPr>
      </w:pPr>
      <w:ins w:id="1751" w:author="Ericsson User" w:date="2019-10-02T21:09:00Z">
        <w:r w:rsidRPr="00567372">
          <w:rPr>
            <w:noProof w:val="0"/>
            <w:snapToGrid w:val="0"/>
          </w:rPr>
          <w:t xml:space="preserve">TABasedMDT-ExtIEs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2CF25ED8" w14:textId="77777777" w:rsidR="00CB7F31" w:rsidRPr="00567372" w:rsidRDefault="00CB7F31" w:rsidP="00CB7F31">
      <w:pPr>
        <w:pStyle w:val="PL"/>
        <w:rPr>
          <w:ins w:id="1752" w:author="Ericsson User" w:date="2019-10-02T21:09:00Z"/>
          <w:noProof w:val="0"/>
          <w:snapToGrid w:val="0"/>
        </w:rPr>
      </w:pPr>
      <w:ins w:id="1753" w:author="Ericsson User" w:date="2019-10-02T21:09:00Z">
        <w:r w:rsidRPr="00567372">
          <w:rPr>
            <w:noProof w:val="0"/>
            <w:snapToGrid w:val="0"/>
          </w:rPr>
          <w:tab/>
          <w:t>...</w:t>
        </w:r>
      </w:ins>
    </w:p>
    <w:p w14:paraId="692D4548" w14:textId="77777777" w:rsidR="00CB7F31" w:rsidRPr="00567372" w:rsidRDefault="00CB7F31" w:rsidP="00CB7F31">
      <w:pPr>
        <w:pStyle w:val="PL"/>
        <w:rPr>
          <w:ins w:id="1754" w:author="Ericsson User" w:date="2019-10-02T21:09:00Z"/>
          <w:noProof w:val="0"/>
          <w:snapToGrid w:val="0"/>
        </w:rPr>
      </w:pPr>
      <w:ins w:id="1755" w:author="Ericsson User" w:date="2019-10-02T21:09:00Z">
        <w:r w:rsidRPr="00567372">
          <w:rPr>
            <w:noProof w:val="0"/>
            <w:snapToGrid w:val="0"/>
          </w:rPr>
          <w:t>}</w:t>
        </w:r>
      </w:ins>
    </w:p>
    <w:p w14:paraId="08C7B992" w14:textId="77777777" w:rsidR="00CB7F31" w:rsidRDefault="00CB7F31" w:rsidP="00CB7F31">
      <w:pPr>
        <w:pStyle w:val="PL"/>
        <w:rPr>
          <w:ins w:id="1756" w:author="Ericsson User" w:date="2019-10-02T21:09:00Z"/>
          <w:noProof w:val="0"/>
          <w:snapToGrid w:val="0"/>
        </w:rPr>
      </w:pPr>
    </w:p>
    <w:p w14:paraId="52F8E96D" w14:textId="5ED3F78D" w:rsidR="005C0707" w:rsidRPr="0092227E" w:rsidRDefault="005C0707" w:rsidP="005C0707">
      <w:pPr>
        <w:pStyle w:val="PL"/>
      </w:pPr>
    </w:p>
    <w:p w14:paraId="6D6A2826" w14:textId="77777777" w:rsidR="005C0707" w:rsidRPr="0092227E" w:rsidRDefault="005C0707" w:rsidP="005C0707">
      <w:pPr>
        <w:pStyle w:val="PL"/>
        <w:rPr>
          <w:noProof w:val="0"/>
          <w:snapToGrid w:val="0"/>
        </w:rPr>
      </w:pPr>
    </w:p>
    <w:p w14:paraId="4DC0D430" w14:textId="77777777" w:rsidR="00284296" w:rsidRPr="00567372" w:rsidRDefault="00284296" w:rsidP="00284296">
      <w:pPr>
        <w:pStyle w:val="PL"/>
        <w:rPr>
          <w:ins w:id="1757" w:author="Ericsson User" w:date="2019-10-02T21:12:00Z"/>
          <w:noProof w:val="0"/>
          <w:snapToGrid w:val="0"/>
        </w:rPr>
      </w:pPr>
      <w:bookmarkStart w:id="1758" w:name="_Hlk513554726"/>
      <w:ins w:id="1759" w:author="Ericsson User" w:date="2019-10-02T21:12:00Z">
        <w:r w:rsidRPr="00567372">
          <w:rPr>
            <w:noProof w:val="0"/>
            <w:snapToGrid w:val="0"/>
          </w:rPr>
          <w:t>TAIBasedMDT ::= SEQUENCE {</w:t>
        </w:r>
      </w:ins>
    </w:p>
    <w:p w14:paraId="79991B7D" w14:textId="77777777" w:rsidR="00284296" w:rsidRPr="00567372" w:rsidRDefault="00284296" w:rsidP="00284296">
      <w:pPr>
        <w:pStyle w:val="PL"/>
        <w:rPr>
          <w:ins w:id="1760" w:author="Ericsson User" w:date="2019-10-02T21:12:00Z"/>
          <w:noProof w:val="0"/>
          <w:snapToGrid w:val="0"/>
        </w:rPr>
      </w:pPr>
      <w:ins w:id="1761" w:author="Ericsson User" w:date="2019-10-02T21:12:00Z">
        <w:r w:rsidRPr="00567372">
          <w:rPr>
            <w:noProof w:val="0"/>
            <w:snapToGrid w:val="0"/>
          </w:rPr>
          <w:tab/>
          <w:t>tAIListforMDT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TAIListforMDT,</w:t>
        </w:r>
      </w:ins>
    </w:p>
    <w:p w14:paraId="01C07364" w14:textId="77777777" w:rsidR="00284296" w:rsidRPr="00567372" w:rsidRDefault="00284296" w:rsidP="00284296">
      <w:pPr>
        <w:pStyle w:val="PL"/>
        <w:rPr>
          <w:ins w:id="1762" w:author="Ericsson User" w:date="2019-10-02T21:12:00Z"/>
          <w:noProof w:val="0"/>
          <w:snapToGrid w:val="0"/>
        </w:rPr>
      </w:pPr>
      <w:ins w:id="1763" w:author="Ericsson User" w:date="2019-10-02T21:12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{TAIBasedMDT-ExtIEs} } OPTIONAL,</w:t>
        </w:r>
      </w:ins>
    </w:p>
    <w:p w14:paraId="4F1762DF" w14:textId="77777777" w:rsidR="00284296" w:rsidRPr="00567372" w:rsidRDefault="00284296" w:rsidP="00284296">
      <w:pPr>
        <w:pStyle w:val="PL"/>
        <w:rPr>
          <w:ins w:id="1764" w:author="Ericsson User" w:date="2019-10-02T21:12:00Z"/>
          <w:noProof w:val="0"/>
          <w:snapToGrid w:val="0"/>
        </w:rPr>
      </w:pPr>
      <w:ins w:id="1765" w:author="Ericsson User" w:date="2019-10-02T21:12:00Z">
        <w:r w:rsidRPr="00567372">
          <w:rPr>
            <w:noProof w:val="0"/>
            <w:snapToGrid w:val="0"/>
          </w:rPr>
          <w:tab/>
          <w:t>...</w:t>
        </w:r>
      </w:ins>
    </w:p>
    <w:p w14:paraId="4F38F0E9" w14:textId="77777777" w:rsidR="00284296" w:rsidRPr="00567372" w:rsidRDefault="00284296" w:rsidP="00284296">
      <w:pPr>
        <w:pStyle w:val="PL"/>
        <w:rPr>
          <w:ins w:id="1766" w:author="Ericsson User" w:date="2019-10-02T21:12:00Z"/>
          <w:noProof w:val="0"/>
          <w:snapToGrid w:val="0"/>
        </w:rPr>
      </w:pPr>
      <w:ins w:id="1767" w:author="Ericsson User" w:date="2019-10-02T21:12:00Z">
        <w:r w:rsidRPr="00567372">
          <w:rPr>
            <w:noProof w:val="0"/>
            <w:snapToGrid w:val="0"/>
          </w:rPr>
          <w:t>}</w:t>
        </w:r>
      </w:ins>
    </w:p>
    <w:p w14:paraId="567EFAB4" w14:textId="77777777" w:rsidR="00284296" w:rsidRPr="00567372" w:rsidRDefault="00284296" w:rsidP="00284296">
      <w:pPr>
        <w:pStyle w:val="PL"/>
        <w:rPr>
          <w:ins w:id="1768" w:author="Ericsson User" w:date="2019-10-02T21:12:00Z"/>
          <w:noProof w:val="0"/>
          <w:snapToGrid w:val="0"/>
        </w:rPr>
      </w:pPr>
    </w:p>
    <w:p w14:paraId="60649FFC" w14:textId="77777777" w:rsidR="00284296" w:rsidRPr="00567372" w:rsidRDefault="00284296" w:rsidP="00284296">
      <w:pPr>
        <w:pStyle w:val="PL"/>
        <w:rPr>
          <w:ins w:id="1769" w:author="Ericsson User" w:date="2019-10-02T21:12:00Z"/>
          <w:noProof w:val="0"/>
          <w:snapToGrid w:val="0"/>
        </w:rPr>
      </w:pPr>
      <w:ins w:id="1770" w:author="Ericsson User" w:date="2019-10-02T21:12:00Z">
        <w:r w:rsidRPr="00567372">
          <w:rPr>
            <w:noProof w:val="0"/>
            <w:snapToGrid w:val="0"/>
          </w:rPr>
          <w:t xml:space="preserve">TAIBasedMDT-ExtIEs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F5A6329" w14:textId="77777777" w:rsidR="00284296" w:rsidRPr="00567372" w:rsidRDefault="00284296" w:rsidP="00284296">
      <w:pPr>
        <w:pStyle w:val="PL"/>
        <w:rPr>
          <w:ins w:id="1771" w:author="Ericsson User" w:date="2019-10-02T21:12:00Z"/>
          <w:noProof w:val="0"/>
          <w:snapToGrid w:val="0"/>
        </w:rPr>
      </w:pPr>
      <w:ins w:id="1772" w:author="Ericsson User" w:date="2019-10-02T21:12:00Z">
        <w:r w:rsidRPr="00567372">
          <w:rPr>
            <w:noProof w:val="0"/>
            <w:snapToGrid w:val="0"/>
          </w:rPr>
          <w:tab/>
          <w:t>...</w:t>
        </w:r>
      </w:ins>
    </w:p>
    <w:p w14:paraId="199AE2DB" w14:textId="77777777" w:rsidR="00284296" w:rsidRPr="00567372" w:rsidRDefault="00284296" w:rsidP="00284296">
      <w:pPr>
        <w:pStyle w:val="PL"/>
        <w:rPr>
          <w:ins w:id="1773" w:author="Ericsson User" w:date="2019-10-02T21:12:00Z"/>
          <w:noProof w:val="0"/>
          <w:snapToGrid w:val="0"/>
        </w:rPr>
      </w:pPr>
      <w:ins w:id="1774" w:author="Ericsson User" w:date="2019-10-02T21:12:00Z">
        <w:r w:rsidRPr="00567372">
          <w:rPr>
            <w:noProof w:val="0"/>
            <w:snapToGrid w:val="0"/>
          </w:rPr>
          <w:t>}</w:t>
        </w:r>
      </w:ins>
    </w:p>
    <w:p w14:paraId="65FD9F8F" w14:textId="77777777" w:rsidR="00284296" w:rsidRPr="00567372" w:rsidRDefault="00284296" w:rsidP="00284296">
      <w:pPr>
        <w:pStyle w:val="PL"/>
        <w:rPr>
          <w:ins w:id="1775" w:author="Ericsson User" w:date="2019-10-02T21:12:00Z"/>
          <w:noProof w:val="0"/>
          <w:snapToGrid w:val="0"/>
        </w:rPr>
      </w:pPr>
    </w:p>
    <w:p w14:paraId="4DDF0D09" w14:textId="77777777" w:rsidR="00284296" w:rsidRPr="00567372" w:rsidRDefault="00284296" w:rsidP="00284296">
      <w:pPr>
        <w:pStyle w:val="PL"/>
        <w:rPr>
          <w:ins w:id="1776" w:author="Ericsson User" w:date="2019-10-02T21:12:00Z"/>
          <w:noProof w:val="0"/>
          <w:snapToGrid w:val="0"/>
        </w:rPr>
      </w:pPr>
      <w:ins w:id="1777" w:author="Ericsson User" w:date="2019-10-02T21:12:00Z">
        <w:r w:rsidRPr="00567372">
          <w:rPr>
            <w:noProof w:val="0"/>
            <w:snapToGrid w:val="0"/>
          </w:rPr>
          <w:t>TAIListforMDT ::= SEQUENCE (SIZE(1..maxnoofTAforMDT)) OF TAI</w:t>
        </w:r>
      </w:ins>
    </w:p>
    <w:p w14:paraId="0103F52E" w14:textId="77777777" w:rsidR="00284296" w:rsidRPr="00567372" w:rsidRDefault="00284296" w:rsidP="00284296">
      <w:pPr>
        <w:pStyle w:val="PL"/>
        <w:rPr>
          <w:ins w:id="1778" w:author="Ericsson User" w:date="2019-10-02T21:12:00Z"/>
          <w:noProof w:val="0"/>
          <w:snapToGrid w:val="0"/>
        </w:rPr>
      </w:pPr>
    </w:p>
    <w:p w14:paraId="0FE19033" w14:textId="77777777" w:rsidR="00284296" w:rsidRPr="00567372" w:rsidRDefault="00284296" w:rsidP="00284296">
      <w:pPr>
        <w:pStyle w:val="PL"/>
        <w:rPr>
          <w:ins w:id="1779" w:author="Ericsson User" w:date="2019-10-02T21:12:00Z"/>
          <w:noProof w:val="0"/>
          <w:snapToGrid w:val="0"/>
        </w:rPr>
      </w:pPr>
      <w:ins w:id="1780" w:author="Ericsson User" w:date="2019-10-02T21:12:00Z">
        <w:r w:rsidRPr="00567372">
          <w:rPr>
            <w:noProof w:val="0"/>
            <w:snapToGrid w:val="0"/>
          </w:rPr>
          <w:t>TAI ::= SEQUENCE {</w:t>
        </w:r>
      </w:ins>
    </w:p>
    <w:p w14:paraId="5B65A7A1" w14:textId="77777777" w:rsidR="00284296" w:rsidRPr="00567372" w:rsidRDefault="00284296" w:rsidP="00284296">
      <w:pPr>
        <w:pStyle w:val="PL"/>
        <w:rPr>
          <w:ins w:id="1781" w:author="Ericsson User" w:date="2019-10-02T21:12:00Z"/>
          <w:noProof w:val="0"/>
          <w:snapToGrid w:val="0"/>
        </w:rPr>
      </w:pPr>
      <w:ins w:id="1782" w:author="Ericsson User" w:date="2019-10-02T21:12:00Z">
        <w:r w:rsidRPr="00567372">
          <w:rPr>
            <w:noProof w:val="0"/>
            <w:snapToGrid w:val="0"/>
          </w:rPr>
          <w:tab/>
          <w:t>pLMN</w:t>
        </w:r>
        <w:r w:rsidRPr="00567372">
          <w:rPr>
            <w:rFonts w:eastAsia="MS Mincho"/>
            <w:noProof w:val="0"/>
            <w:snapToGrid w:val="0"/>
          </w:rPr>
          <w:t>i</w:t>
        </w:r>
        <w:r w:rsidRPr="00567372">
          <w:rPr>
            <w:noProof w:val="0"/>
          </w:rPr>
          <w:t>dentity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PLMN</w:t>
        </w:r>
        <w:r w:rsidRPr="00567372">
          <w:rPr>
            <w:rFonts w:eastAsia="MS Mincho"/>
            <w:noProof w:val="0"/>
            <w:snapToGrid w:val="0"/>
          </w:rPr>
          <w:t>i</w:t>
        </w:r>
        <w:r w:rsidRPr="00567372">
          <w:rPr>
            <w:noProof w:val="0"/>
          </w:rPr>
          <w:t>dentity</w:t>
        </w:r>
        <w:r w:rsidRPr="00567372">
          <w:rPr>
            <w:noProof w:val="0"/>
            <w:snapToGrid w:val="0"/>
          </w:rPr>
          <w:t>,</w:t>
        </w:r>
      </w:ins>
    </w:p>
    <w:p w14:paraId="65DCAC2E" w14:textId="77777777" w:rsidR="00284296" w:rsidRPr="00567372" w:rsidRDefault="00284296" w:rsidP="00284296">
      <w:pPr>
        <w:pStyle w:val="PL"/>
        <w:rPr>
          <w:ins w:id="1783" w:author="Ericsson User" w:date="2019-10-02T21:12:00Z"/>
          <w:noProof w:val="0"/>
          <w:snapToGrid w:val="0"/>
        </w:rPr>
      </w:pPr>
      <w:ins w:id="1784" w:author="Ericsson User" w:date="2019-10-02T21:12:00Z">
        <w:r w:rsidRPr="00567372">
          <w:rPr>
            <w:noProof w:val="0"/>
            <w:snapToGrid w:val="0"/>
          </w:rPr>
          <w:tab/>
          <w:t>tAC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TAC,</w:t>
        </w:r>
      </w:ins>
    </w:p>
    <w:p w14:paraId="5DC65D64" w14:textId="77777777" w:rsidR="00284296" w:rsidRPr="00567372" w:rsidRDefault="00284296" w:rsidP="00284296">
      <w:pPr>
        <w:pStyle w:val="PL"/>
        <w:rPr>
          <w:ins w:id="1785" w:author="Ericsson User" w:date="2019-10-02T21:12:00Z"/>
          <w:noProof w:val="0"/>
          <w:snapToGrid w:val="0"/>
        </w:rPr>
      </w:pPr>
      <w:ins w:id="1786" w:author="Ericsson User" w:date="2019-10-02T21:12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{TAI-ExtIEs} } OPTIONAL,</w:t>
        </w:r>
      </w:ins>
    </w:p>
    <w:p w14:paraId="1DF9A8C3" w14:textId="77777777" w:rsidR="00284296" w:rsidRPr="00567372" w:rsidRDefault="00284296" w:rsidP="00284296">
      <w:pPr>
        <w:pStyle w:val="PL"/>
        <w:rPr>
          <w:ins w:id="1787" w:author="Ericsson User" w:date="2019-10-02T21:12:00Z"/>
          <w:noProof w:val="0"/>
          <w:snapToGrid w:val="0"/>
        </w:rPr>
      </w:pPr>
      <w:ins w:id="1788" w:author="Ericsson User" w:date="2019-10-02T21:12:00Z">
        <w:r w:rsidRPr="00567372">
          <w:rPr>
            <w:noProof w:val="0"/>
            <w:snapToGrid w:val="0"/>
          </w:rPr>
          <w:tab/>
          <w:t>...</w:t>
        </w:r>
      </w:ins>
    </w:p>
    <w:p w14:paraId="0DCBF5BE" w14:textId="77777777" w:rsidR="00284296" w:rsidRPr="00567372" w:rsidRDefault="00284296" w:rsidP="00284296">
      <w:pPr>
        <w:pStyle w:val="PL"/>
        <w:rPr>
          <w:ins w:id="1789" w:author="Ericsson User" w:date="2019-10-02T21:12:00Z"/>
          <w:noProof w:val="0"/>
          <w:snapToGrid w:val="0"/>
        </w:rPr>
      </w:pPr>
      <w:ins w:id="1790" w:author="Ericsson User" w:date="2019-10-02T21:12:00Z">
        <w:r w:rsidRPr="00567372">
          <w:rPr>
            <w:noProof w:val="0"/>
            <w:snapToGrid w:val="0"/>
          </w:rPr>
          <w:t>}</w:t>
        </w:r>
      </w:ins>
    </w:p>
    <w:bookmarkEnd w:id="1758"/>
    <w:p w14:paraId="74E08204" w14:textId="77777777" w:rsidR="001928B9" w:rsidRDefault="001928B9" w:rsidP="0030169E">
      <w:pPr>
        <w:pStyle w:val="PL"/>
        <w:rPr>
          <w:noProof w:val="0"/>
          <w:snapToGrid w:val="0"/>
        </w:rPr>
      </w:pPr>
    </w:p>
    <w:p w14:paraId="0832B1DC" w14:textId="700E6FB6" w:rsidR="0030169E" w:rsidRPr="00567372" w:rsidRDefault="0030169E" w:rsidP="0030169E">
      <w:pPr>
        <w:pStyle w:val="PL"/>
        <w:rPr>
          <w:ins w:id="1791" w:author="Ericsson User" w:date="2019-10-02T21:14:00Z"/>
          <w:noProof w:val="0"/>
          <w:snapToGrid w:val="0"/>
        </w:rPr>
      </w:pPr>
      <w:ins w:id="1792" w:author="Ericsson User" w:date="2019-10-02T21:14:00Z">
        <w:r w:rsidRPr="00567372">
          <w:rPr>
            <w:noProof w:val="0"/>
            <w:snapToGrid w:val="0"/>
          </w:rPr>
          <w:t>Threshold-RSRQ ::= INTEGER(0..34)</w:t>
        </w:r>
      </w:ins>
    </w:p>
    <w:p w14:paraId="1BDDEC7D" w14:textId="77777777" w:rsidR="0030169E" w:rsidRPr="00567372" w:rsidRDefault="0030169E" w:rsidP="0030169E">
      <w:pPr>
        <w:pStyle w:val="PL"/>
        <w:rPr>
          <w:ins w:id="1793" w:author="Ericsson User" w:date="2019-10-02T21:14:00Z"/>
          <w:noProof w:val="0"/>
          <w:snapToGrid w:val="0"/>
        </w:rPr>
      </w:pPr>
    </w:p>
    <w:p w14:paraId="2BC6274A" w14:textId="77777777" w:rsidR="0030169E" w:rsidRPr="00567372" w:rsidRDefault="0030169E" w:rsidP="0030169E">
      <w:pPr>
        <w:pStyle w:val="PL"/>
        <w:rPr>
          <w:ins w:id="1794" w:author="Ericsson User" w:date="2019-10-02T21:14:00Z"/>
          <w:noProof w:val="0"/>
          <w:snapToGrid w:val="0"/>
        </w:rPr>
      </w:pPr>
      <w:ins w:id="1795" w:author="Ericsson User" w:date="2019-10-02T21:14:00Z">
        <w:r w:rsidRPr="00567372">
          <w:rPr>
            <w:noProof w:val="0"/>
            <w:snapToGrid w:val="0"/>
          </w:rPr>
          <w:t>Threshold-RSRP ::= INTEGER(0..97)</w:t>
        </w:r>
      </w:ins>
    </w:p>
    <w:p w14:paraId="433EF55A" w14:textId="77777777" w:rsidR="0030169E" w:rsidRPr="00567372" w:rsidRDefault="0030169E" w:rsidP="0030169E">
      <w:pPr>
        <w:pStyle w:val="PL"/>
        <w:rPr>
          <w:ins w:id="1796" w:author="Ericsson User" w:date="2019-10-02T21:14:00Z"/>
          <w:noProof w:val="0"/>
          <w:snapToGrid w:val="0"/>
        </w:rPr>
      </w:pPr>
    </w:p>
    <w:p w14:paraId="29345C10" w14:textId="77777777" w:rsidR="00EB16FD" w:rsidRDefault="00EB16FD" w:rsidP="00EB16FD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38B8CA6C" w14:textId="77777777" w:rsidR="005A2568" w:rsidRPr="009F5A10" w:rsidRDefault="005A2568" w:rsidP="005A256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TraceActivation ::= SEQUENCE {</w:t>
      </w:r>
    </w:p>
    <w:p w14:paraId="243A64A2" w14:textId="77777777" w:rsidR="005A2568" w:rsidRPr="009F5A10" w:rsidRDefault="005A2568" w:rsidP="005A256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nGRANTraceID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NGRANTraceID,</w:t>
      </w:r>
    </w:p>
    <w:p w14:paraId="6F3354B2" w14:textId="77777777" w:rsidR="005A2568" w:rsidRPr="009F5A10" w:rsidRDefault="005A2568" w:rsidP="005A2568">
      <w:pPr>
        <w:pStyle w:val="PL"/>
        <w:rPr>
          <w:noProof w:val="0"/>
          <w:lang w:eastAsia="zh-CN"/>
        </w:rPr>
      </w:pPr>
      <w:r w:rsidRPr="009F5A10">
        <w:rPr>
          <w:noProof w:val="0"/>
        </w:rPr>
        <w:tab/>
        <w:t>interfacesToTrace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  <w:t>InterfacesToTrace,</w:t>
      </w:r>
    </w:p>
    <w:p w14:paraId="1F451332" w14:textId="77777777" w:rsidR="005A2568" w:rsidRPr="009F5A10" w:rsidRDefault="005A2568" w:rsidP="005A2568">
      <w:pPr>
        <w:pStyle w:val="PL"/>
        <w:ind w:firstLine="390"/>
        <w:rPr>
          <w:noProof w:val="0"/>
          <w:lang w:eastAsia="zh-CN"/>
        </w:rPr>
      </w:pPr>
      <w:r w:rsidRPr="009F5A10">
        <w:rPr>
          <w:noProof w:val="0"/>
          <w:lang w:eastAsia="zh-CN"/>
        </w:rPr>
        <w:t>traceDepth</w:t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  <w:t>TraceDepth,</w:t>
      </w:r>
    </w:p>
    <w:p w14:paraId="37FE399C" w14:textId="77777777" w:rsidR="005A2568" w:rsidRPr="009F5A10" w:rsidRDefault="005A2568" w:rsidP="005A2568">
      <w:pPr>
        <w:pStyle w:val="PL"/>
        <w:ind w:firstLine="390"/>
        <w:rPr>
          <w:noProof w:val="0"/>
          <w:lang w:eastAsia="zh-CN"/>
        </w:rPr>
      </w:pPr>
      <w:r w:rsidRPr="009F5A10">
        <w:rPr>
          <w:noProof w:val="0"/>
          <w:lang w:eastAsia="zh-CN"/>
        </w:rPr>
        <w:t>traceCollectionEntityIPAddress</w:t>
      </w:r>
      <w:r w:rsidRPr="009F5A10">
        <w:rPr>
          <w:noProof w:val="0"/>
          <w:lang w:eastAsia="zh-CN"/>
        </w:rPr>
        <w:tab/>
      </w:r>
      <w:r w:rsidRPr="009F5A10">
        <w:rPr>
          <w:noProof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>TransportLayerAddress</w:t>
      </w:r>
      <w:r w:rsidRPr="009F5A10">
        <w:rPr>
          <w:noProof w:val="0"/>
          <w:lang w:eastAsia="zh-CN"/>
        </w:rPr>
        <w:t>,</w:t>
      </w:r>
    </w:p>
    <w:p w14:paraId="2EF4E459" w14:textId="77777777" w:rsidR="005A2568" w:rsidRPr="009F5A10" w:rsidRDefault="005A2568" w:rsidP="005A256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iE-Extensions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ProtocolExtensionContainer { {TraceActivation-ExtIEs} }</w:t>
      </w:r>
      <w:r w:rsidRPr="009F5A10">
        <w:rPr>
          <w:noProof w:val="0"/>
          <w:snapToGrid w:val="0"/>
        </w:rPr>
        <w:tab/>
        <w:t>OPTIONAL,</w:t>
      </w:r>
    </w:p>
    <w:p w14:paraId="03E8F989" w14:textId="77777777" w:rsidR="005A2568" w:rsidRPr="009F5A10" w:rsidRDefault="005A2568" w:rsidP="005A256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1BB9B006" w14:textId="77777777" w:rsidR="005A2568" w:rsidRPr="009F5A10" w:rsidRDefault="005A2568" w:rsidP="005A256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E005F6B" w14:textId="77777777" w:rsidR="00AB09E8" w:rsidRPr="00567372" w:rsidRDefault="00AB09E8" w:rsidP="00AB09E8">
      <w:pPr>
        <w:pStyle w:val="PL"/>
        <w:rPr>
          <w:ins w:id="1797" w:author="Ericsson User" w:date="2019-10-02T21:46:00Z"/>
          <w:noProof w:val="0"/>
          <w:snapToGrid w:val="0"/>
        </w:rPr>
      </w:pPr>
    </w:p>
    <w:p w14:paraId="31E5AA03" w14:textId="77777777" w:rsidR="005C0707" w:rsidRPr="002535E8" w:rsidRDefault="005C0707" w:rsidP="005C0707">
      <w:pPr>
        <w:pStyle w:val="PL"/>
        <w:rPr>
          <w:b/>
        </w:rPr>
      </w:pPr>
    </w:p>
    <w:p w14:paraId="0AA6DA9D" w14:textId="7C493FC6" w:rsidR="007C32A1" w:rsidRPr="00567372" w:rsidRDefault="005C0707" w:rsidP="007C32A1">
      <w:pPr>
        <w:pStyle w:val="PL"/>
        <w:rPr>
          <w:ins w:id="1798" w:author="Ericsson User" w:date="2019-10-02T21:47:00Z"/>
          <w:noProof w:val="0"/>
          <w:snapToGrid w:val="0"/>
        </w:rPr>
      </w:pPr>
      <w:r w:rsidRPr="0092227E">
        <w:rPr>
          <w:noProof w:val="0"/>
          <w:snapToGrid w:val="0"/>
          <w:lang w:eastAsia="zh-CN"/>
        </w:rPr>
        <w:t xml:space="preserve">TraceActivation-ExtIEs XNAP-PROTOCOL-EXTENSION ::= </w:t>
      </w:r>
      <w:ins w:id="1799" w:author="Ericsson User" w:date="2019-10-02T21:47:00Z">
        <w:r w:rsidR="007C32A1" w:rsidRPr="00567372">
          <w:rPr>
            <w:noProof w:val="0"/>
            <w:snapToGrid w:val="0"/>
          </w:rPr>
          <w:t>{</w:t>
        </w:r>
      </w:ins>
    </w:p>
    <w:p w14:paraId="3E1D8098" w14:textId="2120773B" w:rsidR="007C32A1" w:rsidRPr="00567372" w:rsidRDefault="007C32A1" w:rsidP="007C32A1">
      <w:pPr>
        <w:pStyle w:val="PL"/>
        <w:rPr>
          <w:ins w:id="1800" w:author="Ericsson User" w:date="2019-10-02T21:47:00Z"/>
          <w:noProof w:val="0"/>
          <w:snapToGrid w:val="0"/>
        </w:rPr>
      </w:pPr>
      <w:ins w:id="1801" w:author="Ericsson User" w:date="2019-10-02T21:47:00Z">
        <w:r w:rsidRPr="00567372">
          <w:rPr>
            <w:noProof w:val="0"/>
            <w:snapToGrid w:val="0"/>
          </w:rPr>
          <w:t>-- Extension to support MDT --</w:t>
        </w:r>
      </w:ins>
    </w:p>
    <w:p w14:paraId="1163A881" w14:textId="120B2B52" w:rsidR="007C32A1" w:rsidRPr="00567372" w:rsidRDefault="007C32A1" w:rsidP="0003348E">
      <w:pPr>
        <w:pStyle w:val="PL"/>
        <w:rPr>
          <w:ins w:id="1802" w:author="Ericsson User" w:date="2019-10-02T21:47:00Z"/>
          <w:noProof w:val="0"/>
          <w:snapToGrid w:val="0"/>
        </w:rPr>
      </w:pPr>
      <w:ins w:id="1803" w:author="Ericsson User" w:date="2019-10-02T21:47:00Z">
        <w:r w:rsidRPr="00567372">
          <w:rPr>
            <w:noProof w:val="0"/>
            <w:snapToGrid w:val="0"/>
          </w:rPr>
          <w:tab/>
          <w:t>{ ID id-MDTConfiguration</w:t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MDT-Configuration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optional,</w:t>
        </w:r>
      </w:ins>
    </w:p>
    <w:p w14:paraId="3744118A" w14:textId="77777777" w:rsidR="007C32A1" w:rsidRPr="00567372" w:rsidRDefault="007C32A1" w:rsidP="007C32A1">
      <w:pPr>
        <w:pStyle w:val="PL"/>
        <w:rPr>
          <w:ins w:id="1804" w:author="Ericsson User" w:date="2019-10-02T21:47:00Z"/>
          <w:noProof w:val="0"/>
          <w:snapToGrid w:val="0"/>
        </w:rPr>
      </w:pPr>
      <w:ins w:id="1805" w:author="Ericsson User" w:date="2019-10-02T21:47:00Z">
        <w:r w:rsidRPr="00567372">
          <w:rPr>
            <w:noProof w:val="0"/>
            <w:snapToGrid w:val="0"/>
          </w:rPr>
          <w:tab/>
          <w:t>...</w:t>
        </w:r>
      </w:ins>
    </w:p>
    <w:p w14:paraId="4961A935" w14:textId="77777777" w:rsidR="007C32A1" w:rsidRPr="00567372" w:rsidRDefault="007C32A1" w:rsidP="007C32A1">
      <w:pPr>
        <w:pStyle w:val="PL"/>
        <w:rPr>
          <w:ins w:id="1806" w:author="Ericsson User" w:date="2019-10-02T21:47:00Z"/>
          <w:noProof w:val="0"/>
          <w:snapToGrid w:val="0"/>
        </w:rPr>
      </w:pPr>
      <w:ins w:id="1807" w:author="Ericsson User" w:date="2019-10-02T21:47:00Z">
        <w:r w:rsidRPr="00567372">
          <w:rPr>
            <w:noProof w:val="0"/>
            <w:snapToGrid w:val="0"/>
          </w:rPr>
          <w:t>}</w:t>
        </w:r>
      </w:ins>
    </w:p>
    <w:p w14:paraId="42A53A6F" w14:textId="77777777" w:rsidR="007C32A1" w:rsidRPr="00567372" w:rsidRDefault="007C32A1" w:rsidP="007C32A1">
      <w:pPr>
        <w:pStyle w:val="PL"/>
        <w:rPr>
          <w:ins w:id="1808" w:author="Ericsson User" w:date="2019-10-02T21:47:00Z"/>
          <w:noProof w:val="0"/>
          <w:snapToGrid w:val="0"/>
        </w:rPr>
      </w:pPr>
    </w:p>
    <w:p w14:paraId="52B80B68" w14:textId="0431EFF0" w:rsidR="005C0707" w:rsidRPr="0092227E" w:rsidRDefault="005C0707" w:rsidP="007C32A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{</w:t>
      </w:r>
    </w:p>
    <w:p w14:paraId="799A7835" w14:textId="0ACE6FE1" w:rsidR="005C0707" w:rsidRPr="0092227E" w:rsidRDefault="005C0707" w:rsidP="007C32A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6028AE1" w14:textId="2CA6CC3A" w:rsidR="005C0707" w:rsidRPr="0092227E" w:rsidRDefault="005C0707" w:rsidP="007C32A1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A96BCDF" w14:textId="15F59D79" w:rsidR="005C0707" w:rsidRPr="0092227E" w:rsidRDefault="005C0707" w:rsidP="007C32A1">
      <w:pPr>
        <w:pStyle w:val="PL"/>
      </w:pPr>
    </w:p>
    <w:p w14:paraId="23D87667" w14:textId="77777777" w:rsidR="005C0707" w:rsidRPr="0092227E" w:rsidRDefault="005C0707" w:rsidP="007C32A1">
      <w:pPr>
        <w:pStyle w:val="PL"/>
      </w:pPr>
    </w:p>
    <w:p w14:paraId="07D32CF6" w14:textId="6E5AA145" w:rsidR="00953F18" w:rsidRPr="00E67E0D" w:rsidRDefault="00953F18" w:rsidP="00953F18">
      <w:pPr>
        <w:pStyle w:val="PL"/>
        <w:rPr>
          <w:ins w:id="1809" w:author="Ericsson User" w:date="2019-10-02T21:21:00Z"/>
          <w:noProof w:val="0"/>
          <w:snapToGrid w:val="0"/>
        </w:rPr>
      </w:pPr>
      <w:ins w:id="1810" w:author="Ericsson User" w:date="2019-10-02T21:21:00Z"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 xml:space="preserve"> ::= </w:t>
        </w:r>
      </w:ins>
      <w:r w:rsidR="006D2C44">
        <w:rPr>
          <w:noProof w:val="0"/>
          <w:snapToGrid w:val="0"/>
        </w:rPr>
        <w:t>NGRAN</w:t>
      </w:r>
      <w:r w:rsidR="00E71E16">
        <w:rPr>
          <w:noProof w:val="0"/>
          <w:snapToGrid w:val="0"/>
        </w:rPr>
        <w:t>TraceID</w:t>
      </w:r>
    </w:p>
    <w:p w14:paraId="4B709E73" w14:textId="77777777" w:rsidR="00953F18" w:rsidRDefault="00953F18" w:rsidP="00953F18">
      <w:pPr>
        <w:pStyle w:val="PL"/>
        <w:rPr>
          <w:ins w:id="1811" w:author="Ericsson User" w:date="2019-10-02T21:21:00Z"/>
          <w:noProof w:val="0"/>
        </w:rPr>
      </w:pPr>
    </w:p>
    <w:p w14:paraId="0C570074" w14:textId="77777777" w:rsidR="005C0707" w:rsidRPr="0092227E" w:rsidRDefault="005C0707" w:rsidP="005C0707">
      <w:pPr>
        <w:pStyle w:val="PL"/>
      </w:pPr>
    </w:p>
    <w:p w14:paraId="632A7BEE" w14:textId="77777777" w:rsidR="009C4586" w:rsidRPr="003874E8" w:rsidRDefault="009C4586" w:rsidP="009C4586">
      <w:pPr>
        <w:pStyle w:val="PL"/>
        <w:rPr>
          <w:ins w:id="1812" w:author="Ericsson User" w:date="2019-10-02T21:42:00Z"/>
          <w:noProof w:val="0"/>
          <w:snapToGrid w:val="0"/>
        </w:rPr>
      </w:pPr>
      <w:ins w:id="1813" w:author="Ericsson User" w:date="2019-10-02T21:42:00Z">
        <w:r w:rsidRPr="003874E8">
          <w:rPr>
            <w:noProof w:val="0"/>
            <w:snapToGrid w:val="0"/>
          </w:rPr>
          <w:t>WLANMeasurementConfiguration ::= SEQUENCE {</w:t>
        </w:r>
      </w:ins>
    </w:p>
    <w:p w14:paraId="6FE14415" w14:textId="77777777" w:rsidR="009C4586" w:rsidRPr="003874E8" w:rsidRDefault="009C4586" w:rsidP="009C4586">
      <w:pPr>
        <w:pStyle w:val="PL"/>
        <w:rPr>
          <w:ins w:id="1814" w:author="Ericsson User" w:date="2019-10-02T21:42:00Z"/>
          <w:noProof w:val="0"/>
          <w:snapToGrid w:val="0"/>
        </w:rPr>
      </w:pPr>
      <w:ins w:id="1815" w:author="Ericsson User" w:date="2019-10-02T21:42:00Z">
        <w:r w:rsidRPr="003874E8">
          <w:rPr>
            <w:noProof w:val="0"/>
            <w:snapToGrid w:val="0"/>
          </w:rPr>
          <w:tab/>
          <w:t>wlanMeasConfig             WLANMeasConfig,</w:t>
        </w:r>
      </w:ins>
    </w:p>
    <w:p w14:paraId="2FFDC5AD" w14:textId="77777777" w:rsidR="009C4586" w:rsidRPr="003874E8" w:rsidRDefault="009C4586" w:rsidP="009C4586">
      <w:pPr>
        <w:pStyle w:val="PL"/>
        <w:rPr>
          <w:ins w:id="1816" w:author="Ericsson User" w:date="2019-10-02T21:42:00Z"/>
          <w:noProof w:val="0"/>
          <w:snapToGrid w:val="0"/>
        </w:rPr>
      </w:pPr>
      <w:ins w:id="1817" w:author="Ericsson User" w:date="2019-10-02T21:42:00Z">
        <w:r w:rsidRPr="003874E8">
          <w:rPr>
            <w:noProof w:val="0"/>
            <w:snapToGrid w:val="0"/>
          </w:rPr>
          <w:tab/>
          <w:t>wlanMeasConfigNameList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WLANMeasConfigNameList            OPTIONAL,</w:t>
        </w:r>
      </w:ins>
    </w:p>
    <w:p w14:paraId="359554FD" w14:textId="77777777" w:rsidR="009C4586" w:rsidRPr="003874E8" w:rsidRDefault="009C4586" w:rsidP="009C4586">
      <w:pPr>
        <w:pStyle w:val="PL"/>
        <w:rPr>
          <w:ins w:id="1818" w:author="Ericsson User" w:date="2019-10-02T21:42:00Z"/>
          <w:noProof w:val="0"/>
          <w:snapToGrid w:val="0"/>
        </w:rPr>
      </w:pPr>
      <w:ins w:id="1819" w:author="Ericsson User" w:date="2019-10-02T21:42:00Z">
        <w:r w:rsidRPr="003874E8">
          <w:rPr>
            <w:noProof w:val="0"/>
            <w:snapToGrid w:val="0"/>
          </w:rPr>
          <w:tab/>
          <w:t>wlan-rssi                  ENUMERATED {true, ...}            OPTIONAL,</w:t>
        </w:r>
      </w:ins>
    </w:p>
    <w:p w14:paraId="3CEA5144" w14:textId="77777777" w:rsidR="009C4586" w:rsidRPr="003874E8" w:rsidRDefault="009C4586" w:rsidP="009C4586">
      <w:pPr>
        <w:pStyle w:val="PL"/>
        <w:rPr>
          <w:ins w:id="1820" w:author="Ericsson User" w:date="2019-10-02T21:42:00Z"/>
          <w:noProof w:val="0"/>
          <w:snapToGrid w:val="0"/>
        </w:rPr>
      </w:pPr>
      <w:ins w:id="1821" w:author="Ericsson User" w:date="2019-10-02T21:42:00Z">
        <w:r w:rsidRPr="003874E8">
          <w:rPr>
            <w:noProof w:val="0"/>
            <w:snapToGrid w:val="0"/>
          </w:rPr>
          <w:tab/>
          <w:t>wlan-rtt                   ENUMERATED {true, ...}            OPTIONAL,</w:t>
        </w:r>
      </w:ins>
    </w:p>
    <w:p w14:paraId="043C7200" w14:textId="77777777" w:rsidR="009C4586" w:rsidRPr="003874E8" w:rsidRDefault="009C4586" w:rsidP="009C4586">
      <w:pPr>
        <w:pStyle w:val="PL"/>
        <w:rPr>
          <w:ins w:id="1822" w:author="Ericsson User" w:date="2019-10-02T21:42:00Z"/>
          <w:noProof w:val="0"/>
          <w:snapToGrid w:val="0"/>
        </w:rPr>
      </w:pPr>
      <w:ins w:id="1823" w:author="Ericsson User" w:date="2019-10-02T21:42:00Z">
        <w:r w:rsidRPr="003874E8">
          <w:rPr>
            <w:noProof w:val="0"/>
            <w:snapToGrid w:val="0"/>
          </w:rPr>
          <w:tab/>
          <w:t>iE-Extensions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ProtocolExtensionContainer { { WLANMeasurementConfiguration-ExtIEs } } OPTIONAL,</w:t>
        </w:r>
      </w:ins>
    </w:p>
    <w:p w14:paraId="1DEE2ABE" w14:textId="77777777" w:rsidR="009C4586" w:rsidRPr="003874E8" w:rsidRDefault="009C4586" w:rsidP="009C4586">
      <w:pPr>
        <w:pStyle w:val="PL"/>
        <w:rPr>
          <w:ins w:id="1824" w:author="Ericsson User" w:date="2019-10-02T21:42:00Z"/>
          <w:noProof w:val="0"/>
          <w:snapToGrid w:val="0"/>
        </w:rPr>
      </w:pPr>
      <w:ins w:id="1825" w:author="Ericsson User" w:date="2019-10-02T21:42:00Z">
        <w:r w:rsidRPr="003874E8">
          <w:rPr>
            <w:noProof w:val="0"/>
            <w:snapToGrid w:val="0"/>
          </w:rPr>
          <w:tab/>
          <w:t>...</w:t>
        </w:r>
      </w:ins>
    </w:p>
    <w:p w14:paraId="54EA6C1A" w14:textId="77777777" w:rsidR="009C4586" w:rsidRPr="003874E8" w:rsidRDefault="009C4586" w:rsidP="009C4586">
      <w:pPr>
        <w:pStyle w:val="PL"/>
        <w:rPr>
          <w:ins w:id="1826" w:author="Ericsson User" w:date="2019-10-02T21:42:00Z"/>
          <w:noProof w:val="0"/>
          <w:snapToGrid w:val="0"/>
        </w:rPr>
      </w:pPr>
      <w:ins w:id="1827" w:author="Ericsson User" w:date="2019-10-02T21:42:00Z">
        <w:r w:rsidRPr="003874E8">
          <w:rPr>
            <w:noProof w:val="0"/>
            <w:snapToGrid w:val="0"/>
          </w:rPr>
          <w:t>}</w:t>
        </w:r>
      </w:ins>
    </w:p>
    <w:p w14:paraId="4041FA50" w14:textId="77777777" w:rsidR="009C4586" w:rsidRPr="003874E8" w:rsidRDefault="009C4586" w:rsidP="009C4586">
      <w:pPr>
        <w:pStyle w:val="PL"/>
        <w:rPr>
          <w:ins w:id="1828" w:author="Ericsson User" w:date="2019-10-02T21:42:00Z"/>
          <w:noProof w:val="0"/>
          <w:snapToGrid w:val="0"/>
        </w:rPr>
      </w:pPr>
    </w:p>
    <w:p w14:paraId="3E2C92DF" w14:textId="77777777" w:rsidR="009C4586" w:rsidRPr="003874E8" w:rsidRDefault="009C4586" w:rsidP="009C4586">
      <w:pPr>
        <w:pStyle w:val="PL"/>
        <w:rPr>
          <w:ins w:id="1829" w:author="Ericsson User" w:date="2019-10-02T21:42:00Z"/>
          <w:noProof w:val="0"/>
          <w:snapToGrid w:val="0"/>
        </w:rPr>
      </w:pPr>
      <w:ins w:id="1830" w:author="Ericsson User" w:date="2019-10-02T21:42:00Z">
        <w:r w:rsidRPr="003874E8">
          <w:rPr>
            <w:noProof w:val="0"/>
            <w:snapToGrid w:val="0"/>
          </w:rPr>
          <w:t xml:space="preserve">WLANMeasurementConfiguration-ExtIEs </w:t>
        </w:r>
        <w:r>
          <w:rPr>
            <w:noProof w:val="0"/>
            <w:snapToGrid w:val="0"/>
          </w:rPr>
          <w:t>XNAP-PROTOCOL-EXTENSION</w:t>
        </w:r>
        <w:r w:rsidRPr="003874E8">
          <w:rPr>
            <w:noProof w:val="0"/>
            <w:snapToGrid w:val="0"/>
          </w:rPr>
          <w:t xml:space="preserve"> ::= {</w:t>
        </w:r>
      </w:ins>
    </w:p>
    <w:p w14:paraId="4F0B5D9C" w14:textId="77777777" w:rsidR="009C4586" w:rsidRPr="003874E8" w:rsidRDefault="009C4586" w:rsidP="009C4586">
      <w:pPr>
        <w:pStyle w:val="PL"/>
        <w:rPr>
          <w:ins w:id="1831" w:author="Ericsson User" w:date="2019-10-02T21:42:00Z"/>
          <w:noProof w:val="0"/>
          <w:snapToGrid w:val="0"/>
        </w:rPr>
      </w:pPr>
      <w:ins w:id="1832" w:author="Ericsson User" w:date="2019-10-02T21:42:00Z">
        <w:r w:rsidRPr="003874E8">
          <w:rPr>
            <w:noProof w:val="0"/>
            <w:snapToGrid w:val="0"/>
          </w:rPr>
          <w:tab/>
          <w:t>...</w:t>
        </w:r>
      </w:ins>
    </w:p>
    <w:p w14:paraId="02131965" w14:textId="77777777" w:rsidR="009C4586" w:rsidRPr="003874E8" w:rsidRDefault="009C4586" w:rsidP="009C4586">
      <w:pPr>
        <w:pStyle w:val="PL"/>
        <w:rPr>
          <w:ins w:id="1833" w:author="Ericsson User" w:date="2019-10-02T21:42:00Z"/>
          <w:noProof w:val="0"/>
          <w:snapToGrid w:val="0"/>
        </w:rPr>
      </w:pPr>
      <w:ins w:id="1834" w:author="Ericsson User" w:date="2019-10-02T21:42:00Z">
        <w:r w:rsidRPr="003874E8">
          <w:rPr>
            <w:noProof w:val="0"/>
            <w:snapToGrid w:val="0"/>
          </w:rPr>
          <w:t>}</w:t>
        </w:r>
      </w:ins>
    </w:p>
    <w:p w14:paraId="31C1E480" w14:textId="77777777" w:rsidR="009C4586" w:rsidRPr="003874E8" w:rsidRDefault="009C4586" w:rsidP="009C4586">
      <w:pPr>
        <w:pStyle w:val="PL"/>
        <w:rPr>
          <w:ins w:id="1835" w:author="Ericsson User" w:date="2019-10-02T21:42:00Z"/>
          <w:noProof w:val="0"/>
          <w:snapToGrid w:val="0"/>
        </w:rPr>
      </w:pPr>
    </w:p>
    <w:p w14:paraId="7667CDCD" w14:textId="77777777" w:rsidR="009C4586" w:rsidRPr="003874E8" w:rsidRDefault="009C4586" w:rsidP="009C4586">
      <w:pPr>
        <w:pStyle w:val="PL"/>
        <w:rPr>
          <w:ins w:id="1836" w:author="Ericsson User" w:date="2019-10-02T21:42:00Z"/>
          <w:noProof w:val="0"/>
          <w:snapToGrid w:val="0"/>
        </w:rPr>
      </w:pPr>
      <w:ins w:id="1837" w:author="Ericsson User" w:date="2019-10-02T21:42:00Z">
        <w:r w:rsidRPr="003874E8">
          <w:rPr>
            <w:noProof w:val="0"/>
            <w:snapToGrid w:val="0"/>
          </w:rPr>
          <w:t>WLANMeasConfigNameList ::= SEQUENCE (SIZE(1..maxnoofWLANName)) OF WLANName</w:t>
        </w:r>
      </w:ins>
    </w:p>
    <w:p w14:paraId="074F3760" w14:textId="77777777" w:rsidR="009C4586" w:rsidRPr="003874E8" w:rsidRDefault="009C4586" w:rsidP="009C4586">
      <w:pPr>
        <w:pStyle w:val="PL"/>
        <w:rPr>
          <w:ins w:id="1838" w:author="Ericsson User" w:date="2019-10-02T21:42:00Z"/>
          <w:noProof w:val="0"/>
          <w:snapToGrid w:val="0"/>
        </w:rPr>
      </w:pPr>
    </w:p>
    <w:p w14:paraId="050C01C5" w14:textId="77777777" w:rsidR="009C4586" w:rsidRPr="003874E8" w:rsidRDefault="009C4586" w:rsidP="009C4586">
      <w:pPr>
        <w:pStyle w:val="PL"/>
        <w:rPr>
          <w:ins w:id="1839" w:author="Ericsson User" w:date="2019-10-02T21:42:00Z"/>
          <w:noProof w:val="0"/>
          <w:snapToGrid w:val="0"/>
        </w:rPr>
      </w:pPr>
      <w:ins w:id="1840" w:author="Ericsson User" w:date="2019-10-02T21:42:00Z">
        <w:r w:rsidRPr="003874E8">
          <w:rPr>
            <w:noProof w:val="0"/>
            <w:snapToGrid w:val="0"/>
          </w:rPr>
          <w:t>WLANMeasConfig::= ENUMERATED {setup,...}</w:t>
        </w:r>
      </w:ins>
    </w:p>
    <w:p w14:paraId="38AC9645" w14:textId="77777777" w:rsidR="009C4586" w:rsidRPr="003874E8" w:rsidRDefault="009C4586" w:rsidP="009C4586">
      <w:pPr>
        <w:pStyle w:val="PL"/>
        <w:rPr>
          <w:ins w:id="1841" w:author="Ericsson User" w:date="2019-10-02T21:42:00Z"/>
          <w:noProof w:val="0"/>
          <w:snapToGrid w:val="0"/>
        </w:rPr>
      </w:pPr>
    </w:p>
    <w:p w14:paraId="500D9548" w14:textId="77777777" w:rsidR="009C4586" w:rsidRDefault="009C4586" w:rsidP="009C4586">
      <w:pPr>
        <w:pStyle w:val="PL"/>
        <w:rPr>
          <w:ins w:id="1842" w:author="Ericsson User" w:date="2019-10-02T21:42:00Z"/>
          <w:noProof w:val="0"/>
          <w:snapToGrid w:val="0"/>
        </w:rPr>
      </w:pPr>
      <w:ins w:id="1843" w:author="Ericsson User" w:date="2019-10-02T21:42:00Z">
        <w:r w:rsidRPr="003874E8">
          <w:rPr>
            <w:noProof w:val="0"/>
            <w:snapToGrid w:val="0"/>
          </w:rPr>
          <w:t xml:space="preserve">WLANName ::= OCTET STRING (SIZE (1..32))   </w:t>
        </w:r>
      </w:ins>
    </w:p>
    <w:p w14:paraId="554958B4" w14:textId="77777777" w:rsidR="005C0707" w:rsidRPr="00FF6A95" w:rsidRDefault="005C0707" w:rsidP="005C0707">
      <w:pPr>
        <w:pStyle w:val="PL"/>
        <w:rPr>
          <w:noProof w:val="0"/>
          <w:snapToGrid w:val="0"/>
        </w:rPr>
      </w:pPr>
    </w:p>
    <w:p w14:paraId="101AD03B" w14:textId="77777777" w:rsidR="00FF7BB8" w:rsidRPr="0092227E" w:rsidRDefault="00FF7BB8" w:rsidP="00FF7BB8">
      <w:pPr>
        <w:pStyle w:val="Heading3"/>
      </w:pPr>
      <w:bookmarkStart w:id="1844" w:name="_Toc14207712"/>
      <w:bookmarkStart w:id="1845" w:name="_Toc14044570"/>
      <w:bookmarkEnd w:id="1253"/>
      <w:r w:rsidRPr="0092227E">
        <w:t>9.3.7</w:t>
      </w:r>
      <w:r w:rsidRPr="0092227E">
        <w:tab/>
        <w:t>Constant definitions</w:t>
      </w:r>
      <w:bookmarkEnd w:id="1844"/>
    </w:p>
    <w:p w14:paraId="4BAACF7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ASN1START</w:t>
      </w:r>
    </w:p>
    <w:p w14:paraId="72E64832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076C8DF2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6A8E200E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Constant definitions</w:t>
      </w:r>
    </w:p>
    <w:p w14:paraId="69709A3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1FD8333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4432015A" w14:textId="77777777" w:rsidR="008E4CDC" w:rsidRPr="009F5A10" w:rsidRDefault="008E4CDC" w:rsidP="008E4CDC">
      <w:pPr>
        <w:pStyle w:val="PL"/>
        <w:rPr>
          <w:noProof w:val="0"/>
          <w:snapToGrid w:val="0"/>
        </w:rPr>
      </w:pPr>
    </w:p>
    <w:p w14:paraId="4D6AA5E6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NGAP-Constants { </w:t>
      </w:r>
    </w:p>
    <w:p w14:paraId="0F6B37FB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itu-t (0) identified-organization (4) etsi (0) mobileDomain (0) </w:t>
      </w:r>
    </w:p>
    <w:p w14:paraId="1F4F605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ngran-Access (22) modules (3) ngap (1) version1 (1) ngap-Constants (4) } </w:t>
      </w:r>
    </w:p>
    <w:p w14:paraId="432FC05F" w14:textId="77777777" w:rsidR="008E4CDC" w:rsidRPr="009F5A10" w:rsidRDefault="008E4CDC" w:rsidP="008E4CDC">
      <w:pPr>
        <w:pStyle w:val="PL"/>
        <w:rPr>
          <w:noProof w:val="0"/>
          <w:snapToGrid w:val="0"/>
        </w:rPr>
      </w:pPr>
    </w:p>
    <w:p w14:paraId="19F3E364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DEFINITIONS AUTOMATIC TAGS ::= </w:t>
      </w:r>
    </w:p>
    <w:p w14:paraId="3C6735DD" w14:textId="77777777" w:rsidR="008E4CDC" w:rsidRPr="009F5A10" w:rsidRDefault="008E4CDC" w:rsidP="008E4CDC">
      <w:pPr>
        <w:pStyle w:val="PL"/>
        <w:rPr>
          <w:noProof w:val="0"/>
          <w:snapToGrid w:val="0"/>
        </w:rPr>
      </w:pPr>
    </w:p>
    <w:p w14:paraId="5E8A4483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BEGIN</w:t>
      </w:r>
    </w:p>
    <w:p w14:paraId="79733EA3" w14:textId="77777777" w:rsidR="008E4CDC" w:rsidRPr="009F5A10" w:rsidRDefault="008E4CDC" w:rsidP="008E4CDC">
      <w:pPr>
        <w:pStyle w:val="PL"/>
        <w:rPr>
          <w:noProof w:val="0"/>
          <w:snapToGrid w:val="0"/>
        </w:rPr>
      </w:pPr>
    </w:p>
    <w:p w14:paraId="5536E66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630F81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FAB91C9" w14:textId="77777777" w:rsidR="008E4CDC" w:rsidRPr="009F5A10" w:rsidRDefault="008E4CDC" w:rsidP="008E4CD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IE parameter types from other modules.</w:t>
      </w:r>
    </w:p>
    <w:p w14:paraId="44047B4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7AFB040C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0AD740B7" w14:textId="77777777" w:rsidR="008E4CDC" w:rsidRPr="009F5A10" w:rsidRDefault="008E4CDC" w:rsidP="008E4CDC">
      <w:pPr>
        <w:pStyle w:val="PL"/>
        <w:rPr>
          <w:noProof w:val="0"/>
          <w:snapToGrid w:val="0"/>
        </w:rPr>
      </w:pPr>
    </w:p>
    <w:p w14:paraId="7EDA65CC" w14:textId="77777777" w:rsidR="008E4CDC" w:rsidRPr="009F5A10" w:rsidRDefault="008E4CDC" w:rsidP="008E4CDC">
      <w:pPr>
        <w:pStyle w:val="PL"/>
        <w:rPr>
          <w:rFonts w:eastAsia="SimSun"/>
          <w:noProof w:val="0"/>
          <w:lang w:eastAsia="zh-CN"/>
        </w:rPr>
      </w:pPr>
      <w:r w:rsidRPr="009F5A10">
        <w:rPr>
          <w:rFonts w:eastAsia="SimSun"/>
          <w:noProof w:val="0"/>
          <w:lang w:eastAsia="zh-CN"/>
        </w:rPr>
        <w:t>IMPORTS</w:t>
      </w:r>
    </w:p>
    <w:p w14:paraId="1B804197" w14:textId="77777777" w:rsidR="008E4CDC" w:rsidRPr="009F5A10" w:rsidRDefault="008E4CDC" w:rsidP="008E4CDC">
      <w:pPr>
        <w:pStyle w:val="PL"/>
        <w:rPr>
          <w:rFonts w:eastAsia="SimSun"/>
          <w:noProof w:val="0"/>
          <w:lang w:eastAsia="zh-CN"/>
        </w:rPr>
      </w:pPr>
    </w:p>
    <w:p w14:paraId="226108B6" w14:textId="77777777" w:rsidR="008E4CDC" w:rsidRPr="009F5A10" w:rsidRDefault="008E4CDC" w:rsidP="008E4CDC">
      <w:pPr>
        <w:pStyle w:val="PL"/>
        <w:rPr>
          <w:rFonts w:eastAsia="SimSun"/>
          <w:noProof w:val="0"/>
          <w:lang w:eastAsia="zh-CN"/>
        </w:rPr>
      </w:pPr>
      <w:r w:rsidRPr="009F5A10">
        <w:rPr>
          <w:rFonts w:eastAsia="SimSun"/>
          <w:noProof w:val="0"/>
          <w:lang w:eastAsia="zh-CN"/>
        </w:rPr>
        <w:tab/>
        <w:t>ProcedureCode,</w:t>
      </w:r>
    </w:p>
    <w:p w14:paraId="7F97F333" w14:textId="77777777" w:rsidR="008E4CDC" w:rsidRPr="009F5A10" w:rsidRDefault="008E4CDC" w:rsidP="008E4CDC">
      <w:pPr>
        <w:pStyle w:val="PL"/>
        <w:rPr>
          <w:rFonts w:eastAsia="SimSun"/>
          <w:noProof w:val="0"/>
          <w:lang w:eastAsia="zh-CN"/>
        </w:rPr>
      </w:pPr>
      <w:r w:rsidRPr="009F5A10">
        <w:rPr>
          <w:rFonts w:eastAsia="SimSun"/>
          <w:noProof w:val="0"/>
          <w:lang w:eastAsia="zh-CN"/>
        </w:rPr>
        <w:tab/>
        <w:t>ProtocolIE-ID</w:t>
      </w:r>
    </w:p>
    <w:p w14:paraId="0359D781" w14:textId="77777777" w:rsidR="008E4CDC" w:rsidRPr="009F5A10" w:rsidRDefault="008E4CDC" w:rsidP="008E4CDC">
      <w:pPr>
        <w:pStyle w:val="PL"/>
        <w:rPr>
          <w:rFonts w:eastAsia="SimSun"/>
          <w:noProof w:val="0"/>
          <w:lang w:eastAsia="zh-CN"/>
        </w:rPr>
      </w:pPr>
      <w:r w:rsidRPr="009F5A10">
        <w:rPr>
          <w:rFonts w:eastAsia="SimSun"/>
          <w:noProof w:val="0"/>
          <w:lang w:eastAsia="zh-CN"/>
        </w:rPr>
        <w:t>FROM NGAP-CommonDataTypes;</w:t>
      </w:r>
    </w:p>
    <w:p w14:paraId="28AD199A" w14:textId="77777777" w:rsidR="008E4CDC" w:rsidRPr="009F5A10" w:rsidRDefault="008E4CDC" w:rsidP="008E4CDC">
      <w:pPr>
        <w:pStyle w:val="PL"/>
        <w:rPr>
          <w:noProof w:val="0"/>
          <w:snapToGrid w:val="0"/>
        </w:rPr>
      </w:pPr>
    </w:p>
    <w:p w14:paraId="13BBE318" w14:textId="77777777" w:rsidR="008E4CDC" w:rsidRPr="009F5A10" w:rsidRDefault="008E4CDC" w:rsidP="008E4CDC">
      <w:pPr>
        <w:pStyle w:val="PL"/>
        <w:rPr>
          <w:noProof w:val="0"/>
          <w:snapToGrid w:val="0"/>
        </w:rPr>
      </w:pPr>
    </w:p>
    <w:p w14:paraId="2A03C166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6D1F29F0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5F98CBC1" w14:textId="77777777" w:rsidR="008E4CDC" w:rsidRPr="009F5A10" w:rsidRDefault="008E4CDC" w:rsidP="008E4CD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Elementary Procedures</w:t>
      </w:r>
    </w:p>
    <w:p w14:paraId="03CD96C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11E7789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08DC866F" w14:textId="77777777" w:rsidR="008E4CDC" w:rsidRPr="009F5A10" w:rsidRDefault="008E4CDC" w:rsidP="008E4CDC">
      <w:pPr>
        <w:pStyle w:val="PL"/>
        <w:rPr>
          <w:noProof w:val="0"/>
          <w:snapToGrid w:val="0"/>
        </w:rPr>
      </w:pPr>
    </w:p>
    <w:p w14:paraId="0F1E04A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id-AMF</w:t>
      </w:r>
      <w:r w:rsidRPr="009F5A10">
        <w:rPr>
          <w:noProof w:val="0"/>
        </w:rPr>
        <w:t>Configuration</w:t>
      </w:r>
      <w:r w:rsidRPr="009F5A10">
        <w:rPr>
          <w:noProof w:val="0"/>
          <w:snapToGrid w:val="0"/>
        </w:rPr>
        <w:t>Update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0</w:t>
      </w:r>
    </w:p>
    <w:p w14:paraId="0DA44B3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id-AMFStatusIndication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</w:t>
      </w:r>
    </w:p>
    <w:p w14:paraId="72E6AAC6" w14:textId="77777777" w:rsidR="008E4CDC" w:rsidRPr="009F5A10" w:rsidRDefault="008E4CDC" w:rsidP="008E4CD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>id-CellTrafficTrace</w:t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ProcedureCode ::= 2</w:t>
      </w:r>
    </w:p>
    <w:p w14:paraId="1632670E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>id-</w:t>
      </w:r>
      <w:r w:rsidRPr="009F5A10">
        <w:rPr>
          <w:noProof w:val="0"/>
        </w:rPr>
        <w:t>DeactivateTrace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ProcedureCode ::= 3</w:t>
      </w:r>
    </w:p>
    <w:p w14:paraId="26A83C5C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id-DownlinkNASTransport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</w:t>
      </w:r>
    </w:p>
    <w:p w14:paraId="1F2058B6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id-Downlink</w:t>
      </w:r>
      <w:r w:rsidRPr="009F5A10">
        <w:rPr>
          <w:noProof w:val="0"/>
          <w:snapToGrid w:val="0"/>
          <w:lang w:eastAsia="zh-CN"/>
        </w:rPr>
        <w:t>NonUEAssociatedNRPPa</w:t>
      </w:r>
      <w:r w:rsidRPr="009F5A10">
        <w:rPr>
          <w:noProof w:val="0"/>
          <w:snapToGrid w:val="0"/>
        </w:rPr>
        <w:t>Transport</w:t>
      </w:r>
      <w:r w:rsidRPr="009F5A10">
        <w:rPr>
          <w:noProof w:val="0"/>
          <w:snapToGrid w:val="0"/>
        </w:rPr>
        <w:tab/>
        <w:t>ProcedureCode ::= 5</w:t>
      </w:r>
    </w:p>
    <w:p w14:paraId="36F7F5F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id-DownlinkRANConfigurationTransfer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6</w:t>
      </w:r>
    </w:p>
    <w:p w14:paraId="61A2DE63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id-DownlinkRANStatusTransfer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7</w:t>
      </w:r>
    </w:p>
    <w:p w14:paraId="403A72E0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id-Downlink</w:t>
      </w:r>
      <w:r w:rsidRPr="009F5A10">
        <w:rPr>
          <w:noProof w:val="0"/>
          <w:snapToGrid w:val="0"/>
          <w:lang w:eastAsia="zh-CN"/>
        </w:rPr>
        <w:t>UEAssociatedNRPPa</w:t>
      </w:r>
      <w:r w:rsidRPr="009F5A10">
        <w:rPr>
          <w:noProof w:val="0"/>
          <w:snapToGrid w:val="0"/>
        </w:rPr>
        <w:t>Transport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8</w:t>
      </w:r>
    </w:p>
    <w:p w14:paraId="1D55DF55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id-ErrorIndication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9</w:t>
      </w:r>
    </w:p>
    <w:p w14:paraId="02657F33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id-HandoverCancel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10</w:t>
      </w:r>
    </w:p>
    <w:p w14:paraId="0ACD674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id-HandoverNotification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11</w:t>
      </w:r>
    </w:p>
    <w:p w14:paraId="0500A90E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id-HandoverPreparation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12</w:t>
      </w:r>
    </w:p>
    <w:p w14:paraId="05622B69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id-HandoverResourceAllocation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13</w:t>
      </w:r>
    </w:p>
    <w:p w14:paraId="2228219B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id-InitialContextSetup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14</w:t>
      </w:r>
    </w:p>
    <w:p w14:paraId="789E0EA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id-InitialUEMessage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15</w:t>
      </w:r>
    </w:p>
    <w:p w14:paraId="62A578C5" w14:textId="77777777" w:rsidR="008E4CDC" w:rsidRPr="009F5A10" w:rsidRDefault="008E4CDC" w:rsidP="008E4CD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LocationReportingControl</w:t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ProcedureCode ::= 16</w:t>
      </w:r>
    </w:p>
    <w:p w14:paraId="0116FA1B" w14:textId="77777777" w:rsidR="008E4CDC" w:rsidRPr="009F5A10" w:rsidRDefault="008E4CDC" w:rsidP="008E4CD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LocationReportingFailureIndication</w:t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ProcedureCode ::= 17</w:t>
      </w:r>
    </w:p>
    <w:p w14:paraId="69859DCC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LocationReport</w:t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ProcedureCode ::= 18</w:t>
      </w:r>
    </w:p>
    <w:p w14:paraId="4603799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id-NASNonDeliveryIndication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19</w:t>
      </w:r>
    </w:p>
    <w:p w14:paraId="0E5CA366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id-NGReset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20</w:t>
      </w:r>
    </w:p>
    <w:p w14:paraId="12F5381B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id-NGSetup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21</w:t>
      </w:r>
    </w:p>
    <w:p w14:paraId="64761230" w14:textId="77777777" w:rsidR="008E4CDC" w:rsidRPr="009F5A10" w:rsidRDefault="008E4CDC" w:rsidP="008E4CDC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id-OverloadStart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22</w:t>
      </w:r>
    </w:p>
    <w:p w14:paraId="20A4A5FD" w14:textId="77777777" w:rsidR="008E4CDC" w:rsidRPr="009F5A10" w:rsidRDefault="008E4CDC" w:rsidP="008E4CDC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id-OverloadStop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23</w:t>
      </w:r>
    </w:p>
    <w:p w14:paraId="678099A0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id-Paging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24</w:t>
      </w:r>
    </w:p>
    <w:p w14:paraId="4B926A3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id-PathSwitchRequest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25</w:t>
      </w:r>
    </w:p>
    <w:p w14:paraId="4B027B34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id-PDUSessionResourceModify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26</w:t>
      </w:r>
    </w:p>
    <w:p w14:paraId="393D59F3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id-PDUSessionResourceModifyIndication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27</w:t>
      </w:r>
    </w:p>
    <w:p w14:paraId="01B093E0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id-PDUSessionResourceRelease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28</w:t>
      </w:r>
    </w:p>
    <w:p w14:paraId="6E25AE9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id-PDUSessionResourceSetup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29</w:t>
      </w:r>
    </w:p>
    <w:p w14:paraId="36A8F716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id-PDUSessionResourceNotify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30</w:t>
      </w:r>
    </w:p>
    <w:p w14:paraId="0B1BD200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id-PrivateMessage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31</w:t>
      </w:r>
    </w:p>
    <w:p w14:paraId="4553F6A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id-PWSCancel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32</w:t>
      </w:r>
    </w:p>
    <w:p w14:paraId="412A6EC3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id-PWSFailureIndication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33</w:t>
      </w:r>
    </w:p>
    <w:p w14:paraId="13E7FF9E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id-PWSRestartIndication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34</w:t>
      </w:r>
    </w:p>
    <w:p w14:paraId="4645FC8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id-RAN</w:t>
      </w:r>
      <w:r w:rsidRPr="009F5A10">
        <w:rPr>
          <w:noProof w:val="0"/>
        </w:rPr>
        <w:t>Configuration</w:t>
      </w:r>
      <w:r w:rsidRPr="009F5A10">
        <w:rPr>
          <w:noProof w:val="0"/>
          <w:snapToGrid w:val="0"/>
        </w:rPr>
        <w:t>Update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35</w:t>
      </w:r>
    </w:p>
    <w:p w14:paraId="05F5C6B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id-RerouteNASRequest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36</w:t>
      </w:r>
    </w:p>
    <w:p w14:paraId="40D56E77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id-RRCInactiveTransitionReport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37</w:t>
      </w:r>
    </w:p>
    <w:p w14:paraId="56FB9B1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id-TraceFailureIndication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38</w:t>
      </w:r>
    </w:p>
    <w:p w14:paraId="0D7A266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id-TraceStart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39</w:t>
      </w:r>
    </w:p>
    <w:p w14:paraId="22206E8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id-UEContextModification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40</w:t>
      </w:r>
    </w:p>
    <w:p w14:paraId="513DD9FC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id-UEContextRelease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41</w:t>
      </w:r>
    </w:p>
    <w:p w14:paraId="4CE06C5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id-UEContextReleaseRequest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42</w:t>
      </w:r>
    </w:p>
    <w:p w14:paraId="58A83C1C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id-UERadioCapabilityCheck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43</w:t>
      </w:r>
    </w:p>
    <w:p w14:paraId="4916F276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id-UERadioCapabilityInfoIndication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44</w:t>
      </w:r>
    </w:p>
    <w:p w14:paraId="10606F1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id-UETNLABindingRelease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45</w:t>
      </w:r>
    </w:p>
    <w:p w14:paraId="5E9361A2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id-UplinkNASTransport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46</w:t>
      </w:r>
    </w:p>
    <w:p w14:paraId="5715633C" w14:textId="77777777" w:rsidR="008E4CDC" w:rsidRPr="009F5A10" w:rsidDel="00D14275" w:rsidRDefault="008E4CDC" w:rsidP="008E4CD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id-Uplink</w:t>
      </w:r>
      <w:r w:rsidRPr="009F5A10">
        <w:rPr>
          <w:noProof w:val="0"/>
          <w:snapToGrid w:val="0"/>
          <w:lang w:eastAsia="zh-CN"/>
        </w:rPr>
        <w:t>NonUEAssociatedNRPPa</w:t>
      </w:r>
      <w:r w:rsidRPr="009F5A10">
        <w:rPr>
          <w:noProof w:val="0"/>
          <w:snapToGrid w:val="0"/>
        </w:rPr>
        <w:t>Transport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47</w:t>
      </w:r>
    </w:p>
    <w:p w14:paraId="6A8CD766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id-UplinkRANConfigurationTransfer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48</w:t>
      </w:r>
    </w:p>
    <w:p w14:paraId="383065C2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id-UplinkRANStatusTransfer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49</w:t>
      </w:r>
    </w:p>
    <w:p w14:paraId="33BC8710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id-Uplink</w:t>
      </w:r>
      <w:r w:rsidRPr="009F5A10">
        <w:rPr>
          <w:noProof w:val="0"/>
          <w:snapToGrid w:val="0"/>
          <w:lang w:eastAsia="zh-CN"/>
        </w:rPr>
        <w:t>UEAssociatedNRPPa</w:t>
      </w:r>
      <w:r w:rsidRPr="009F5A10">
        <w:rPr>
          <w:noProof w:val="0"/>
          <w:snapToGrid w:val="0"/>
        </w:rPr>
        <w:t>Transport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50</w:t>
      </w:r>
    </w:p>
    <w:p w14:paraId="6296448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id-WriteReplaceWarning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51</w:t>
      </w:r>
    </w:p>
    <w:p w14:paraId="39CF04F2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id-SecondaryRATDataUsageReport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ProcedureCode ::= 52</w:t>
      </w:r>
    </w:p>
    <w:p w14:paraId="55FD89F6" w14:textId="77777777" w:rsidR="008E4CDC" w:rsidRPr="009F5A10" w:rsidRDefault="008E4CDC" w:rsidP="008E4CDC">
      <w:pPr>
        <w:pStyle w:val="PL"/>
        <w:rPr>
          <w:noProof w:val="0"/>
          <w:snapToGrid w:val="0"/>
        </w:rPr>
      </w:pPr>
    </w:p>
    <w:p w14:paraId="7AA2783B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45EB75C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7512475B" w14:textId="77777777" w:rsidR="008E4CDC" w:rsidRPr="009F5A10" w:rsidRDefault="008E4CDC" w:rsidP="008E4CD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Extension constants</w:t>
      </w:r>
    </w:p>
    <w:p w14:paraId="594855C2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470EDC4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2026543C" w14:textId="77777777" w:rsidR="008E4CDC" w:rsidRPr="009F5A10" w:rsidRDefault="008E4CDC" w:rsidP="008E4CDC">
      <w:pPr>
        <w:pStyle w:val="PL"/>
        <w:rPr>
          <w:noProof w:val="0"/>
          <w:snapToGrid w:val="0"/>
        </w:rPr>
      </w:pPr>
    </w:p>
    <w:p w14:paraId="797A489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maxPrivateIEs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65535</w:t>
      </w:r>
    </w:p>
    <w:p w14:paraId="63402EBC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maxProtocolExtensions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65535</w:t>
      </w:r>
    </w:p>
    <w:p w14:paraId="304DC6A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maxProtocolIEs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65535</w:t>
      </w:r>
    </w:p>
    <w:p w14:paraId="32C9CA48" w14:textId="77777777" w:rsidR="008E4CDC" w:rsidRPr="009F5A10" w:rsidRDefault="008E4CDC" w:rsidP="008E4CDC">
      <w:pPr>
        <w:pStyle w:val="PL"/>
        <w:rPr>
          <w:noProof w:val="0"/>
          <w:snapToGrid w:val="0"/>
        </w:rPr>
      </w:pPr>
    </w:p>
    <w:p w14:paraId="0262040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05421CA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5452C3EF" w14:textId="77777777" w:rsidR="008E4CDC" w:rsidRPr="009F5A10" w:rsidRDefault="008E4CDC" w:rsidP="008E4CD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Lists</w:t>
      </w:r>
    </w:p>
    <w:p w14:paraId="0633834E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1410994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71915C2" w14:textId="77777777" w:rsidR="008E4CDC" w:rsidRPr="009F5A10" w:rsidRDefault="008E4CDC" w:rsidP="008E4CDC">
      <w:pPr>
        <w:pStyle w:val="PL"/>
        <w:rPr>
          <w:noProof w:val="0"/>
          <w:snapToGrid w:val="0"/>
        </w:rPr>
      </w:pPr>
    </w:p>
    <w:p w14:paraId="586486A6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rFonts w:eastAsia="MS Mincho" w:cs="Arial"/>
          <w:lang w:eastAsia="ja-JP"/>
        </w:rPr>
        <w:t>maxnoofAllowedAreas</w:t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noProof w:val="0"/>
          <w:snapToGrid w:val="0"/>
        </w:rPr>
        <w:t>INTEGER ::= 16</w:t>
      </w:r>
    </w:p>
    <w:p w14:paraId="238E6513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  <w:t>maxnoofAllowedS-NSSAIs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8</w:t>
      </w:r>
    </w:p>
    <w:p w14:paraId="28C84A6B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  <w:t>maxnoofBPLMNs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12</w:t>
      </w:r>
    </w:p>
    <w:p w14:paraId="26DBAD69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maxnoofCellIDforWarning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65535</w:t>
      </w:r>
    </w:p>
    <w:p w14:paraId="54985402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maxnoofCellinAoI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256</w:t>
      </w:r>
    </w:p>
    <w:p w14:paraId="72DBB9C6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  <w:t>maxnoofCellinEAI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65535</w:t>
      </w:r>
    </w:p>
    <w:p w14:paraId="7272D417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maxnoofCellinTAI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65535</w:t>
      </w:r>
    </w:p>
    <w:p w14:paraId="3A3F7D9A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  <w:t>maxnoofCellsingNB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16384</w:t>
      </w:r>
    </w:p>
    <w:p w14:paraId="30C2518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maxnoofCellsinngeNB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256</w:t>
      </w:r>
    </w:p>
    <w:p w14:paraId="29BEF7B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maxnoofCellsinUEHistoryInfo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16</w:t>
      </w:r>
    </w:p>
    <w:p w14:paraId="1E332159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maxnoofCellsUEMovingTrajectory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16</w:t>
      </w:r>
    </w:p>
    <w:p w14:paraId="2A930755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maxnoofDRBs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32</w:t>
      </w:r>
    </w:p>
    <w:p w14:paraId="658D23F7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rFonts w:cs="Arial"/>
          <w:szCs w:val="18"/>
          <w:lang w:eastAsia="ja-JP"/>
        </w:rPr>
        <w:t>maxnoofEmergencyAreaID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65535</w:t>
      </w:r>
    </w:p>
    <w:p w14:paraId="72A99DA2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maxnoofEAIforRestart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256</w:t>
      </w:r>
    </w:p>
    <w:p w14:paraId="7011470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maxnoofEPLMNs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15</w:t>
      </w:r>
    </w:p>
    <w:p w14:paraId="61E00A5A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</w:r>
      <w:r w:rsidRPr="009F5A10">
        <w:rPr>
          <w:noProof w:val="0"/>
        </w:rPr>
        <w:t>maxnoofEPLMNsPlusOne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6AF9FAEE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  <w:t>maxnoofE-RABs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256</w:t>
      </w:r>
    </w:p>
    <w:p w14:paraId="131C6D4E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maxnoofErrors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256</w:t>
      </w:r>
    </w:p>
    <w:p w14:paraId="449A1217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rFonts w:eastAsia="MS Mincho" w:cs="Arial"/>
          <w:lang w:eastAsia="ja-JP"/>
        </w:rPr>
        <w:t>maxnoofForbTACs</w:t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rFonts w:eastAsia="MS Mincho" w:cs="Arial"/>
          <w:lang w:eastAsia="ja-JP"/>
        </w:rPr>
        <w:tab/>
      </w:r>
      <w:r w:rsidRPr="009F5A10">
        <w:rPr>
          <w:noProof w:val="0"/>
          <w:snapToGrid w:val="0"/>
        </w:rPr>
        <w:t>INTEGER ::= 4096</w:t>
      </w:r>
    </w:p>
    <w:p w14:paraId="65B4E48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lang w:eastAsia="ja-JP"/>
        </w:rPr>
        <w:t>m</w:t>
      </w:r>
      <w:r w:rsidRPr="009F5A10">
        <w:rPr>
          <w:rFonts w:eastAsia="SimSun"/>
          <w:lang w:eastAsia="zh-CN"/>
        </w:rPr>
        <w:t>axnoofMultiConnectivity</w:t>
      </w:r>
      <w:r w:rsidRPr="009F5A10">
        <w:rPr>
          <w:rFonts w:eastAsia="SimSun"/>
          <w:lang w:eastAsia="zh-CN"/>
        </w:rPr>
        <w:tab/>
      </w:r>
      <w:r w:rsidRPr="009F5A10">
        <w:rPr>
          <w:rFonts w:eastAsia="SimSun"/>
          <w:lang w:eastAsia="zh-CN"/>
        </w:rPr>
        <w:tab/>
      </w:r>
      <w:r w:rsidRPr="009F5A10">
        <w:rPr>
          <w:rFonts w:eastAsia="SimSun"/>
          <w:lang w:eastAsia="zh-CN"/>
        </w:rPr>
        <w:tab/>
      </w:r>
      <w:r w:rsidRPr="009F5A10">
        <w:rPr>
          <w:rFonts w:eastAsia="SimSun"/>
          <w:lang w:eastAsia="zh-CN"/>
        </w:rPr>
        <w:tab/>
      </w:r>
      <w:r w:rsidRPr="009F5A10">
        <w:rPr>
          <w:noProof w:val="0"/>
          <w:snapToGrid w:val="0"/>
        </w:rPr>
        <w:t>INTEGER ::= 4</w:t>
      </w:r>
    </w:p>
    <w:p w14:paraId="67AF1522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maxnoofMultiConnectivityMinusOne</w:t>
      </w:r>
      <w:r w:rsidRPr="009F5A10">
        <w:rPr>
          <w:noProof w:val="0"/>
          <w:snapToGrid w:val="0"/>
        </w:rPr>
        <w:tab/>
        <w:t>INTEGER ::= 3</w:t>
      </w:r>
    </w:p>
    <w:p w14:paraId="42CAA540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maxnoofNGConnectionsToReset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65536</w:t>
      </w:r>
    </w:p>
    <w:p w14:paraId="7332514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maxnoofPDUSessions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256</w:t>
      </w:r>
    </w:p>
    <w:p w14:paraId="6C65FAFE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maxnoofPLMNs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12</w:t>
      </w:r>
    </w:p>
    <w:p w14:paraId="1F5AE493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maxnoofQosFlows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64</w:t>
      </w:r>
    </w:p>
    <w:p w14:paraId="7CFFB07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maxnoofRANNodeinAoI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64</w:t>
      </w:r>
    </w:p>
    <w:p w14:paraId="7820E57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maxnoofRecommendedCells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211027B4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maxnoofRecommendedRANNodes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16</w:t>
      </w:r>
    </w:p>
    <w:p w14:paraId="03CFE8A8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rFonts w:eastAsia="Malgun Gothic" w:cs="Arial"/>
          <w:lang w:eastAsia="ja-JP"/>
        </w:rPr>
        <w:t>maxnoofAoI</w:t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rFonts w:eastAsia="Malgun Gothic" w:cs="Arial"/>
          <w:lang w:eastAsia="ja-JP"/>
        </w:rPr>
        <w:tab/>
      </w:r>
      <w:r w:rsidRPr="009F5A10">
        <w:rPr>
          <w:noProof w:val="0"/>
          <w:snapToGrid w:val="0"/>
        </w:rPr>
        <w:t>INTEGER ::= 64</w:t>
      </w:r>
    </w:p>
    <w:p w14:paraId="5A1D145A" w14:textId="77777777" w:rsidR="008E4CDC" w:rsidRPr="009F5A10" w:rsidRDefault="008E4CDC" w:rsidP="008E4CDC">
      <w:pPr>
        <w:pStyle w:val="PL"/>
        <w:rPr>
          <w:rFonts w:eastAsia="Batang"/>
          <w:noProof w:val="0"/>
          <w:snapToGrid w:val="0"/>
          <w:lang w:eastAsia="zh-CN"/>
        </w:rPr>
      </w:pPr>
      <w:r w:rsidRPr="009F5A10">
        <w:rPr>
          <w:noProof w:val="0"/>
        </w:rPr>
        <w:tab/>
      </w:r>
      <w:r w:rsidRPr="009F5A10">
        <w:rPr>
          <w:rFonts w:eastAsia="Batang"/>
          <w:noProof w:val="0"/>
          <w:snapToGrid w:val="0"/>
          <w:lang w:eastAsia="zh-CN"/>
        </w:rPr>
        <w:t>maxnoofServedGUAMIs</w:t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INTEGER ::= 256</w:t>
      </w:r>
    </w:p>
    <w:p w14:paraId="28A297B0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rFonts w:eastAsia="Batang"/>
          <w:noProof w:val="0"/>
          <w:snapToGrid w:val="0"/>
          <w:lang w:eastAsia="zh-CN"/>
        </w:rPr>
        <w:tab/>
        <w:t>maxnoofSliceItems</w:t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rFonts w:eastAsia="Batang"/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INTEGER ::= 1024</w:t>
      </w:r>
    </w:p>
    <w:p w14:paraId="00A2105C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  <w:t>maxnoofTACs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256</w:t>
      </w:r>
    </w:p>
    <w:p w14:paraId="645A4F98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  <w:t>maxnoofTAIforInactive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77AC6092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  <w:t>maxnoofTAIforPaging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2B01AAFD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  <w:t>maxnoofTAIforRestart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2048</w:t>
      </w:r>
    </w:p>
    <w:p w14:paraId="7A097FC0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maxnoofTAIforWarning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65535</w:t>
      </w:r>
    </w:p>
    <w:p w14:paraId="5976F2C4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maxnoofTAIinAoI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16</w:t>
      </w:r>
    </w:p>
    <w:p w14:paraId="434C3985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maxnoofTimePeriods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2</w:t>
      </w:r>
    </w:p>
    <w:p w14:paraId="5E4787DE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maxnoofTNLAssociations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INTEGER ::= 32</w:t>
      </w:r>
    </w:p>
    <w:p w14:paraId="793446B5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  <w:t>maxnoofXnExtTLAs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2</w:t>
      </w:r>
    </w:p>
    <w:p w14:paraId="65897FA5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  <w:t>maxnoofXnGTP-TLAs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66F2BA60" w14:textId="57276FD1" w:rsidR="008E4CDC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  <w:t>maxnoofXnTLAs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INTEGER ::= 16</w:t>
      </w:r>
    </w:p>
    <w:p w14:paraId="5F8A0243" w14:textId="6B012B57" w:rsidR="00161438" w:rsidRPr="004219B1" w:rsidRDefault="00161438" w:rsidP="00161438">
      <w:pPr>
        <w:pStyle w:val="PL"/>
        <w:rPr>
          <w:ins w:id="1846" w:author="Ericsson User" w:date="2019-10-04T18:57:00Z"/>
          <w:noProof w:val="0"/>
          <w:snapToGrid w:val="0"/>
        </w:rPr>
      </w:pPr>
      <w:ins w:id="1847" w:author="Ericsson User" w:date="2019-10-04T18:57:00Z">
        <w:r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>maxnoofBluetoothName</w:t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  <w:t>INTEGER ::= 4</w:t>
        </w:r>
      </w:ins>
    </w:p>
    <w:p w14:paraId="4C85AD2A" w14:textId="26E8A5E4" w:rsidR="00161438" w:rsidRPr="00567372" w:rsidRDefault="00161438" w:rsidP="00161438">
      <w:pPr>
        <w:pStyle w:val="PL"/>
        <w:spacing w:line="0" w:lineRule="atLeast"/>
        <w:rPr>
          <w:ins w:id="1848" w:author="Ericsson User" w:date="2019-10-04T18:57:00Z"/>
          <w:noProof w:val="0"/>
          <w:snapToGrid w:val="0"/>
        </w:rPr>
      </w:pPr>
      <w:ins w:id="1849" w:author="Ericsson User" w:date="2019-10-04T18:57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maxnoofCellIDforMDT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INTEGER ::= 32</w:t>
        </w:r>
      </w:ins>
    </w:p>
    <w:p w14:paraId="3F510285" w14:textId="5B4E20D5" w:rsidR="00161438" w:rsidRPr="00567372" w:rsidRDefault="00161438" w:rsidP="00161438">
      <w:pPr>
        <w:pStyle w:val="PL"/>
        <w:rPr>
          <w:ins w:id="1850" w:author="Ericsson User" w:date="2019-10-04T18:57:00Z"/>
          <w:noProof w:val="0"/>
          <w:snapToGrid w:val="0"/>
        </w:rPr>
      </w:pPr>
      <w:ins w:id="1851" w:author="Ericsson User" w:date="2019-10-04T18:57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maxnoofMDTPLMNs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INTEGER ::= 16</w:t>
        </w:r>
      </w:ins>
    </w:p>
    <w:p w14:paraId="21DA6F20" w14:textId="4630DAFE" w:rsidR="00161438" w:rsidRPr="00567372" w:rsidRDefault="00161438" w:rsidP="00161438">
      <w:pPr>
        <w:pStyle w:val="PL"/>
        <w:spacing w:line="0" w:lineRule="atLeast"/>
        <w:rPr>
          <w:ins w:id="1852" w:author="Ericsson User" w:date="2019-10-04T18:57:00Z"/>
          <w:noProof w:val="0"/>
          <w:snapToGrid w:val="0"/>
        </w:rPr>
      </w:pPr>
      <w:ins w:id="1853" w:author="Ericsson User" w:date="2019-10-04T18:57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maxnoofTAforMDT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INTEGER ::= 8</w:t>
        </w:r>
      </w:ins>
    </w:p>
    <w:p w14:paraId="53E5EB0D" w14:textId="5F4E6E0F" w:rsidR="00161438" w:rsidRDefault="00161438" w:rsidP="00161438">
      <w:pPr>
        <w:pStyle w:val="PL"/>
        <w:rPr>
          <w:ins w:id="1854" w:author="Ericsson User" w:date="2019-10-04T18:57:00Z"/>
          <w:noProof w:val="0"/>
          <w:snapToGrid w:val="0"/>
        </w:rPr>
      </w:pPr>
      <w:ins w:id="1855" w:author="Ericsson User" w:date="2019-10-04T18:57:00Z">
        <w:r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>maxnoofWLANName</w:t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  <w:t>INTEGER ::= 4</w:t>
        </w:r>
      </w:ins>
    </w:p>
    <w:p w14:paraId="1EF99865" w14:textId="77777777" w:rsidR="00D73AD0" w:rsidRPr="009F5A10" w:rsidRDefault="00D73AD0" w:rsidP="008E4CDC">
      <w:pPr>
        <w:pStyle w:val="PL"/>
        <w:rPr>
          <w:noProof w:val="0"/>
        </w:rPr>
      </w:pPr>
    </w:p>
    <w:p w14:paraId="08E4E220" w14:textId="77777777" w:rsidR="008E4CDC" w:rsidRPr="009F5A10" w:rsidRDefault="008E4CDC" w:rsidP="008E4CDC">
      <w:pPr>
        <w:pStyle w:val="PL"/>
        <w:rPr>
          <w:noProof w:val="0"/>
          <w:snapToGrid w:val="0"/>
        </w:rPr>
      </w:pPr>
    </w:p>
    <w:p w14:paraId="4FC392A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CDE173E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F2E61B2" w14:textId="77777777" w:rsidR="008E4CDC" w:rsidRPr="009F5A10" w:rsidRDefault="008E4CDC" w:rsidP="008E4CD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IEs</w:t>
      </w:r>
    </w:p>
    <w:p w14:paraId="016697A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57D5693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1315020" w14:textId="77777777" w:rsidR="008E4CDC" w:rsidRPr="009F5A10" w:rsidRDefault="008E4CDC" w:rsidP="008E4CDC">
      <w:pPr>
        <w:pStyle w:val="PL"/>
        <w:rPr>
          <w:noProof w:val="0"/>
          <w:snapToGrid w:val="0"/>
        </w:rPr>
      </w:pPr>
    </w:p>
    <w:p w14:paraId="4BDB99F7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id-AllowedNSSAI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0</w:t>
      </w:r>
    </w:p>
    <w:p w14:paraId="42AE775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id-AMFName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</w:t>
      </w:r>
    </w:p>
    <w:p w14:paraId="3A26146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id-AMFOverloadResponse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</w:t>
      </w:r>
    </w:p>
    <w:p w14:paraId="61EAC482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id-AMFSetID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</w:t>
      </w:r>
    </w:p>
    <w:p w14:paraId="0681956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id-AMF-TNLAssociationFailedToSetupList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</w:t>
      </w:r>
    </w:p>
    <w:p w14:paraId="344E6D83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id-AMF-TNLAssociationSetupList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</w:t>
      </w:r>
    </w:p>
    <w:p w14:paraId="3FCBF82E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id-AMF-TNLAssociationToAddList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</w:t>
      </w:r>
    </w:p>
    <w:p w14:paraId="0EFCE264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id-AMF-TNLAssociationToRemoveList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</w:t>
      </w:r>
    </w:p>
    <w:p w14:paraId="1685DC77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id-AMF-TNLAssociationToUpdateList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</w:t>
      </w:r>
    </w:p>
    <w:p w14:paraId="2867754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id-AMFTrafficLoadReductionIndication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</w:t>
      </w:r>
    </w:p>
    <w:p w14:paraId="240C1465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</w:t>
      </w:r>
    </w:p>
    <w:p w14:paraId="7E771F1C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id-AssistanceDataForPaging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</w:t>
      </w:r>
    </w:p>
    <w:p w14:paraId="3AF16CC2" w14:textId="77777777" w:rsidR="008E4CDC" w:rsidRPr="009F5A10" w:rsidRDefault="008E4CDC" w:rsidP="008E4CD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id-BroadcastCancelledAreaList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</w:t>
      </w:r>
    </w:p>
    <w:p w14:paraId="5AE6246B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id-BroadcastCompletedAreaList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</w:t>
      </w:r>
    </w:p>
    <w:p w14:paraId="4A1003D3" w14:textId="77777777" w:rsidR="008E4CDC" w:rsidRPr="009F5A10" w:rsidRDefault="008E4CDC" w:rsidP="008E4CD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CancelAllWarningMessages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14</w:t>
      </w:r>
    </w:p>
    <w:p w14:paraId="636F7F2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15</w:t>
      </w:r>
    </w:p>
    <w:p w14:paraId="476E02A3" w14:textId="77777777" w:rsidR="008E4CDC" w:rsidRPr="009F5A10" w:rsidRDefault="008E4CDC" w:rsidP="008E4CD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CellIDListForRestart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</w:t>
      </w:r>
    </w:p>
    <w:p w14:paraId="626810A3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id-ConcurrentWarningMessageInd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17</w:t>
      </w:r>
    </w:p>
    <w:p w14:paraId="4D532CDC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bCs/>
          <w:noProof w:val="0"/>
          <w:lang w:eastAsia="zh-CN"/>
        </w:rPr>
        <w:tab/>
      </w:r>
      <w:r w:rsidRPr="009F5A10">
        <w:rPr>
          <w:noProof w:val="0"/>
          <w:snapToGrid w:val="0"/>
        </w:rPr>
        <w:t>id-CoreNetworkAssistanceInformation</w:t>
      </w:r>
      <w:r w:rsidRPr="009F5A10">
        <w:rPr>
          <w:snapToGrid w:val="0"/>
        </w:rPr>
        <w:t>ForInactive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18</w:t>
      </w:r>
    </w:p>
    <w:p w14:paraId="0AECC02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id-CriticalityDiagnostics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19</w:t>
      </w:r>
    </w:p>
    <w:p w14:paraId="37935B0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id-DataCodingScheme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20</w:t>
      </w:r>
    </w:p>
    <w:p w14:paraId="2B18C9E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id-DefaultPagingDRX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21</w:t>
      </w:r>
    </w:p>
    <w:p w14:paraId="7105938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id-DirectForwardingPathAvailability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22</w:t>
      </w:r>
    </w:p>
    <w:p w14:paraId="7DF8A2BD" w14:textId="77777777" w:rsidR="008E4CDC" w:rsidRPr="009F5A10" w:rsidRDefault="008E4CDC" w:rsidP="008E4CD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EmergencyAreaIDListForRestart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23</w:t>
      </w:r>
    </w:p>
    <w:p w14:paraId="468815A2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id-EmergencyFallbackIndicator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24</w:t>
      </w:r>
    </w:p>
    <w:p w14:paraId="6DB2D41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id-EUTRA-CGI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25</w:t>
      </w:r>
    </w:p>
    <w:p w14:paraId="0080952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id-FiveG-S-TMSI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26</w:t>
      </w:r>
    </w:p>
    <w:p w14:paraId="5FE70EF3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id-GlobalRANNodeID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27</w:t>
      </w:r>
    </w:p>
    <w:p w14:paraId="3E355DF0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id-GUAMI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28</w:t>
      </w:r>
    </w:p>
    <w:p w14:paraId="2061A77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id-HandoverType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29</w:t>
      </w:r>
    </w:p>
    <w:p w14:paraId="5D615910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id-IMSVoiceSupportIndicator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30</w:t>
      </w:r>
    </w:p>
    <w:p w14:paraId="7AA2B1CC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id-IndexToRFSP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31</w:t>
      </w:r>
    </w:p>
    <w:p w14:paraId="4E8BCA0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id-InfoOnRecommendedCellsAndRANNodesForPaging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32</w:t>
      </w:r>
    </w:p>
    <w:p w14:paraId="63D27689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id-LocationReportingRequestType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33</w:t>
      </w:r>
    </w:p>
    <w:p w14:paraId="1C1A599C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id-MaskedIMEISV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34</w:t>
      </w:r>
    </w:p>
    <w:p w14:paraId="39EC887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id-MessageIdentifier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35</w:t>
      </w:r>
    </w:p>
    <w:p w14:paraId="423C326B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id-MobilityRestrictionList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36</w:t>
      </w:r>
    </w:p>
    <w:p w14:paraId="1A671002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id-NASC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37</w:t>
      </w:r>
    </w:p>
    <w:p w14:paraId="7EDDEE1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id-NAS-PDU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38</w:t>
      </w:r>
    </w:p>
    <w:p w14:paraId="230418F7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id-NASSecurityParametersFromNGRAN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39</w:t>
      </w:r>
    </w:p>
    <w:p w14:paraId="6F3E7426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id-NewAMF-UE-NGAP-ID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40</w:t>
      </w:r>
    </w:p>
    <w:p w14:paraId="49FACD64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id-NewSecurityContextInd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41</w:t>
      </w:r>
    </w:p>
    <w:p w14:paraId="35A64B46" w14:textId="77777777" w:rsidR="008E4CDC" w:rsidRPr="009F5A10" w:rsidRDefault="008E4CDC" w:rsidP="008E4CD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id-NGAP-Message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42</w:t>
      </w:r>
    </w:p>
    <w:p w14:paraId="47A27D05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id-NGRAN-CGI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43</w:t>
      </w:r>
    </w:p>
    <w:p w14:paraId="3FA2F252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id-NGRANTraceID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44</w:t>
      </w:r>
    </w:p>
    <w:p w14:paraId="693714E5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id-NR-CGI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45</w:t>
      </w:r>
    </w:p>
    <w:p w14:paraId="01297E9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noProof w:val="0"/>
          <w:snapToGrid w:val="0"/>
          <w:lang w:eastAsia="zh-CN"/>
        </w:rPr>
        <w:t>NRPPa</w:t>
      </w:r>
      <w:r w:rsidRPr="009F5A10">
        <w:rPr>
          <w:noProof w:val="0"/>
          <w:snapToGrid w:val="0"/>
        </w:rPr>
        <w:t>-PDU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46</w:t>
      </w:r>
    </w:p>
    <w:p w14:paraId="2FEB3CAE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id-NumberOfBroadcastsRequested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47</w:t>
      </w:r>
    </w:p>
    <w:p w14:paraId="6E83AB69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id-OldAMF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48</w:t>
      </w:r>
    </w:p>
    <w:p w14:paraId="4C53DC6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id-OverloadStartNSSAIList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49</w:t>
      </w:r>
    </w:p>
    <w:p w14:paraId="483C652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id-PagingDRX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50</w:t>
      </w:r>
    </w:p>
    <w:p w14:paraId="5001EA1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id-PagingOrigin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51</w:t>
      </w:r>
    </w:p>
    <w:p w14:paraId="747ECC39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id-PagingPriority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52</w:t>
      </w:r>
    </w:p>
    <w:p w14:paraId="3F6D8C4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id-PDUSessionResourceAdmittedList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53</w:t>
      </w:r>
    </w:p>
    <w:p w14:paraId="68AC983A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FailedToModifyListModRes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54</w:t>
      </w:r>
    </w:p>
    <w:p w14:paraId="4058C7A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FailedToSetupListCxtRes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55</w:t>
      </w:r>
    </w:p>
    <w:p w14:paraId="28EF4E2C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FailedToSetupListHOAck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56</w:t>
      </w:r>
    </w:p>
    <w:p w14:paraId="7F96A9EC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FailedToSetupListPSReq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57</w:t>
      </w:r>
    </w:p>
    <w:p w14:paraId="5201CEE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FailedToSetupListSURes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58</w:t>
      </w:r>
    </w:p>
    <w:p w14:paraId="2A6C2E3E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id-PDUSessionResourceHandover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59</w:t>
      </w:r>
    </w:p>
    <w:p w14:paraId="1336D9B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CxtRelCpl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60</w:t>
      </w:r>
    </w:p>
    <w:p w14:paraId="3A4A149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HORqd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61</w:t>
      </w:r>
    </w:p>
    <w:p w14:paraId="4705EFE1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ModifyListModCfm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62</w:t>
      </w:r>
    </w:p>
    <w:p w14:paraId="49D05597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ModifyListModInd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63</w:t>
      </w:r>
    </w:p>
    <w:p w14:paraId="58706D4D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ModifyListModReq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64</w:t>
      </w:r>
    </w:p>
    <w:p w14:paraId="6C1E0EF1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ModifyListModRes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65</w:t>
      </w:r>
    </w:p>
    <w:p w14:paraId="583029F0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NotifyList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66</w:t>
      </w:r>
    </w:p>
    <w:p w14:paraId="4AC5B5BA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ReleasedListNot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67</w:t>
      </w:r>
    </w:p>
    <w:p w14:paraId="1DD97CBC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ReleasedListPSAck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68</w:t>
      </w:r>
    </w:p>
    <w:p w14:paraId="3B92FBCF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ReleasedListPSFail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69</w:t>
      </w:r>
    </w:p>
    <w:p w14:paraId="10D300EE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ReleasedListRelRes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70</w:t>
      </w:r>
    </w:p>
    <w:p w14:paraId="09D75DF1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id-PDUSessionResourceSetup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71</w:t>
      </w:r>
    </w:p>
    <w:p w14:paraId="263B91DC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SetupListCxtRes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72</w:t>
      </w:r>
    </w:p>
    <w:p w14:paraId="56577E4F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id-PDUSessionResourceSetup</w:t>
      </w:r>
      <w:r w:rsidRPr="009F5A10">
        <w:rPr>
          <w:noProof w:val="0"/>
        </w:rPr>
        <w:t>ListHOReq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73</w:t>
      </w:r>
    </w:p>
    <w:p w14:paraId="75959149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id-PDUSessionResourceSetup</w:t>
      </w:r>
      <w:r w:rsidRPr="009F5A10">
        <w:rPr>
          <w:noProof w:val="0"/>
        </w:rPr>
        <w:t>ListSUReq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74</w:t>
      </w:r>
    </w:p>
    <w:p w14:paraId="05F38FA4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SetupListSURes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75</w:t>
      </w:r>
    </w:p>
    <w:p w14:paraId="6BDA2C44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id-PDUSessionResourceToBeSwitchedDLList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76</w:t>
      </w:r>
    </w:p>
    <w:p w14:paraId="2BE1148E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id-PDUSessionResourceSwitchedList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77</w:t>
      </w:r>
    </w:p>
    <w:p w14:paraId="74DE5C22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ToReleaseListHOCmd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78</w:t>
      </w:r>
    </w:p>
    <w:p w14:paraId="1181684F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id-PDUSessionResource</w:t>
      </w:r>
      <w:r w:rsidRPr="009F5A10">
        <w:rPr>
          <w:noProof w:val="0"/>
        </w:rPr>
        <w:t>ToReleaseListRelCmd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79</w:t>
      </w:r>
    </w:p>
    <w:p w14:paraId="2C8B5E2A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id-PLMNSupportList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80</w:t>
      </w:r>
    </w:p>
    <w:p w14:paraId="79A84553" w14:textId="77777777" w:rsidR="008E4CDC" w:rsidRPr="009F5A10" w:rsidRDefault="008E4CDC" w:rsidP="008E4CD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PWSFailedCellIDList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81</w:t>
      </w:r>
    </w:p>
    <w:p w14:paraId="477879B6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id-RANNodeName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82</w:t>
      </w:r>
    </w:p>
    <w:p w14:paraId="73E21EFE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id-RANPagingPriority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83</w:t>
      </w:r>
    </w:p>
    <w:p w14:paraId="44CBFB59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id-RANStatusTransfer-TransparentContainer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84</w:t>
      </w:r>
    </w:p>
    <w:p w14:paraId="60764F96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85</w:t>
      </w:r>
    </w:p>
    <w:p w14:paraId="35D8078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id-RelativeAMFCapacity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86</w:t>
      </w:r>
    </w:p>
    <w:p w14:paraId="3BA6B92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id-RepetitionPeriod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87</w:t>
      </w:r>
    </w:p>
    <w:p w14:paraId="061A4D4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iCs/>
          <w:noProof w:val="0"/>
        </w:rPr>
        <w:tab/>
      </w:r>
      <w:r w:rsidRPr="009F5A10">
        <w:rPr>
          <w:noProof w:val="0"/>
          <w:snapToGrid w:val="0"/>
        </w:rPr>
        <w:t>id-ResetType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88</w:t>
      </w:r>
    </w:p>
    <w:p w14:paraId="3A13B8D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bCs/>
          <w:noProof w:val="0"/>
          <w:lang w:eastAsia="zh-CN"/>
        </w:rPr>
        <w:t>Routing</w:t>
      </w:r>
      <w:r w:rsidRPr="009F5A10">
        <w:rPr>
          <w:bCs/>
          <w:noProof w:val="0"/>
        </w:rPr>
        <w:t>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89</w:t>
      </w:r>
    </w:p>
    <w:p w14:paraId="21A80434" w14:textId="77777777" w:rsidR="008E4CDC" w:rsidRPr="009F5A10" w:rsidRDefault="008E4CDC" w:rsidP="008E4CDC">
      <w:pPr>
        <w:pStyle w:val="PL"/>
        <w:rPr>
          <w:bCs/>
          <w:noProof w:val="0"/>
          <w:lang w:eastAsia="zh-CN"/>
        </w:rPr>
      </w:pPr>
      <w:r w:rsidRPr="009F5A10">
        <w:rPr>
          <w:noProof w:val="0"/>
          <w:snapToGrid w:val="0"/>
        </w:rPr>
        <w:tab/>
        <w:t>id-RRCEstablishmentCause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90</w:t>
      </w:r>
    </w:p>
    <w:p w14:paraId="45B5F36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id-RRCInactiveTransitionReportRequest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91</w:t>
      </w:r>
    </w:p>
    <w:p w14:paraId="70481002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id-RRCState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92</w:t>
      </w:r>
    </w:p>
    <w:p w14:paraId="179B0927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id-SecurityContext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93</w:t>
      </w:r>
    </w:p>
    <w:p w14:paraId="31BACA5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id-SecurityKey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94</w:t>
      </w:r>
    </w:p>
    <w:p w14:paraId="65F1A67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id-SerialNumber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95</w:t>
      </w:r>
    </w:p>
    <w:p w14:paraId="028C709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id-ServedGUAMIList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96</w:t>
      </w:r>
    </w:p>
    <w:p w14:paraId="60C8E5C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id-SliceSupportList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97</w:t>
      </w:r>
    </w:p>
    <w:p w14:paraId="16245D6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id-SONConfigurationTransferDL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98</w:t>
      </w:r>
    </w:p>
    <w:p w14:paraId="0C206CA0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id-SONConfigurationTransferUL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99</w:t>
      </w:r>
    </w:p>
    <w:p w14:paraId="52F3E3AE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id-SourceAMF-UE-NGAP-ID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100</w:t>
      </w:r>
    </w:p>
    <w:p w14:paraId="717274D5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id-SourceToTarget-TransparentContainer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101</w:t>
      </w:r>
    </w:p>
    <w:p w14:paraId="4EF8FB6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id-SupportedTAList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102</w:t>
      </w:r>
    </w:p>
    <w:p w14:paraId="40D25BB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id-TAIListForPaging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103</w:t>
      </w:r>
    </w:p>
    <w:p w14:paraId="61164503" w14:textId="77777777" w:rsidR="008E4CDC" w:rsidRPr="009F5A10" w:rsidRDefault="008E4CDC" w:rsidP="008E4CD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r w:rsidRPr="009F5A10">
        <w:rPr>
          <w:noProof w:val="0"/>
          <w:snapToGrid w:val="0"/>
          <w:lang w:eastAsia="zh-CN"/>
        </w:rPr>
        <w:t>TAIListForRestart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104</w:t>
      </w:r>
    </w:p>
    <w:p w14:paraId="2E627EC0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id-TargetID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105</w:t>
      </w:r>
    </w:p>
    <w:p w14:paraId="13A54C7E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id-TargetToSource-TransparentContainer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106</w:t>
      </w:r>
    </w:p>
    <w:p w14:paraId="47742ED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id-TimeToWait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107</w:t>
      </w:r>
    </w:p>
    <w:p w14:paraId="4F363A0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id-TraceActivation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108</w:t>
      </w:r>
    </w:p>
    <w:p w14:paraId="6E5E3B9F" w14:textId="77777777" w:rsidR="008E4CDC" w:rsidRPr="009F5A10" w:rsidRDefault="008E4CDC" w:rsidP="008E4CDC">
      <w:pPr>
        <w:pStyle w:val="PL"/>
        <w:rPr>
          <w:noProof w:val="0"/>
          <w:lang w:eastAsia="zh-CN"/>
        </w:rPr>
      </w:pPr>
      <w:r w:rsidRPr="009F5A10">
        <w:rPr>
          <w:noProof w:val="0"/>
          <w:lang w:eastAsia="zh-CN"/>
        </w:rPr>
        <w:tab/>
        <w:t>id-TraceCollectionEntityIPAddress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109</w:t>
      </w:r>
    </w:p>
    <w:p w14:paraId="30222B5D" w14:textId="77777777" w:rsidR="008E4CDC" w:rsidRPr="009F5A10" w:rsidRDefault="008E4CDC" w:rsidP="008E4CDC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id-UEAggregateMaximumBitRate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110</w:t>
      </w:r>
    </w:p>
    <w:p w14:paraId="29E65824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iCs/>
          <w:noProof w:val="0"/>
        </w:rPr>
        <w:t>UE-associatedLogicalNG-connectionList</w:t>
      </w:r>
      <w:r w:rsidRPr="009F5A10">
        <w:rPr>
          <w:iCs/>
          <w:noProof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111</w:t>
      </w:r>
    </w:p>
    <w:p w14:paraId="04D0304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id-UEContextRequest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112</w:t>
      </w:r>
    </w:p>
    <w:p w14:paraId="41D7D28E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id-UE-NGAP-IDs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114</w:t>
      </w:r>
    </w:p>
    <w:p w14:paraId="0FB55A1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id-UEPagingIdentity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115</w:t>
      </w:r>
    </w:p>
    <w:p w14:paraId="3B4F0425" w14:textId="77777777" w:rsidR="008E4CDC" w:rsidRPr="009F5A10" w:rsidRDefault="008E4CDC" w:rsidP="008E4CDC">
      <w:pPr>
        <w:pStyle w:val="PL"/>
      </w:pPr>
      <w:r w:rsidRPr="009F5A10">
        <w:rPr>
          <w:noProof w:val="0"/>
          <w:snapToGrid w:val="0"/>
        </w:rPr>
        <w:tab/>
        <w:t>id-UEPresenceInAreaOfInterestList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116</w:t>
      </w:r>
    </w:p>
    <w:p w14:paraId="615ED1B6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id-UERadioCapability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117</w:t>
      </w:r>
    </w:p>
    <w:p w14:paraId="0DA01DE5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id-UERadioCapabilityForPaging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118</w:t>
      </w:r>
    </w:p>
    <w:p w14:paraId="52A78773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id-UESecurityCapabilities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119</w:t>
      </w:r>
    </w:p>
    <w:p w14:paraId="0004158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id-UnavailableGUAMIList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120</w:t>
      </w:r>
    </w:p>
    <w:p w14:paraId="37BAB236" w14:textId="77777777" w:rsidR="008E4CDC" w:rsidRPr="009F5A10" w:rsidRDefault="008E4CDC" w:rsidP="008E4CDC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id-UserLocationInformation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121</w:t>
      </w:r>
    </w:p>
    <w:p w14:paraId="1053971D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id-WarningAreaList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122</w:t>
      </w:r>
    </w:p>
    <w:p w14:paraId="71D8FE89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id-WarningMessageContents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123</w:t>
      </w:r>
    </w:p>
    <w:p w14:paraId="2CA9C72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id-WarningSecurityInfo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124</w:t>
      </w:r>
    </w:p>
    <w:p w14:paraId="084A06E7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id-WarningType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125</w:t>
      </w:r>
    </w:p>
    <w:p w14:paraId="1AF77654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id-AdditionalUL-NGU-UP-TNLInformation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126</w:t>
      </w:r>
    </w:p>
    <w:p w14:paraId="22834704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id-DataForwardingNotPossible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127</w:t>
      </w:r>
    </w:p>
    <w:p w14:paraId="2148176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id-DL-NGU-UP-TNLInformation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128</w:t>
      </w:r>
    </w:p>
    <w:p w14:paraId="65B6B809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id-NetworkInstance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129</w:t>
      </w:r>
    </w:p>
    <w:p w14:paraId="2DBF2782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rFonts w:hint="eastAsia"/>
          <w:noProof w:val="0"/>
          <w:snapToGrid w:val="0"/>
          <w:lang w:eastAsia="zh-CN"/>
        </w:rPr>
        <w:t>P</w:t>
      </w:r>
      <w:r w:rsidRPr="009F5A10">
        <w:rPr>
          <w:noProof w:val="0"/>
          <w:snapToGrid w:val="0"/>
        </w:rPr>
        <w:t>DUSessionAggregateMaximumBitRate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130</w:t>
      </w:r>
    </w:p>
    <w:p w14:paraId="195B71D5" w14:textId="77777777" w:rsidR="008E4CDC" w:rsidRPr="009F5A10" w:rsidRDefault="008E4CDC" w:rsidP="008E4CDC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FailedToModifyListModCfm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131</w:t>
      </w:r>
    </w:p>
    <w:p w14:paraId="642AB66B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FailedToSetupListCxtFail</w:t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ProtocolIE-ID ::= 132</w:t>
      </w:r>
    </w:p>
    <w:p w14:paraId="55A50FF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CxtRelReq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133</w:t>
      </w:r>
    </w:p>
    <w:p w14:paraId="38637D6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id-PDUSessionType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134</w:t>
      </w:r>
    </w:p>
    <w:p w14:paraId="5BCEDB77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id-QosFlowAddOrModifyRequestList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135</w:t>
      </w:r>
    </w:p>
    <w:p w14:paraId="29C65885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id-QosFlowSetupRequestList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136</w:t>
      </w:r>
    </w:p>
    <w:p w14:paraId="393EBC8F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id-QosFlowToReleaseList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137</w:t>
      </w:r>
    </w:p>
    <w:p w14:paraId="36D49669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id-SecurityIndication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138</w:t>
      </w:r>
    </w:p>
    <w:p w14:paraId="149B198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id-UL-NGU-UP-TNLInformation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139</w:t>
      </w:r>
    </w:p>
    <w:p w14:paraId="1D2F32A7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id-UL-NGU-UP-TNLModifyList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>ProtocolIE-ID ::= 140</w:t>
      </w:r>
    </w:p>
    <w:p w14:paraId="36B6E5A5" w14:textId="77777777" w:rsidR="008E4CDC" w:rsidRPr="009F5A10" w:rsidRDefault="008E4CDC" w:rsidP="008E4CDC">
      <w:pPr>
        <w:pStyle w:val="PL"/>
        <w:rPr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>id-WarningAreaCoordinates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141</w:t>
      </w:r>
    </w:p>
    <w:p w14:paraId="2194AE87" w14:textId="77777777" w:rsidR="008E4CDC" w:rsidRPr="009F5A10" w:rsidRDefault="008E4CDC" w:rsidP="008E4CDC">
      <w:pPr>
        <w:pStyle w:val="PL"/>
        <w:rPr>
          <w:snapToGrid w:val="0"/>
        </w:rPr>
      </w:pPr>
      <w:r w:rsidRPr="009F5A10">
        <w:rPr>
          <w:snapToGrid w:val="0"/>
        </w:rPr>
        <w:tab/>
        <w:t>id-PDUSessionResourceSecondaryRATUsageList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142</w:t>
      </w:r>
    </w:p>
    <w:p w14:paraId="5FF844BC" w14:textId="77777777" w:rsidR="008E4CDC" w:rsidRPr="009F5A10" w:rsidRDefault="008E4CDC" w:rsidP="008E4CDC">
      <w:pPr>
        <w:pStyle w:val="PL"/>
        <w:rPr>
          <w:snapToGrid w:val="0"/>
        </w:rPr>
      </w:pPr>
      <w:r w:rsidRPr="009F5A10">
        <w:rPr>
          <w:snapToGrid w:val="0"/>
        </w:rPr>
        <w:tab/>
        <w:t>id-HandoverFlag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143</w:t>
      </w:r>
    </w:p>
    <w:p w14:paraId="5271DC61" w14:textId="77777777" w:rsidR="008E4CDC" w:rsidRPr="009F5A10" w:rsidRDefault="008E4CDC" w:rsidP="008E4CDC">
      <w:pPr>
        <w:pStyle w:val="PL"/>
        <w:rPr>
          <w:snapToGrid w:val="0"/>
        </w:rPr>
      </w:pPr>
      <w:r w:rsidRPr="009F5A10">
        <w:rPr>
          <w:snapToGrid w:val="0"/>
        </w:rPr>
        <w:tab/>
        <w:t>id-SecondaryRATUsageInformation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144</w:t>
      </w:r>
    </w:p>
    <w:p w14:paraId="75204748" w14:textId="77777777" w:rsidR="008E4CDC" w:rsidRPr="009F5A10" w:rsidRDefault="008E4CDC" w:rsidP="008E4CDC">
      <w:pPr>
        <w:pStyle w:val="PL"/>
        <w:rPr>
          <w:snapToGrid w:val="0"/>
        </w:rPr>
      </w:pPr>
      <w:r w:rsidRPr="009F5A10">
        <w:rPr>
          <w:snapToGrid w:val="0"/>
        </w:rPr>
        <w:tab/>
        <w:t>id-PDUSessionResourceReleaseResponseTransfer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145</w:t>
      </w:r>
    </w:p>
    <w:p w14:paraId="725B9162" w14:textId="77777777" w:rsidR="008E4CDC" w:rsidRPr="009F5A10" w:rsidRDefault="008E4CDC" w:rsidP="008E4CDC">
      <w:pPr>
        <w:pStyle w:val="PL"/>
        <w:rPr>
          <w:snapToGrid w:val="0"/>
        </w:rPr>
      </w:pPr>
      <w:r w:rsidRPr="009F5A10">
        <w:rPr>
          <w:snapToGrid w:val="0"/>
        </w:rPr>
        <w:tab/>
        <w:t>id-RedirectionVoiceFallback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146</w:t>
      </w:r>
    </w:p>
    <w:p w14:paraId="3DE56319" w14:textId="77777777" w:rsidR="008E4CDC" w:rsidRPr="009F5A10" w:rsidRDefault="008E4CDC" w:rsidP="008E4CDC">
      <w:pPr>
        <w:pStyle w:val="PL"/>
        <w:rPr>
          <w:snapToGrid w:val="0"/>
        </w:rPr>
      </w:pPr>
      <w:r w:rsidRPr="009F5A10">
        <w:rPr>
          <w:snapToGrid w:val="0"/>
        </w:rPr>
        <w:tab/>
        <w:t>id-UERetentionInformation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147</w:t>
      </w:r>
    </w:p>
    <w:p w14:paraId="241791B9" w14:textId="77777777" w:rsidR="008E4CDC" w:rsidRPr="009F5A10" w:rsidRDefault="008E4CDC" w:rsidP="008E4CDC">
      <w:pPr>
        <w:pStyle w:val="PL"/>
        <w:rPr>
          <w:snapToGrid w:val="0"/>
        </w:rPr>
      </w:pPr>
      <w:r w:rsidRPr="009F5A10">
        <w:rPr>
          <w:snapToGrid w:val="0"/>
        </w:rPr>
        <w:tab/>
        <w:t>id-S-NSSAI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148</w:t>
      </w:r>
    </w:p>
    <w:p w14:paraId="373E1F4E" w14:textId="77777777" w:rsidR="008E4CDC" w:rsidRPr="009F5A10" w:rsidRDefault="008E4CDC" w:rsidP="008E4CDC">
      <w:pPr>
        <w:pStyle w:val="PL"/>
        <w:rPr>
          <w:snapToGrid w:val="0"/>
        </w:rPr>
      </w:pPr>
      <w:r w:rsidRPr="009F5A10">
        <w:rPr>
          <w:snapToGrid w:val="0"/>
        </w:rPr>
        <w:tab/>
        <w:t>id-PSCellInformation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149</w:t>
      </w:r>
    </w:p>
    <w:p w14:paraId="6543B68B" w14:textId="77777777" w:rsidR="008E4CDC" w:rsidRPr="009F5A10" w:rsidRDefault="008E4CDC" w:rsidP="008E4CDC">
      <w:pPr>
        <w:pStyle w:val="PL"/>
        <w:rPr>
          <w:snapToGrid w:val="0"/>
        </w:rPr>
      </w:pPr>
      <w:r w:rsidRPr="009F5A10">
        <w:rPr>
          <w:snapToGrid w:val="0"/>
        </w:rPr>
        <w:tab/>
        <w:t>id-LastEUTRAN-PLMNIdentity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150</w:t>
      </w:r>
    </w:p>
    <w:p w14:paraId="71BEF013" w14:textId="77777777" w:rsidR="008E4CDC" w:rsidRPr="009F5A10" w:rsidRDefault="008E4CDC" w:rsidP="008E4CDC">
      <w:pPr>
        <w:pStyle w:val="PL"/>
        <w:rPr>
          <w:snapToGrid w:val="0"/>
        </w:rPr>
      </w:pPr>
      <w:r w:rsidRPr="009F5A10">
        <w:rPr>
          <w:snapToGrid w:val="0"/>
        </w:rPr>
        <w:tab/>
        <w:t>id-MaximumIntegrityProtectedDataRate-DL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151</w:t>
      </w:r>
    </w:p>
    <w:p w14:paraId="450CF33A" w14:textId="77777777" w:rsidR="008E4CDC" w:rsidRPr="009F5A10" w:rsidRDefault="008E4CDC" w:rsidP="008E4CDC">
      <w:pPr>
        <w:pStyle w:val="PL"/>
        <w:rPr>
          <w:snapToGrid w:val="0"/>
        </w:rPr>
      </w:pPr>
      <w:r w:rsidRPr="009F5A10">
        <w:rPr>
          <w:snapToGrid w:val="0"/>
        </w:rPr>
        <w:tab/>
        <w:t>id-AdditionalDLForwardingUPTNLInformation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152</w:t>
      </w:r>
    </w:p>
    <w:p w14:paraId="1CDBC852" w14:textId="77777777" w:rsidR="008E4CDC" w:rsidRPr="009F5A10" w:rsidRDefault="008E4CDC" w:rsidP="008E4CDC">
      <w:pPr>
        <w:pStyle w:val="PL"/>
        <w:rPr>
          <w:snapToGrid w:val="0"/>
        </w:rPr>
      </w:pPr>
      <w:r w:rsidRPr="009F5A10">
        <w:rPr>
          <w:snapToGrid w:val="0"/>
        </w:rPr>
        <w:tab/>
        <w:t>id-AdditionalDLUPTNLInformationForHOList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153</w:t>
      </w:r>
    </w:p>
    <w:p w14:paraId="36A0B9DF" w14:textId="77777777" w:rsidR="008E4CDC" w:rsidRPr="009F5A10" w:rsidRDefault="008E4CDC" w:rsidP="008E4CDC">
      <w:pPr>
        <w:pStyle w:val="PL"/>
        <w:rPr>
          <w:snapToGrid w:val="0"/>
        </w:rPr>
      </w:pPr>
      <w:r w:rsidRPr="009F5A10">
        <w:rPr>
          <w:snapToGrid w:val="0"/>
        </w:rPr>
        <w:tab/>
        <w:t>id-AdditionalNGU-UP-TNLInformation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154</w:t>
      </w:r>
    </w:p>
    <w:p w14:paraId="4F076FCF" w14:textId="77777777" w:rsidR="008E4CDC" w:rsidRPr="009F5A10" w:rsidRDefault="008E4CDC" w:rsidP="008E4CDC">
      <w:pPr>
        <w:pStyle w:val="PL"/>
        <w:rPr>
          <w:snapToGrid w:val="0"/>
        </w:rPr>
      </w:pPr>
      <w:r w:rsidRPr="009F5A10">
        <w:rPr>
          <w:snapToGrid w:val="0"/>
        </w:rPr>
        <w:tab/>
        <w:t>id-AdditionalDLQosFlowPerTNLInformation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155</w:t>
      </w:r>
    </w:p>
    <w:p w14:paraId="6B594332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id-SecurityResult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156</w:t>
      </w:r>
    </w:p>
    <w:p w14:paraId="5A73BDB0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id-ENDC-SONConfigurationTransferDL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157</w:t>
      </w:r>
    </w:p>
    <w:p w14:paraId="2540F1C4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id-ENDC-SONConfigurationTransferUL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158</w:t>
      </w:r>
    </w:p>
    <w:p w14:paraId="4787A419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id-OldAssociatedQosFlowList-ULendmarkerexpected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159</w:t>
      </w:r>
    </w:p>
    <w:p w14:paraId="39AF404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id-CNTypeRestrictionsForEquivalent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160</w:t>
      </w:r>
    </w:p>
    <w:p w14:paraId="1340CA0B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id-CNTypeRestrictionsForServing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161</w:t>
      </w:r>
    </w:p>
    <w:p w14:paraId="3793C5F6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id-NewGUAMI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162</w:t>
      </w:r>
    </w:p>
    <w:p w14:paraId="3B1E5086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id-ULForwarding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163</w:t>
      </w:r>
    </w:p>
    <w:p w14:paraId="1503FC93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id-ULForwardingUP-TNLInformation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164</w:t>
      </w:r>
    </w:p>
    <w:p w14:paraId="54FD495A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id-CNAssistedRANTuning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165</w:t>
      </w:r>
    </w:p>
    <w:p w14:paraId="13F3D325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id-CommonNetworkInstance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166</w:t>
      </w:r>
    </w:p>
    <w:p w14:paraId="0BF7F6EE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id-NGRAN-TNLAssociationToRemoveList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167</w:t>
      </w:r>
    </w:p>
    <w:p w14:paraId="42C8BCB0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id-TNLAssociationTransportLayerAddressNGRAN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168</w:t>
      </w:r>
    </w:p>
    <w:p w14:paraId="29FB769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id-EndpointIPAddressAndPort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169</w:t>
      </w:r>
    </w:p>
    <w:p w14:paraId="2F006F38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id-LocationReportingAdditionalInfo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170</w:t>
      </w:r>
    </w:p>
    <w:p w14:paraId="3EB78951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id-SourceToTarget-AMFInformationReroute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171</w:t>
      </w:r>
    </w:p>
    <w:p w14:paraId="221BB754" w14:textId="77777777" w:rsidR="008E4CDC" w:rsidRPr="009F5A10" w:rsidRDefault="008E4CDC" w:rsidP="008E4CDC">
      <w:pPr>
        <w:pStyle w:val="PL"/>
        <w:rPr>
          <w:noProof w:val="0"/>
          <w:snapToGrid w:val="0"/>
        </w:rPr>
      </w:pPr>
    </w:p>
    <w:p w14:paraId="1C54CF42" w14:textId="77777777" w:rsidR="008E4CDC" w:rsidRPr="009F5A10" w:rsidRDefault="008E4CDC" w:rsidP="008E4CDC">
      <w:pPr>
        <w:pStyle w:val="PL"/>
        <w:rPr>
          <w:noProof w:val="0"/>
          <w:snapToGrid w:val="0"/>
        </w:rPr>
      </w:pPr>
    </w:p>
    <w:p w14:paraId="7C9FE439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END</w:t>
      </w:r>
    </w:p>
    <w:p w14:paraId="1D036954" w14:textId="77777777" w:rsidR="008E4CDC" w:rsidRPr="009F5A10" w:rsidRDefault="008E4CDC" w:rsidP="008E4CD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ASN1STOP</w:t>
      </w:r>
    </w:p>
    <w:p w14:paraId="6FB31882" w14:textId="77777777" w:rsidR="00FF7BB8" w:rsidRDefault="00FF7BB8" w:rsidP="00FF7B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44C03274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1C5C7677" w14:textId="77777777" w:rsidR="00FF7BB8" w:rsidRPr="0092227E" w:rsidRDefault="00FF7BB8" w:rsidP="00FF7BB8">
      <w:pPr>
        <w:pStyle w:val="PL"/>
      </w:pPr>
      <w:r w:rsidRPr="0092227E">
        <w:t>--</w:t>
      </w:r>
    </w:p>
    <w:p w14:paraId="22398368" w14:textId="77777777" w:rsidR="00FF7BB8" w:rsidRPr="0092227E" w:rsidRDefault="00FF7BB8" w:rsidP="00FF7BB8">
      <w:pPr>
        <w:pStyle w:val="PL"/>
      </w:pPr>
      <w:r w:rsidRPr="0092227E">
        <w:t>-- Constant definitions</w:t>
      </w:r>
    </w:p>
    <w:p w14:paraId="1372EDE6" w14:textId="77777777" w:rsidR="00FF7BB8" w:rsidRPr="0092227E" w:rsidRDefault="00FF7BB8" w:rsidP="00FF7BB8">
      <w:pPr>
        <w:pStyle w:val="PL"/>
      </w:pPr>
      <w:r w:rsidRPr="0092227E">
        <w:t>--</w:t>
      </w:r>
    </w:p>
    <w:p w14:paraId="3B1D3E1D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6BE4A2CB" w14:textId="77777777" w:rsidR="00FF7BB8" w:rsidRPr="0092227E" w:rsidRDefault="00FF7BB8" w:rsidP="00FF7BB8">
      <w:pPr>
        <w:pStyle w:val="PL"/>
      </w:pPr>
    </w:p>
    <w:p w14:paraId="3D4631CB" w14:textId="77777777" w:rsidR="00FF7BB8" w:rsidRPr="0092227E" w:rsidRDefault="00FF7BB8" w:rsidP="00FF7BB8">
      <w:pPr>
        <w:pStyle w:val="PL"/>
      </w:pPr>
      <w:r w:rsidRPr="0092227E">
        <w:t>XnAP-Constants {</w:t>
      </w:r>
    </w:p>
    <w:p w14:paraId="48F10FE3" w14:textId="77777777" w:rsidR="00FF7BB8" w:rsidRPr="0092227E" w:rsidRDefault="00FF7BB8" w:rsidP="00FF7BB8">
      <w:pPr>
        <w:pStyle w:val="PL"/>
      </w:pPr>
      <w:r w:rsidRPr="0092227E">
        <w:t>itu-t (0) identified-organization (4) etsi (0) mobileDomain (0)</w:t>
      </w:r>
    </w:p>
    <w:p w14:paraId="62FB5AD1" w14:textId="77777777" w:rsidR="00FF7BB8" w:rsidRPr="0092227E" w:rsidRDefault="00FF7BB8" w:rsidP="00FF7BB8">
      <w:pPr>
        <w:pStyle w:val="PL"/>
      </w:pPr>
      <w:r w:rsidRPr="0092227E">
        <w:t>ngran-Access (22) modules (3) xnap (2) version1 (1) xnap-Constants (4) }</w:t>
      </w:r>
    </w:p>
    <w:p w14:paraId="5FD7FE95" w14:textId="77777777" w:rsidR="00FF7BB8" w:rsidRPr="0092227E" w:rsidRDefault="00FF7BB8" w:rsidP="00FF7BB8">
      <w:pPr>
        <w:pStyle w:val="PL"/>
      </w:pPr>
    </w:p>
    <w:p w14:paraId="7C4E813A" w14:textId="77777777" w:rsidR="00FF7BB8" w:rsidRPr="0092227E" w:rsidRDefault="00FF7BB8" w:rsidP="00FF7BB8">
      <w:pPr>
        <w:pStyle w:val="PL"/>
      </w:pPr>
      <w:r w:rsidRPr="0092227E">
        <w:t>DEFINITIONS AUTOMATIC TAGS ::=</w:t>
      </w:r>
    </w:p>
    <w:p w14:paraId="6AC08BDF" w14:textId="77777777" w:rsidR="00FF7BB8" w:rsidRPr="0092227E" w:rsidRDefault="00FF7BB8" w:rsidP="00FF7BB8">
      <w:pPr>
        <w:pStyle w:val="PL"/>
      </w:pPr>
    </w:p>
    <w:p w14:paraId="77C2E950" w14:textId="77777777" w:rsidR="00FF7BB8" w:rsidRPr="0092227E" w:rsidRDefault="00FF7BB8" w:rsidP="00FF7BB8">
      <w:pPr>
        <w:pStyle w:val="PL"/>
      </w:pPr>
      <w:r w:rsidRPr="0092227E">
        <w:t>BEGIN</w:t>
      </w:r>
    </w:p>
    <w:p w14:paraId="0B7D9335" w14:textId="77777777" w:rsidR="00FF7BB8" w:rsidRPr="0092227E" w:rsidRDefault="00FF7BB8" w:rsidP="00FF7BB8">
      <w:pPr>
        <w:pStyle w:val="PL"/>
      </w:pPr>
    </w:p>
    <w:p w14:paraId="6B851684" w14:textId="77777777" w:rsidR="00FF7BB8" w:rsidRPr="0092227E" w:rsidRDefault="00FF7BB8" w:rsidP="00FF7BB8">
      <w:pPr>
        <w:pStyle w:val="PL"/>
      </w:pPr>
      <w:r w:rsidRPr="0092227E">
        <w:t>IMPORTS</w:t>
      </w:r>
    </w:p>
    <w:p w14:paraId="6BBDC3FB" w14:textId="77777777" w:rsidR="00FF7BB8" w:rsidRPr="0092227E" w:rsidRDefault="00FF7BB8" w:rsidP="00FF7BB8">
      <w:pPr>
        <w:pStyle w:val="PL"/>
      </w:pPr>
      <w:r w:rsidRPr="0092227E">
        <w:tab/>
        <w:t>ProcedureCode,</w:t>
      </w:r>
    </w:p>
    <w:p w14:paraId="6A14621A" w14:textId="77777777" w:rsidR="00FF7BB8" w:rsidRPr="0092227E" w:rsidRDefault="00FF7BB8" w:rsidP="00FF7BB8">
      <w:pPr>
        <w:pStyle w:val="PL"/>
      </w:pPr>
      <w:r w:rsidRPr="0092227E">
        <w:tab/>
        <w:t>ProtocolIE-ID</w:t>
      </w:r>
    </w:p>
    <w:p w14:paraId="2B046B45" w14:textId="77777777" w:rsidR="00FF7BB8" w:rsidRPr="0092227E" w:rsidRDefault="00FF7BB8" w:rsidP="00FF7BB8">
      <w:pPr>
        <w:pStyle w:val="PL"/>
      </w:pPr>
      <w:r w:rsidRPr="0092227E">
        <w:t>FROM XnAP-CommonDataTypes;</w:t>
      </w:r>
    </w:p>
    <w:p w14:paraId="6393F827" w14:textId="77777777" w:rsidR="00FF7BB8" w:rsidRPr="0092227E" w:rsidRDefault="00FF7BB8" w:rsidP="00FF7BB8">
      <w:pPr>
        <w:pStyle w:val="PL"/>
      </w:pPr>
    </w:p>
    <w:p w14:paraId="3EA3D1F3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2DBA32B1" w14:textId="77777777" w:rsidR="00FF7BB8" w:rsidRPr="0092227E" w:rsidRDefault="00FF7BB8" w:rsidP="00FF7BB8">
      <w:pPr>
        <w:pStyle w:val="PL"/>
      </w:pPr>
      <w:r w:rsidRPr="0092227E">
        <w:t>--</w:t>
      </w:r>
    </w:p>
    <w:p w14:paraId="5B377ADA" w14:textId="77777777" w:rsidR="00FF7BB8" w:rsidRPr="0092227E" w:rsidRDefault="00FF7BB8" w:rsidP="00FF7BB8">
      <w:pPr>
        <w:pStyle w:val="PL"/>
        <w:outlineLvl w:val="3"/>
      </w:pPr>
      <w:r w:rsidRPr="0092227E">
        <w:t>-- Elementary Procedures</w:t>
      </w:r>
    </w:p>
    <w:p w14:paraId="7A70F321" w14:textId="77777777" w:rsidR="00FF7BB8" w:rsidRPr="0092227E" w:rsidRDefault="00FF7BB8" w:rsidP="00FF7BB8">
      <w:pPr>
        <w:pStyle w:val="PL"/>
      </w:pPr>
      <w:r w:rsidRPr="0092227E">
        <w:t>--</w:t>
      </w:r>
    </w:p>
    <w:p w14:paraId="5A2C3571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6D0B2503" w14:textId="77777777" w:rsidR="00FF7BB8" w:rsidRPr="0092227E" w:rsidRDefault="00FF7BB8" w:rsidP="00FF7BB8">
      <w:pPr>
        <w:pStyle w:val="PL"/>
      </w:pPr>
    </w:p>
    <w:p w14:paraId="5F97D2A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0</w:t>
      </w:r>
    </w:p>
    <w:p w14:paraId="5E7A614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</w:t>
      </w:r>
    </w:p>
    <w:p w14:paraId="17F3F675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</w:t>
      </w:r>
    </w:p>
    <w:p w14:paraId="0542A96B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3</w:t>
      </w:r>
    </w:p>
    <w:p w14:paraId="696A2936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4</w:t>
      </w:r>
    </w:p>
    <w:p w14:paraId="28BBF76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5</w:t>
      </w:r>
    </w:p>
    <w:p w14:paraId="4E0FDF46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6</w:t>
      </w:r>
    </w:p>
    <w:p w14:paraId="51F54FA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7</w:t>
      </w:r>
    </w:p>
    <w:p w14:paraId="4AFCAD1A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8</w:t>
      </w:r>
    </w:p>
    <w:p w14:paraId="5A89A193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9</w:t>
      </w:r>
    </w:p>
    <w:p w14:paraId="6D086A2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10</w:t>
      </w:r>
    </w:p>
    <w:p w14:paraId="76DD4DA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11</w:t>
      </w:r>
    </w:p>
    <w:p w14:paraId="22F8163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12</w:t>
      </w:r>
    </w:p>
    <w:p w14:paraId="227A3300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13</w:t>
      </w:r>
    </w:p>
    <w:p w14:paraId="45033EB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id-sNGRANnodeChange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t>ProcedureCode ::= 14</w:t>
      </w:r>
    </w:p>
    <w:p w14:paraId="288B049F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15</w:t>
      </w:r>
    </w:p>
    <w:p w14:paraId="783D1C6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16</w:t>
      </w:r>
    </w:p>
    <w:p w14:paraId="5B788B8A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17</w:t>
      </w:r>
    </w:p>
    <w:p w14:paraId="3A8E1668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18</w:t>
      </w:r>
    </w:p>
    <w:p w14:paraId="77FE757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19</w:t>
      </w:r>
    </w:p>
    <w:p w14:paraId="77EE10DA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20</w:t>
      </w:r>
    </w:p>
    <w:p w14:paraId="03097050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21</w:t>
      </w:r>
    </w:p>
    <w:p w14:paraId="1C265CF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22</w:t>
      </w:r>
    </w:p>
    <w:p w14:paraId="06C86605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23</w:t>
      </w:r>
    </w:p>
    <w:p w14:paraId="50FE777A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24</w:t>
      </w:r>
    </w:p>
    <w:p w14:paraId="4D3A5CDC" w14:textId="77777777" w:rsidR="00FF7BB8" w:rsidRPr="001B60F2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25</w:t>
      </w:r>
    </w:p>
    <w:p w14:paraId="34B3F88A" w14:textId="4B8D5558" w:rsidR="003C27AC" w:rsidRDefault="00FF7BB8" w:rsidP="003C27AC">
      <w:pPr>
        <w:pStyle w:val="PL"/>
        <w:rPr>
          <w:ins w:id="1856" w:author="Ericsson User" w:date="2019-10-02T21:52:00Z"/>
          <w:noProof w:val="0"/>
          <w:snapToGrid w:val="0"/>
        </w:rPr>
      </w:pPr>
      <w:r w:rsidRPr="001B60F2">
        <w:rPr>
          <w:snapToGrid w:val="0"/>
        </w:rPr>
        <w:t>id-secondaryRATDataUsageReport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ProcedureCode ::= 26</w:t>
      </w:r>
    </w:p>
    <w:p w14:paraId="77528332" w14:textId="52E71817" w:rsidR="003C27AC" w:rsidRDefault="003C27AC" w:rsidP="003C27AC">
      <w:pPr>
        <w:pStyle w:val="PL"/>
        <w:tabs>
          <w:tab w:val="left" w:pos="685"/>
        </w:tabs>
        <w:rPr>
          <w:ins w:id="1857" w:author="Ericsson User" w:date="2019-10-02T21:52:00Z"/>
          <w:noProof w:val="0"/>
          <w:snapToGrid w:val="0"/>
        </w:rPr>
      </w:pPr>
      <w:ins w:id="1858" w:author="Ericsson User" w:date="2019-10-02T21:52:00Z">
        <w:r>
          <w:rPr>
            <w:noProof w:val="0"/>
            <w:snapToGrid w:val="0"/>
          </w:rPr>
          <w:t>id-TraceStart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859" w:author="Ericsson User" w:date="2019-10-02T21:59:00Z"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</w:ins>
      <w:ins w:id="1860" w:author="Ericsson User" w:date="2019-10-02T21:52:00Z"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xx</w:t>
        </w:r>
      </w:ins>
    </w:p>
    <w:p w14:paraId="53094015" w14:textId="4860284D" w:rsidR="00FF7BB8" w:rsidRPr="0092227E" w:rsidRDefault="003C27AC" w:rsidP="003C27AC">
      <w:pPr>
        <w:pStyle w:val="PL"/>
        <w:rPr>
          <w:snapToGrid w:val="0"/>
        </w:rPr>
      </w:pPr>
      <w:ins w:id="1861" w:author="Ericsson User" w:date="2019-10-02T21:52:00Z">
        <w:r>
          <w:rPr>
            <w:noProof w:val="0"/>
            <w:snapToGrid w:val="0"/>
          </w:rPr>
          <w:t>id-DeactivateTrace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862" w:author="Ericsson User" w:date="2019-10-02T21:59:00Z"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</w:ins>
      <w:ins w:id="1863" w:author="Ericsson User" w:date="2019-10-02T21:5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yy</w:t>
        </w:r>
      </w:ins>
    </w:p>
    <w:p w14:paraId="24EC4F81" w14:textId="77777777" w:rsidR="00FF7BB8" w:rsidRPr="0092227E" w:rsidRDefault="00FF7BB8" w:rsidP="00FF7BB8">
      <w:pPr>
        <w:pStyle w:val="PL"/>
        <w:rPr>
          <w:snapToGrid w:val="0"/>
        </w:rPr>
      </w:pPr>
    </w:p>
    <w:p w14:paraId="18B2D498" w14:textId="77777777" w:rsidR="00FF7BB8" w:rsidRPr="0092227E" w:rsidRDefault="00FF7BB8" w:rsidP="00FF7BB8">
      <w:pPr>
        <w:pStyle w:val="PL"/>
        <w:rPr>
          <w:snapToGrid w:val="0"/>
        </w:rPr>
      </w:pPr>
    </w:p>
    <w:p w14:paraId="1F927EB2" w14:textId="77777777" w:rsidR="00FF7BB8" w:rsidRPr="0092227E" w:rsidRDefault="00FF7BB8" w:rsidP="00FF7BB8">
      <w:pPr>
        <w:pStyle w:val="PL"/>
      </w:pPr>
    </w:p>
    <w:p w14:paraId="52134456" w14:textId="77777777" w:rsidR="00FF7BB8" w:rsidRPr="0092227E" w:rsidRDefault="00FF7BB8" w:rsidP="00FF7BB8">
      <w:pPr>
        <w:pStyle w:val="PL"/>
        <w:rPr>
          <w:rFonts w:eastAsia="Batang"/>
        </w:rPr>
      </w:pPr>
    </w:p>
    <w:p w14:paraId="483170A2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2BBAC514" w14:textId="77777777" w:rsidR="00FF7BB8" w:rsidRPr="0092227E" w:rsidRDefault="00FF7BB8" w:rsidP="00FF7BB8">
      <w:pPr>
        <w:pStyle w:val="PL"/>
      </w:pPr>
      <w:r w:rsidRPr="0092227E">
        <w:t>--</w:t>
      </w:r>
    </w:p>
    <w:p w14:paraId="37275C05" w14:textId="77777777" w:rsidR="00FF7BB8" w:rsidRPr="0092227E" w:rsidRDefault="00FF7BB8" w:rsidP="00FF7BB8">
      <w:pPr>
        <w:pStyle w:val="PL"/>
        <w:outlineLvl w:val="3"/>
      </w:pPr>
      <w:r w:rsidRPr="0092227E">
        <w:t>-- Lists</w:t>
      </w:r>
    </w:p>
    <w:p w14:paraId="7C01F7CA" w14:textId="77777777" w:rsidR="00FF7BB8" w:rsidRPr="0092227E" w:rsidRDefault="00FF7BB8" w:rsidP="00FF7BB8">
      <w:pPr>
        <w:pStyle w:val="PL"/>
      </w:pPr>
      <w:r w:rsidRPr="0092227E">
        <w:t>--</w:t>
      </w:r>
    </w:p>
    <w:p w14:paraId="728C07A0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010D8016" w14:textId="77777777" w:rsidR="00FF7BB8" w:rsidRPr="0092227E" w:rsidRDefault="00FF7BB8" w:rsidP="00FF7BB8">
      <w:pPr>
        <w:pStyle w:val="PL"/>
      </w:pPr>
    </w:p>
    <w:p w14:paraId="7DF78250" w14:textId="77777777" w:rsidR="00FF7BB8" w:rsidRPr="0092227E" w:rsidRDefault="00FF7BB8" w:rsidP="00FF7BB8">
      <w:pPr>
        <w:pStyle w:val="PL"/>
        <w:rPr>
          <w:rFonts w:eastAsia="MS Mincho" w:cs="Arial"/>
          <w:lang w:eastAsia="ja-JP"/>
        </w:rPr>
      </w:pPr>
      <w:r w:rsidRPr="0092227E">
        <w:rPr>
          <w:lang w:eastAsia="ja-JP"/>
        </w:rPr>
        <w:t>maxEARFCN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 xml:space="preserve">INTEGER ::= </w:t>
      </w:r>
      <w:r w:rsidRPr="0092227E">
        <w:rPr>
          <w:lang w:eastAsia="zh-CN"/>
        </w:rPr>
        <w:t>262143</w:t>
      </w:r>
    </w:p>
    <w:p w14:paraId="1B4F2B5B" w14:textId="77777777" w:rsidR="00FF7BB8" w:rsidRPr="0092227E" w:rsidRDefault="00FF7BB8" w:rsidP="00FF7BB8">
      <w:pPr>
        <w:pStyle w:val="PL"/>
        <w:rPr>
          <w:noProof w:val="0"/>
          <w:szCs w:val="16"/>
        </w:rPr>
      </w:pPr>
      <w:r w:rsidRPr="0092227E">
        <w:rPr>
          <w:rFonts w:eastAsia="MS Mincho" w:cs="Arial"/>
          <w:lang w:eastAsia="ja-JP"/>
        </w:rPr>
        <w:t>maxnoofAllowedAreas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16</w:t>
      </w:r>
    </w:p>
    <w:p w14:paraId="473EFD7A" w14:textId="77777777" w:rsidR="00FF7BB8" w:rsidRDefault="00FF7BB8" w:rsidP="00FF7BB8">
      <w:pPr>
        <w:pStyle w:val="PL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568F0CBB" w14:textId="77777777" w:rsidR="00FF7BB8" w:rsidRPr="0092227E" w:rsidRDefault="00FF7BB8" w:rsidP="00FF7BB8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>maxnoofAoIs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>INTEGER ::= 64</w:t>
      </w:r>
    </w:p>
    <w:p w14:paraId="48E852DA" w14:textId="77777777" w:rsidR="00FF7BB8" w:rsidRPr="0092227E" w:rsidRDefault="00FF7BB8" w:rsidP="00FF7BB8">
      <w:pPr>
        <w:pStyle w:val="PL"/>
        <w:rPr>
          <w:lang w:eastAsia="ja-JP"/>
        </w:rPr>
      </w:pPr>
      <w:r w:rsidRPr="0092227E">
        <w:t>maxnoofBPLMNs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12</w:t>
      </w:r>
    </w:p>
    <w:p w14:paraId="13BF44C6" w14:textId="77777777" w:rsidR="00FF7BB8" w:rsidRPr="0092227E" w:rsidRDefault="00FF7BB8" w:rsidP="00FF7BB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maxnoofCellsinAoI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256</w:t>
      </w:r>
    </w:p>
    <w:p w14:paraId="2BBE0FA9" w14:textId="77777777" w:rsidR="00FF7BB8" w:rsidRPr="0092227E" w:rsidRDefault="00FF7BB8" w:rsidP="00FF7BB8">
      <w:pPr>
        <w:pStyle w:val="PL"/>
      </w:pPr>
      <w:r w:rsidRPr="0092227E">
        <w:rPr>
          <w:noProof w:val="0"/>
          <w:szCs w:val="16"/>
        </w:rPr>
        <w:t>maxnoofCellsinUEHistoryInfo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t>INTEGER ::= 16</w:t>
      </w:r>
    </w:p>
    <w:p w14:paraId="356B94EC" w14:textId="77777777" w:rsidR="00FF7BB8" w:rsidRPr="0092227E" w:rsidRDefault="00FF7BB8" w:rsidP="00FF7BB8">
      <w:pPr>
        <w:pStyle w:val="PL"/>
      </w:pPr>
      <w:r w:rsidRPr="0092227E">
        <w:t>maxnoofCellsinNG-RANnode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16384</w:t>
      </w:r>
    </w:p>
    <w:p w14:paraId="7B3CE2FE" w14:textId="77777777" w:rsidR="00FF7BB8" w:rsidRPr="0092227E" w:rsidRDefault="00FF7BB8" w:rsidP="00FF7BB8">
      <w:pPr>
        <w:pStyle w:val="PL"/>
      </w:pPr>
      <w:r w:rsidRPr="0092227E">
        <w:t>maxnoofCellsinRNA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69DD327E" w14:textId="77777777" w:rsidR="00FF7BB8" w:rsidRPr="00FF6A95" w:rsidRDefault="00FF7BB8" w:rsidP="00FF7BB8">
      <w:pPr>
        <w:pStyle w:val="PL"/>
        <w:rPr>
          <w:noProof w:val="0"/>
        </w:rPr>
      </w:pPr>
      <w:r w:rsidRPr="00FF6A95">
        <w:rPr>
          <w:noProof w:val="0"/>
          <w:snapToGrid w:val="0"/>
        </w:rPr>
        <w:t>maxnoofCellsUEMovingTrajectory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INTEGER ::= 16</w:t>
      </w:r>
    </w:p>
    <w:p w14:paraId="65E6EE4D" w14:textId="77777777" w:rsidR="00FF7BB8" w:rsidRPr="0092227E" w:rsidRDefault="00FF7BB8" w:rsidP="00FF7BB8">
      <w:pPr>
        <w:pStyle w:val="PL"/>
      </w:pPr>
      <w:r w:rsidRPr="0092227E">
        <w:t>maxnoofDRBs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6750FAB4" w14:textId="77777777" w:rsidR="00FF7BB8" w:rsidRDefault="00FF7BB8" w:rsidP="00FF7BB8">
      <w:pPr>
        <w:pStyle w:val="PL"/>
      </w:pPr>
      <w:r w:rsidRPr="0092227E">
        <w:t>maxnoofEUTRABands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28AEB976" w14:textId="77777777" w:rsidR="00FF7BB8" w:rsidRPr="0092227E" w:rsidRDefault="00FF7BB8" w:rsidP="00FF7BB8">
      <w:pPr>
        <w:pStyle w:val="PL"/>
      </w:pPr>
      <w:r w:rsidRPr="00E038F5">
        <w:rPr>
          <w:noProof w:val="0"/>
          <w:snapToGrid w:val="0"/>
        </w:rPr>
        <w:t>maxnoofEUTRABPLMNs</w:t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t>INTEGER ::= 6</w:t>
      </w:r>
    </w:p>
    <w:p w14:paraId="520DB730" w14:textId="77777777" w:rsidR="00FF7BB8" w:rsidRPr="0092227E" w:rsidRDefault="00FF7BB8" w:rsidP="00FF7BB8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maxnoofEPLMNs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::= 15</w:t>
      </w:r>
    </w:p>
    <w:p w14:paraId="733985AD" w14:textId="77777777" w:rsidR="00FF7BB8" w:rsidRPr="0092227E" w:rsidRDefault="00FF7BB8" w:rsidP="00FF7BB8">
      <w:pPr>
        <w:pStyle w:val="PL"/>
        <w:rPr>
          <w:rFonts w:eastAsia="MS Mincho" w:cs="Arial"/>
          <w:lang w:eastAsia="ja-JP"/>
        </w:rPr>
      </w:pPr>
      <w:r w:rsidRPr="0092227E">
        <w:rPr>
          <w:rFonts w:eastAsia="MS Mincho" w:cs="Arial"/>
          <w:lang w:eastAsia="ja-JP"/>
        </w:rPr>
        <w:t>maxnoofForbiddenTACs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4096</w:t>
      </w:r>
    </w:p>
    <w:p w14:paraId="00CA2481" w14:textId="77777777" w:rsidR="00FF7BB8" w:rsidRDefault="00FF7BB8" w:rsidP="00FF7BB8">
      <w:pPr>
        <w:pStyle w:val="PL"/>
      </w:pPr>
      <w:r w:rsidRPr="0092227E">
        <w:t>maxnoofMBSFNEUTRA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8</w:t>
      </w:r>
    </w:p>
    <w:p w14:paraId="65E716A4" w14:textId="77777777" w:rsidR="00FF7BB8" w:rsidRPr="0092227E" w:rsidRDefault="00FF7BB8" w:rsidP="00FF7BB8">
      <w:pPr>
        <w:pStyle w:val="PL"/>
      </w:pPr>
      <w:r>
        <w:t>maxnoofMultiConnectivityMinusOne            INTEGER ::= 3</w:t>
      </w:r>
    </w:p>
    <w:p w14:paraId="6D5C911B" w14:textId="77777777" w:rsidR="00FF7BB8" w:rsidRPr="0092227E" w:rsidRDefault="00FF7BB8" w:rsidP="00FF7BB8">
      <w:pPr>
        <w:pStyle w:val="PL"/>
      </w:pPr>
      <w:r w:rsidRPr="0092227E">
        <w:t>maxnoofNeighbours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1024</w:t>
      </w:r>
    </w:p>
    <w:p w14:paraId="1337A3F6" w14:textId="77777777" w:rsidR="00FF7BB8" w:rsidRPr="0092227E" w:rsidRDefault="00FF7BB8" w:rsidP="00FF7BB8">
      <w:pPr>
        <w:pStyle w:val="PL"/>
      </w:pPr>
      <w:r w:rsidRPr="0092227E">
        <w:t>maxnoofNRCellBands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5899BE40" w14:textId="77777777" w:rsidR="00FF7BB8" w:rsidRPr="0092227E" w:rsidRDefault="00FF7BB8" w:rsidP="00FF7BB8">
      <w:pPr>
        <w:pStyle w:val="PL"/>
      </w:pPr>
      <w:r w:rsidRPr="0092227E">
        <w:rPr>
          <w:rFonts w:eastAsia="MS Mincho" w:cs="Arial"/>
          <w:lang w:eastAsia="ja-JP"/>
        </w:rPr>
        <w:t>m</w:t>
      </w:r>
      <w:r w:rsidRPr="0092227E">
        <w:rPr>
          <w:rFonts w:cs="Arial"/>
          <w:lang w:eastAsia="ja-JP"/>
        </w:rPr>
        <w:t>axnoofPLMNs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1D248BB2" w14:textId="77777777" w:rsidR="00FF7BB8" w:rsidRPr="0092227E" w:rsidRDefault="00FF7BB8" w:rsidP="00FF7BB8">
      <w:pPr>
        <w:pStyle w:val="PL"/>
      </w:pPr>
      <w:r w:rsidRPr="0092227E">
        <w:t>maxnoofPDUSessions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14:paraId="1E0FFB77" w14:textId="77777777" w:rsidR="00FF7BB8" w:rsidRPr="0092227E" w:rsidRDefault="00FF7BB8" w:rsidP="00FF7BB8">
      <w:pPr>
        <w:pStyle w:val="PL"/>
      </w:pPr>
      <w:r w:rsidRPr="0092227E">
        <w:rPr>
          <w:rFonts w:cs="Arial"/>
          <w:lang w:eastAsia="zh-CN"/>
        </w:rPr>
        <w:t>maxnoofProtectedResourcePatterns</w:t>
      </w:r>
      <w:r w:rsidRPr="0092227E">
        <w:rPr>
          <w:rFonts w:cs="Arial"/>
          <w:lang w:eastAsia="zh-CN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16</w:t>
      </w:r>
    </w:p>
    <w:p w14:paraId="662EC8DD" w14:textId="77777777" w:rsidR="00FF7BB8" w:rsidRPr="0092227E" w:rsidRDefault="00FF7BB8" w:rsidP="00FF7BB8">
      <w:pPr>
        <w:pStyle w:val="PL"/>
      </w:pPr>
      <w:r w:rsidRPr="0092227E">
        <w:rPr>
          <w:noProof w:val="0"/>
        </w:rPr>
        <w:t>maxnoofQoSFlows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INTEGER ::= 64</w:t>
      </w:r>
    </w:p>
    <w:p w14:paraId="2BDCAED0" w14:textId="77777777" w:rsidR="00FF7BB8" w:rsidRPr="0092227E" w:rsidRDefault="00FF7BB8" w:rsidP="00FF7BB8">
      <w:pPr>
        <w:pStyle w:val="PL"/>
      </w:pPr>
      <w:r w:rsidRPr="0092227E">
        <w:t>maxnoofRANAreaCodes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4C2B23F3" w14:textId="77777777" w:rsidR="00FF7BB8" w:rsidRPr="0092227E" w:rsidRDefault="00FF7BB8" w:rsidP="00FF7BB8">
      <w:pPr>
        <w:pStyle w:val="PL"/>
      </w:pPr>
      <w:r w:rsidRPr="0092227E">
        <w:t>maxnoofRANAreasinRNA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2E0EF892" w14:textId="77777777" w:rsidR="00FF7BB8" w:rsidRPr="0092227E" w:rsidRDefault="00FF7BB8" w:rsidP="00FF7BB8">
      <w:pPr>
        <w:pStyle w:val="PL"/>
      </w:pPr>
      <w:r w:rsidRPr="0092227E">
        <w:t>maxnoofRANNodesinAoI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64</w:t>
      </w:r>
    </w:p>
    <w:p w14:paraId="0F62C3F8" w14:textId="77777777" w:rsidR="00FF7BB8" w:rsidRPr="0092227E" w:rsidRDefault="00FF7BB8" w:rsidP="00FF7BB8">
      <w:pPr>
        <w:pStyle w:val="PL"/>
      </w:pPr>
      <w:r w:rsidRPr="0092227E">
        <w:t>maxnoofSCellGroups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</w:t>
      </w:r>
    </w:p>
    <w:p w14:paraId="5B04CD25" w14:textId="77777777" w:rsidR="00FF7BB8" w:rsidRPr="0092227E" w:rsidRDefault="00FF7BB8" w:rsidP="00FF7BB8">
      <w:pPr>
        <w:pStyle w:val="PL"/>
      </w:pPr>
      <w:r w:rsidRPr="0092227E">
        <w:t>maxnoofSCellGroupsplus1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INTEGER ::= 4</w:t>
      </w:r>
    </w:p>
    <w:p w14:paraId="623EEC4A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maxnoofSliceItems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1024</w:t>
      </w:r>
    </w:p>
    <w:p w14:paraId="22FBC9A5" w14:textId="77777777" w:rsidR="00FF7BB8" w:rsidRPr="0092227E" w:rsidRDefault="00FF7BB8" w:rsidP="00FF7BB8">
      <w:pPr>
        <w:pStyle w:val="PL"/>
        <w:rPr>
          <w:snapToGrid w:val="0"/>
          <w:lang w:eastAsia="zh-CN"/>
        </w:rPr>
      </w:pPr>
      <w:r w:rsidRPr="0092227E">
        <w:rPr>
          <w:lang w:eastAsia="ja-JP"/>
        </w:rPr>
        <w:t>maxnoofsupportedPLMNs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1</w:t>
      </w:r>
      <w:r>
        <w:rPr>
          <w:lang w:eastAsia="ja-JP"/>
        </w:rPr>
        <w:t>2</w:t>
      </w:r>
    </w:p>
    <w:p w14:paraId="307394F6" w14:textId="77777777" w:rsidR="00FF7BB8" w:rsidRPr="0092227E" w:rsidRDefault="00FF7BB8" w:rsidP="00FF7BB8">
      <w:pPr>
        <w:pStyle w:val="PL"/>
      </w:pPr>
      <w:r w:rsidRPr="0092227E">
        <w:rPr>
          <w:noProof w:val="0"/>
          <w:szCs w:val="16"/>
        </w:rPr>
        <w:t>maxnoofsupportedTACs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 xml:space="preserve">INTEGER ::= </w:t>
      </w:r>
      <w:r>
        <w:rPr>
          <w:noProof w:val="0"/>
          <w:szCs w:val="16"/>
        </w:rPr>
        <w:t>256</w:t>
      </w:r>
    </w:p>
    <w:p w14:paraId="5D2668EC" w14:textId="77777777" w:rsidR="00FF7BB8" w:rsidRPr="0092227E" w:rsidRDefault="00FF7BB8" w:rsidP="00FF7BB8">
      <w:pPr>
        <w:pStyle w:val="PL"/>
      </w:pPr>
      <w:r w:rsidRPr="0092227E">
        <w:rPr>
          <w:noProof w:val="0"/>
          <w:snapToGrid w:val="0"/>
          <w:lang w:eastAsia="zh-CN"/>
        </w:rPr>
        <w:t>maxnoofTAI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16</w:t>
      </w:r>
    </w:p>
    <w:p w14:paraId="2594117C" w14:textId="77777777" w:rsidR="00FF7BB8" w:rsidRDefault="00FF7BB8" w:rsidP="00FF7BB8">
      <w:pPr>
        <w:pStyle w:val="PL"/>
      </w:pPr>
      <w:r w:rsidRPr="0092227E">
        <w:rPr>
          <w:noProof w:val="0"/>
          <w:snapToGrid w:val="0"/>
          <w:lang w:eastAsia="zh-CN"/>
        </w:rPr>
        <w:t>maxnoofTAIsinAoI</w:t>
      </w:r>
      <w:r w:rsidRPr="0092227E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3C6F7D2A" w14:textId="77777777" w:rsidR="00FF7BB8" w:rsidRDefault="00FF7BB8" w:rsidP="00FF7BB8">
      <w:pPr>
        <w:pStyle w:val="PL"/>
      </w:pPr>
      <w:r w:rsidRPr="001B60F2">
        <w:t>maxnooftimeperiods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INTEGER ::= 2</w:t>
      </w:r>
    </w:p>
    <w:p w14:paraId="1C219A2A" w14:textId="77777777" w:rsidR="00FF7BB8" w:rsidRPr="0092227E" w:rsidRDefault="00FF7BB8" w:rsidP="00FF7BB8">
      <w:pPr>
        <w:pStyle w:val="PL"/>
      </w:pPr>
      <w:r w:rsidRPr="008C015C"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5023F1EF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maxnoofUEContexts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INTEGER ::= </w:t>
      </w:r>
      <w:r>
        <w:rPr>
          <w:snapToGrid w:val="0"/>
        </w:rPr>
        <w:t>8192</w:t>
      </w:r>
    </w:p>
    <w:p w14:paraId="0E052BE7" w14:textId="77777777" w:rsidR="00FF7BB8" w:rsidRPr="0092227E" w:rsidRDefault="00FF7BB8" w:rsidP="00FF7BB8">
      <w:pPr>
        <w:pStyle w:val="PL"/>
      </w:pPr>
      <w:r w:rsidRPr="0092227E">
        <w:t>maxNRARFCN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3279165</w:t>
      </w:r>
    </w:p>
    <w:p w14:paraId="7771FABB" w14:textId="2A1469E7" w:rsidR="00FF7BB8" w:rsidRDefault="00FF7BB8" w:rsidP="00FF7BB8">
      <w:pPr>
        <w:pStyle w:val="PL"/>
        <w:rPr>
          <w:ins w:id="1864" w:author="Ericsson User" w:date="2019-10-02T21:53:00Z"/>
        </w:rPr>
      </w:pPr>
      <w:r w:rsidRPr="0092227E">
        <w:t>maxNrOfErrors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14:paraId="4003803C" w14:textId="098E6C09" w:rsidR="000B07C2" w:rsidRPr="004219B1" w:rsidRDefault="000B07C2" w:rsidP="000B07C2">
      <w:pPr>
        <w:pStyle w:val="PL"/>
        <w:rPr>
          <w:ins w:id="1865" w:author="Ericsson User" w:date="2019-10-02T21:53:00Z"/>
          <w:noProof w:val="0"/>
          <w:snapToGrid w:val="0"/>
        </w:rPr>
      </w:pPr>
      <w:ins w:id="1866" w:author="Ericsson User" w:date="2019-10-02T21:53:00Z">
        <w:r w:rsidRPr="004219B1">
          <w:rPr>
            <w:noProof w:val="0"/>
            <w:snapToGrid w:val="0"/>
          </w:rPr>
          <w:t>maxnoofBluetoothName</w:t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</w:ins>
      <w:ins w:id="1867" w:author="Ericsson User" w:date="2019-10-02T21:54:00Z">
        <w:r>
          <w:rPr>
            <w:noProof w:val="0"/>
            <w:snapToGrid w:val="0"/>
          </w:rPr>
          <w:tab/>
        </w:r>
      </w:ins>
      <w:ins w:id="1868" w:author="Ericsson User" w:date="2019-10-02T21:53:00Z">
        <w:r w:rsidRPr="004219B1">
          <w:rPr>
            <w:noProof w:val="0"/>
            <w:snapToGrid w:val="0"/>
          </w:rPr>
          <w:tab/>
          <w:t>INTEGER ::= 4</w:t>
        </w:r>
      </w:ins>
    </w:p>
    <w:p w14:paraId="615B5DC7" w14:textId="7DFF0E78" w:rsidR="000B07C2" w:rsidRPr="00567372" w:rsidRDefault="000B07C2" w:rsidP="000B07C2">
      <w:pPr>
        <w:pStyle w:val="PL"/>
        <w:spacing w:line="0" w:lineRule="atLeast"/>
        <w:rPr>
          <w:ins w:id="1869" w:author="Ericsson User" w:date="2019-10-02T21:53:00Z"/>
          <w:noProof w:val="0"/>
          <w:snapToGrid w:val="0"/>
        </w:rPr>
      </w:pPr>
      <w:ins w:id="1870" w:author="Ericsson User" w:date="2019-10-02T21:53:00Z">
        <w:r w:rsidRPr="00567372">
          <w:rPr>
            <w:noProof w:val="0"/>
            <w:snapToGrid w:val="0"/>
          </w:rPr>
          <w:t>maxnoofCellIDforMDT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</w:ins>
      <w:ins w:id="1871" w:author="Ericsson User" w:date="2019-10-02T21:54:00Z">
        <w:r>
          <w:rPr>
            <w:noProof w:val="0"/>
            <w:snapToGrid w:val="0"/>
          </w:rPr>
          <w:tab/>
        </w:r>
      </w:ins>
      <w:ins w:id="1872" w:author="Ericsson User" w:date="2019-10-02T21:53:00Z"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INTEGER ::= 32</w:t>
        </w:r>
      </w:ins>
    </w:p>
    <w:p w14:paraId="09298F49" w14:textId="37D3393C" w:rsidR="000B07C2" w:rsidRPr="00567372" w:rsidRDefault="000B07C2" w:rsidP="000B07C2">
      <w:pPr>
        <w:pStyle w:val="PL"/>
        <w:rPr>
          <w:ins w:id="1873" w:author="Ericsson User" w:date="2019-10-02T21:53:00Z"/>
          <w:noProof w:val="0"/>
          <w:snapToGrid w:val="0"/>
        </w:rPr>
      </w:pPr>
      <w:ins w:id="1874" w:author="Ericsson User" w:date="2019-10-02T21:53:00Z">
        <w:r w:rsidRPr="00567372">
          <w:rPr>
            <w:noProof w:val="0"/>
            <w:snapToGrid w:val="0"/>
          </w:rPr>
          <w:t>maxnoofMDTPLMNs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</w:ins>
      <w:ins w:id="1875" w:author="Ericsson User" w:date="2019-10-02T21:54:00Z">
        <w:r>
          <w:rPr>
            <w:noProof w:val="0"/>
            <w:snapToGrid w:val="0"/>
          </w:rPr>
          <w:tab/>
        </w:r>
      </w:ins>
      <w:ins w:id="1876" w:author="Ericsson User" w:date="2019-10-02T21:53:00Z">
        <w:r w:rsidRPr="00567372">
          <w:rPr>
            <w:noProof w:val="0"/>
            <w:snapToGrid w:val="0"/>
          </w:rPr>
          <w:tab/>
          <w:t>INTEGER ::= 16</w:t>
        </w:r>
      </w:ins>
    </w:p>
    <w:p w14:paraId="1A6A9DE4" w14:textId="3D4793D4" w:rsidR="000B07C2" w:rsidRPr="00567372" w:rsidRDefault="000B07C2" w:rsidP="000B07C2">
      <w:pPr>
        <w:pStyle w:val="PL"/>
        <w:spacing w:line="0" w:lineRule="atLeast"/>
        <w:rPr>
          <w:ins w:id="1877" w:author="Ericsson User" w:date="2019-10-02T21:53:00Z"/>
          <w:noProof w:val="0"/>
          <w:snapToGrid w:val="0"/>
        </w:rPr>
      </w:pPr>
      <w:ins w:id="1878" w:author="Ericsson User" w:date="2019-10-02T21:53:00Z">
        <w:r w:rsidRPr="00567372">
          <w:rPr>
            <w:noProof w:val="0"/>
            <w:snapToGrid w:val="0"/>
          </w:rPr>
          <w:t>maxnoofTAforMDT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</w:ins>
      <w:ins w:id="1879" w:author="Ericsson User" w:date="2019-10-02T21:54:00Z">
        <w:r>
          <w:rPr>
            <w:noProof w:val="0"/>
            <w:snapToGrid w:val="0"/>
          </w:rPr>
          <w:tab/>
        </w:r>
      </w:ins>
      <w:ins w:id="1880" w:author="Ericsson User" w:date="2019-10-02T21:53:00Z">
        <w:r w:rsidRPr="00567372">
          <w:rPr>
            <w:noProof w:val="0"/>
            <w:snapToGrid w:val="0"/>
          </w:rPr>
          <w:tab/>
          <w:t>INTEGER ::= 8</w:t>
        </w:r>
      </w:ins>
    </w:p>
    <w:p w14:paraId="0737FA6A" w14:textId="3CDB055C" w:rsidR="000B07C2" w:rsidRDefault="000B07C2" w:rsidP="000B07C2">
      <w:pPr>
        <w:pStyle w:val="PL"/>
        <w:rPr>
          <w:ins w:id="1881" w:author="Ericsson User" w:date="2019-10-02T21:53:00Z"/>
          <w:noProof w:val="0"/>
          <w:snapToGrid w:val="0"/>
        </w:rPr>
      </w:pPr>
      <w:ins w:id="1882" w:author="Ericsson User" w:date="2019-10-02T21:53:00Z">
        <w:r w:rsidRPr="004219B1">
          <w:rPr>
            <w:noProof w:val="0"/>
            <w:snapToGrid w:val="0"/>
          </w:rPr>
          <w:t>maxnoofWLANName</w:t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</w:ins>
      <w:ins w:id="1883" w:author="Ericsson User" w:date="2019-10-02T21:54:00Z">
        <w:r>
          <w:rPr>
            <w:noProof w:val="0"/>
            <w:snapToGrid w:val="0"/>
          </w:rPr>
          <w:tab/>
        </w:r>
      </w:ins>
      <w:ins w:id="1884" w:author="Ericsson User" w:date="2019-10-02T21:53:00Z"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  <w:t>INTEGER ::= 4</w:t>
        </w:r>
      </w:ins>
    </w:p>
    <w:p w14:paraId="6C2F9BEE" w14:textId="77777777" w:rsidR="00A62DB8" w:rsidRPr="0092227E" w:rsidRDefault="00A62DB8" w:rsidP="00FF7BB8">
      <w:pPr>
        <w:pStyle w:val="PL"/>
      </w:pPr>
    </w:p>
    <w:p w14:paraId="6AACD284" w14:textId="77777777" w:rsidR="00FF7BB8" w:rsidRPr="0092227E" w:rsidRDefault="00FF7BB8" w:rsidP="00FF7BB8">
      <w:pPr>
        <w:pStyle w:val="PL"/>
      </w:pPr>
    </w:p>
    <w:p w14:paraId="0314F217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5598118E" w14:textId="77777777" w:rsidR="00FF7BB8" w:rsidRPr="0092227E" w:rsidRDefault="00FF7BB8" w:rsidP="00FF7BB8">
      <w:pPr>
        <w:pStyle w:val="PL"/>
      </w:pPr>
      <w:r w:rsidRPr="0092227E">
        <w:t>--</w:t>
      </w:r>
    </w:p>
    <w:p w14:paraId="45E64D14" w14:textId="77777777" w:rsidR="00FF7BB8" w:rsidRPr="0092227E" w:rsidRDefault="00FF7BB8" w:rsidP="00FF7BB8">
      <w:pPr>
        <w:pStyle w:val="PL"/>
        <w:outlineLvl w:val="3"/>
      </w:pPr>
      <w:r w:rsidRPr="0092227E">
        <w:t>-- IEs</w:t>
      </w:r>
    </w:p>
    <w:p w14:paraId="2F27D69A" w14:textId="77777777" w:rsidR="00FF7BB8" w:rsidRPr="0092227E" w:rsidRDefault="00FF7BB8" w:rsidP="00FF7BB8">
      <w:pPr>
        <w:pStyle w:val="PL"/>
      </w:pPr>
      <w:r w:rsidRPr="0092227E">
        <w:t>--</w:t>
      </w:r>
    </w:p>
    <w:p w14:paraId="26609FB9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63DC4483" w14:textId="77777777" w:rsidR="00FF7BB8" w:rsidRPr="0092227E" w:rsidRDefault="00FF7BB8" w:rsidP="00FF7BB8">
      <w:pPr>
        <w:pStyle w:val="PL"/>
      </w:pPr>
    </w:p>
    <w:p w14:paraId="143D3A4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14:paraId="0BF22DE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14:paraId="64D6FA63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14:paraId="26508627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14:paraId="7A37460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4</w:t>
      </w:r>
    </w:p>
    <w:p w14:paraId="35858B4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14:paraId="5F3CE075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14:paraId="3D7BD527" w14:textId="77777777" w:rsidR="00FF7BB8" w:rsidRPr="004F27E9" w:rsidRDefault="00FF7BB8" w:rsidP="00FF7BB8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14:paraId="52ACFB2E" w14:textId="77777777" w:rsidR="00FF7BB8" w:rsidRPr="004F27E9" w:rsidRDefault="00FF7BB8" w:rsidP="00FF7BB8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14:paraId="512CEE86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14:paraId="43C76A3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14:paraId="54428A29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14:paraId="17BB19FE" w14:textId="77777777" w:rsidR="00FF7BB8" w:rsidRPr="0092227E" w:rsidRDefault="00FF7BB8" w:rsidP="00FF7BB8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14:paraId="7FE0E99B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14:paraId="726ED25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14:paraId="20878D1A" w14:textId="77777777" w:rsidR="00FF7BB8" w:rsidRPr="0092227E" w:rsidRDefault="00FF7BB8" w:rsidP="00FF7BB8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14:paraId="0B3CD4E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14:paraId="37C1173C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14:paraId="05A526C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14:paraId="2BCE3D5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14:paraId="22134B2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noProof w:val="0"/>
          <w:snapToGrid w:val="0"/>
        </w:rPr>
        <w:t>LocationReportingInformation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14:paraId="593610B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14:paraId="0A2D4E79" w14:textId="77777777" w:rsidR="00FF7BB8" w:rsidRPr="0092227E" w:rsidRDefault="00FF7BB8" w:rsidP="00FF7BB8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14:paraId="07283EB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14:paraId="2DF9D1C3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14:paraId="63F0E7E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14:paraId="2BFE50E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14:paraId="5671A326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14:paraId="608CD9B8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ProtocolIE-ID ::= 28</w:t>
      </w:r>
    </w:p>
    <w:p w14:paraId="16895DC9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14:paraId="2EDF97C0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14:paraId="52CD6F46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14:paraId="2E32B80F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14:paraId="6ACBD2F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14:paraId="286849EF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14:paraId="43E91C55" w14:textId="77777777" w:rsidR="00FF7BB8" w:rsidRPr="0092227E" w:rsidRDefault="00FF7BB8" w:rsidP="00FF7BB8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14:paraId="60F0BFCB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14:paraId="0EFAC390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14:paraId="452D259B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14:paraId="70089149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14:paraId="13BA7F8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14:paraId="74BB27F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14:paraId="4AFA463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14:paraId="7E6396A5" w14:textId="77777777" w:rsidR="00FF7BB8" w:rsidRPr="0092227E" w:rsidRDefault="00FF7BB8" w:rsidP="00FF7BB8">
      <w:pPr>
        <w:pStyle w:val="PL"/>
        <w:rPr>
          <w:snapToGrid w:val="0"/>
        </w:rPr>
      </w:pPr>
      <w:bookmarkStart w:id="1885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14:paraId="4D9737C5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14:paraId="3D4355E9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14:paraId="5B43A136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14:paraId="4C8C7F1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14:paraId="44F4737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14:paraId="70FE7B76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14:paraId="6DD358E6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14:paraId="60065348" w14:textId="77777777" w:rsidR="00FF7BB8" w:rsidRPr="0092227E" w:rsidRDefault="00FF7BB8" w:rsidP="00FF7BB8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1885"/>
    <w:p w14:paraId="6DB5E85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14:paraId="76A0379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14:paraId="7B825760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14:paraId="525EF9E1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14:paraId="20A51E4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14:paraId="7986849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14:paraId="3898B087" w14:textId="77777777" w:rsidR="00FF7BB8" w:rsidRPr="0092227E" w:rsidRDefault="00FF7BB8" w:rsidP="00FF7BB8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14:paraId="54B8FCA4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14:paraId="57C0F200" w14:textId="77777777" w:rsidR="00FF7BB8" w:rsidRPr="0092227E" w:rsidRDefault="00FF7BB8" w:rsidP="00FF7BB8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14:paraId="2010BC59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14:paraId="3D166DB6" w14:textId="77777777" w:rsidR="00FF7BB8" w:rsidRPr="0092227E" w:rsidRDefault="00FF7BB8" w:rsidP="00FF7BB8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14:paraId="207BAE9E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14:paraId="43E6B286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14:paraId="045B9154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14:paraId="47E3046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14:paraId="6B2CC8CB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14:paraId="30200AB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14:paraId="584892DB" w14:textId="77777777" w:rsidR="00FF7BB8" w:rsidRPr="0092227E" w:rsidRDefault="00FF7BB8" w:rsidP="00FF7BB8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14:paraId="7336BD1D" w14:textId="77777777" w:rsidR="00FF7BB8" w:rsidRPr="0092227E" w:rsidRDefault="00FF7BB8" w:rsidP="00FF7BB8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14:paraId="1601EE69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14:paraId="6323E2C5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14:paraId="72BF9B58" w14:textId="77777777" w:rsidR="00FF7BB8" w:rsidRPr="0092227E" w:rsidRDefault="00FF7BB8" w:rsidP="00FF7BB8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14:paraId="3BB781DE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14:paraId="09FE0814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14:paraId="7188A65A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14:paraId="2262C8A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14:paraId="42B86F2E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14:paraId="388E209C" w14:textId="77777777" w:rsidR="00FF7BB8" w:rsidRPr="0092227E" w:rsidRDefault="00FF7BB8" w:rsidP="00FF7BB8">
      <w:pPr>
        <w:pStyle w:val="PL"/>
      </w:pPr>
      <w:bookmarkStart w:id="1886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14:paraId="3F85E5E6" w14:textId="77777777" w:rsidR="00FF7BB8" w:rsidRPr="0092227E" w:rsidRDefault="00FF7BB8" w:rsidP="00FF7BB8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14:paraId="0ED1919C" w14:textId="77777777" w:rsidR="00FF7BB8" w:rsidRPr="0092227E" w:rsidRDefault="00FF7BB8" w:rsidP="00FF7BB8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14:paraId="18CBB41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14:paraId="59C976FA" w14:textId="77777777" w:rsidR="00FF7BB8" w:rsidRPr="0092227E" w:rsidRDefault="00FF7BB8" w:rsidP="00FF7BB8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14:paraId="20E648B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14:paraId="3D812E10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14:paraId="1FD0E685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14:paraId="2C28337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14:paraId="1D4B2A15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14:paraId="679A36E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14:paraId="22391C8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1886"/>
    <w:p w14:paraId="04073983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14:paraId="2436165B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14:paraId="4A046AA3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14:paraId="267BD74B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14:paraId="77FF172F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14:paraId="10295618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14:paraId="1CD89F7A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14:paraId="3D6ACD1C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14:paraId="454B7114" w14:textId="77777777" w:rsidR="00FF7BB8" w:rsidRDefault="00FF7BB8" w:rsidP="00FF7BB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14:paraId="7A3DF829" w14:textId="77777777" w:rsidR="00FF7BB8" w:rsidRDefault="00FF7BB8" w:rsidP="00FF7BB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36662C50" w14:textId="77777777" w:rsidR="00FF7BB8" w:rsidRDefault="00FF7BB8" w:rsidP="00FF7BB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14:paraId="08BED6CD" w14:textId="77777777" w:rsidR="00FF7BB8" w:rsidRDefault="00FF7BB8" w:rsidP="00FF7BB8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14:paraId="1C4332DE" w14:textId="77777777" w:rsidR="00FF7BB8" w:rsidRDefault="00FF7BB8" w:rsidP="00FF7BB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14:paraId="5903318F" w14:textId="77777777" w:rsidR="00FF7BB8" w:rsidRDefault="00FF7BB8" w:rsidP="00FF7BB8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14:paraId="6A911CA7" w14:textId="77777777" w:rsidR="00FF7BB8" w:rsidRDefault="00FF7BB8" w:rsidP="00FF7BB8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14:paraId="5C052D79" w14:textId="77777777" w:rsidR="00FF7BB8" w:rsidRDefault="00FF7BB8" w:rsidP="00FF7BB8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14:paraId="4DAE6FFF" w14:textId="77777777" w:rsidR="00FF7BB8" w:rsidRDefault="00FF7BB8" w:rsidP="00FF7BB8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14:paraId="380B58D6" w14:textId="77777777" w:rsidR="00FF7BB8" w:rsidRDefault="00FF7BB8" w:rsidP="00FF7BB8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14:paraId="265BE35C" w14:textId="77777777" w:rsidR="00FF7BB8" w:rsidRDefault="00FF7BB8" w:rsidP="00FF7BB8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14:paraId="2E2DFD31" w14:textId="77777777" w:rsidR="00FF7BB8" w:rsidRPr="009C648C" w:rsidRDefault="00FF7BB8" w:rsidP="00FF7BB8">
      <w:pPr>
        <w:pStyle w:val="PL"/>
      </w:pPr>
      <w:r w:rsidRPr="00216DC6">
        <w:rPr>
          <w:rFonts w:cs="Courier New"/>
          <w:snapToGrid w:val="0"/>
          <w:szCs w:val="16"/>
        </w:rPr>
        <w:t>id-LocationInformationSN</w:t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9C648C">
        <w:t>ProtocolIE-ID ::= 111</w:t>
      </w:r>
    </w:p>
    <w:p w14:paraId="35570031" w14:textId="77777777" w:rsidR="00FF7BB8" w:rsidRDefault="00FF7BB8" w:rsidP="00FF7BB8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14:paraId="65AF24E6" w14:textId="77777777" w:rsidR="00FF7BB8" w:rsidRDefault="00FF7BB8" w:rsidP="00FF7BB8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14:paraId="0B27883D" w14:textId="77777777" w:rsidR="00FF7BB8" w:rsidRDefault="00FF7BB8" w:rsidP="00FF7BB8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14:paraId="06A2493B" w14:textId="77777777" w:rsidR="00FF7BB8" w:rsidRDefault="00FF7BB8" w:rsidP="00FF7BB8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5</w:t>
      </w:r>
    </w:p>
    <w:p w14:paraId="1AE01156" w14:textId="77777777" w:rsidR="00FF7BB8" w:rsidRDefault="00FF7BB8" w:rsidP="00FF7BB8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6</w:t>
      </w:r>
    </w:p>
    <w:p w14:paraId="2105CCDD" w14:textId="77777777" w:rsidR="00FF7BB8" w:rsidRDefault="00FF7BB8" w:rsidP="00FF7BB8">
      <w:pPr>
        <w:pStyle w:val="PL"/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7</w:t>
      </w:r>
    </w:p>
    <w:p w14:paraId="7690EBBC" w14:textId="77777777" w:rsidR="00FF7BB8" w:rsidRDefault="00FF7BB8" w:rsidP="00FF7BB8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14:paraId="30B08701" w14:textId="77777777" w:rsidR="00FF7BB8" w:rsidRDefault="00FF7BB8" w:rsidP="00FF7BB8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14:paraId="7F380701" w14:textId="77777777" w:rsidR="00FF7BB8" w:rsidRPr="00EA5861" w:rsidRDefault="00FF7BB8" w:rsidP="00FF7BB8">
      <w:pPr>
        <w:pStyle w:val="PL"/>
      </w:pPr>
      <w:r w:rsidRPr="000F4E4F">
        <w:t>id-OldQoSFlowMap-ULendmarkerexpected</w:t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>
        <w:tab/>
      </w:r>
      <w:r w:rsidRPr="000F4E4F">
        <w:t xml:space="preserve">ProtocolIE-ID ::= </w:t>
      </w:r>
      <w:r>
        <w:t>120</w:t>
      </w:r>
    </w:p>
    <w:p w14:paraId="2371A2CF" w14:textId="77777777" w:rsidR="00FF7BB8" w:rsidRDefault="00FF7BB8" w:rsidP="00FF7BB8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597F92F9" w14:textId="77777777" w:rsidR="00FF7BB8" w:rsidRDefault="00FF7BB8" w:rsidP="00FF7BB8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14:paraId="0E364801" w14:textId="77777777" w:rsidR="00FF7BB8" w:rsidRDefault="00FF7BB8" w:rsidP="00FF7BB8">
      <w:pPr>
        <w:pStyle w:val="PL"/>
      </w:pPr>
      <w:r w:rsidRPr="003E77B3">
        <w:t>id-PDUSessionDataForwarding-SNModResponse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 w:rsidRPr="003E77B3">
        <w:t xml:space="preserve">ProtocolIE-ID ::= </w:t>
      </w:r>
      <w:r>
        <w:t>123</w:t>
      </w:r>
    </w:p>
    <w:p w14:paraId="53751745" w14:textId="77777777" w:rsidR="00FF7BB8" w:rsidRDefault="00FF7BB8" w:rsidP="00FF7BB8">
      <w:pPr>
        <w:pStyle w:val="PL"/>
      </w:pPr>
      <w:r w:rsidRPr="006B2C9C">
        <w:t>id-DRBsNotAdmittedSetupModifyList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>
        <w:tab/>
      </w:r>
      <w:r>
        <w:tab/>
      </w:r>
      <w:r w:rsidRPr="006B2C9C">
        <w:t xml:space="preserve">ProtocolIE-ID ::= </w:t>
      </w:r>
      <w:r>
        <w:t>124</w:t>
      </w:r>
    </w:p>
    <w:p w14:paraId="4E0A81CA" w14:textId="77777777" w:rsidR="00FF7BB8" w:rsidRDefault="00FF7BB8" w:rsidP="00FF7BB8">
      <w:pPr>
        <w:pStyle w:val="PL"/>
      </w:pPr>
      <w:r w:rsidRPr="00946D11"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6D11">
        <w:t>ProtocolIE-ID ::= 1</w:t>
      </w:r>
      <w:r>
        <w:t>25</w:t>
      </w:r>
    </w:p>
    <w:p w14:paraId="0422066B" w14:textId="77777777" w:rsidR="00FF7BB8" w:rsidRDefault="00FF7BB8" w:rsidP="00FF7BB8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14:paraId="285CD6CB" w14:textId="77777777" w:rsidR="00FF7BB8" w:rsidRDefault="00FF7BB8" w:rsidP="00FF7BB8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14:paraId="0CA8EBC3" w14:textId="77777777" w:rsidR="00FF7BB8" w:rsidRDefault="00FF7BB8" w:rsidP="00FF7BB8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14:paraId="47694C4A" w14:textId="77777777" w:rsidR="00FF7BB8" w:rsidRDefault="00FF7BB8" w:rsidP="00FF7BB8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14:paraId="6A3F4761" w14:textId="651007DC" w:rsidR="00B0771F" w:rsidRDefault="00FF7BB8" w:rsidP="00B0771F">
      <w:pPr>
        <w:pStyle w:val="PL"/>
        <w:rPr>
          <w:ins w:id="1887" w:author="Ericsson User" w:date="2019-10-02T22:05:00Z"/>
          <w:noProof w:val="0"/>
          <w:snapToGrid w:val="0"/>
        </w:rPr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14:paraId="2222CDBB" w14:textId="024ABF7F" w:rsidR="00F25F86" w:rsidRPr="00A423D1" w:rsidRDefault="00F25F86" w:rsidP="00F25F86">
      <w:pPr>
        <w:pStyle w:val="PL"/>
        <w:rPr>
          <w:ins w:id="1888" w:author="Ericsson User" w:date="2019-10-04T18:58:00Z"/>
          <w:noProof w:val="0"/>
          <w:snapToGrid w:val="0"/>
        </w:rPr>
      </w:pPr>
      <w:ins w:id="1889" w:author="Ericsson User" w:date="2019-10-04T18:58:00Z">
        <w:r>
          <w:rPr>
            <w:rFonts w:eastAsia="SimSun"/>
            <w:snapToGrid w:val="0"/>
          </w:rPr>
          <w:t>id-TraceID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1890" w:author="Ericsson User" w:date="2019-10-04T18:59:00Z">
        <w:r w:rsidR="00EA66AE">
          <w:rPr>
            <w:rFonts w:eastAsia="SimSun"/>
            <w:snapToGrid w:val="0"/>
          </w:rPr>
          <w:tab/>
        </w:r>
        <w:r w:rsidR="00EA66AE">
          <w:rPr>
            <w:rFonts w:eastAsia="SimSun"/>
            <w:snapToGrid w:val="0"/>
          </w:rPr>
          <w:tab/>
        </w:r>
        <w:r w:rsidR="00EA66AE">
          <w:rPr>
            <w:rFonts w:eastAsia="SimSun"/>
            <w:snapToGrid w:val="0"/>
          </w:rPr>
          <w:tab/>
        </w:r>
        <w:r w:rsidR="00EA66AE">
          <w:rPr>
            <w:rFonts w:eastAsia="SimSun"/>
            <w:snapToGrid w:val="0"/>
          </w:rPr>
          <w:tab/>
        </w:r>
        <w:r w:rsidR="00EA66AE">
          <w:rPr>
            <w:rFonts w:eastAsia="SimSun"/>
            <w:snapToGrid w:val="0"/>
          </w:rPr>
          <w:tab/>
        </w:r>
        <w:r w:rsidR="00EA66AE">
          <w:rPr>
            <w:rFonts w:eastAsia="SimSun"/>
            <w:snapToGrid w:val="0"/>
          </w:rPr>
          <w:tab/>
        </w:r>
      </w:ins>
      <w:ins w:id="1891" w:author="Ericsson User" w:date="2019-10-04T18:58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1892" w:author="Ericsson User" w:date="2019-10-04T18:59:00Z">
        <w:r w:rsidR="00EA66AE">
          <w:rPr>
            <w:rFonts w:eastAsia="SimSun"/>
            <w:snapToGrid w:val="0"/>
          </w:rPr>
          <w:tab/>
        </w:r>
        <w:r w:rsidR="00EA66AE">
          <w:rPr>
            <w:rFonts w:eastAsia="SimSun"/>
            <w:snapToGrid w:val="0"/>
          </w:rPr>
          <w:tab/>
        </w:r>
        <w:r w:rsidR="00EA66AE">
          <w:rPr>
            <w:rFonts w:eastAsia="SimSun"/>
            <w:snapToGrid w:val="0"/>
          </w:rPr>
          <w:tab/>
        </w:r>
        <w:r w:rsidR="00EA66AE">
          <w:rPr>
            <w:rFonts w:eastAsia="SimSun"/>
            <w:snapToGrid w:val="0"/>
          </w:rPr>
          <w:tab/>
        </w:r>
        <w:r w:rsidR="00EA66AE">
          <w:rPr>
            <w:rFonts w:eastAsia="SimSun"/>
            <w:snapToGrid w:val="0"/>
          </w:rPr>
          <w:tab/>
        </w:r>
        <w:r w:rsidR="00EA66AE">
          <w:rPr>
            <w:rFonts w:eastAsia="SimSun"/>
            <w:snapToGrid w:val="0"/>
          </w:rPr>
          <w:tab/>
        </w:r>
      </w:ins>
      <w:ins w:id="1893" w:author="Ericsson User" w:date="2019-10-04T18:58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x2</w:t>
        </w:r>
      </w:ins>
    </w:p>
    <w:p w14:paraId="2C3B3A5A" w14:textId="08A12523" w:rsidR="00F25F86" w:rsidRPr="00A423D1" w:rsidRDefault="00F25F86" w:rsidP="00F25F86">
      <w:pPr>
        <w:pStyle w:val="PL"/>
        <w:rPr>
          <w:ins w:id="1894" w:author="Ericsson User" w:date="2019-10-04T18:58:00Z"/>
          <w:rFonts w:eastAsia="SimSun"/>
          <w:snapToGrid w:val="0"/>
        </w:rPr>
      </w:pPr>
      <w:ins w:id="1895" w:author="Ericsson User" w:date="2019-10-04T18:58:00Z">
        <w:r>
          <w:rPr>
            <w:noProof w:val="0"/>
            <w:snapToGrid w:val="0"/>
          </w:rPr>
          <w:t>id-MDTconfiguration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896" w:author="Ericsson User" w:date="2019-10-04T18:59:00Z"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</w:ins>
      <w:ins w:id="1897" w:author="Ericsson User" w:date="2019-10-04T18:58:00Z">
        <w:r>
          <w:rPr>
            <w:noProof w:val="0"/>
            <w:snapToGrid w:val="0"/>
          </w:rPr>
          <w:tab/>
        </w:r>
      </w:ins>
      <w:ins w:id="1898" w:author="Ericsson User" w:date="2019-10-04T18:59:00Z">
        <w:r w:rsidR="00EA66A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</w:ins>
      <w:ins w:id="1899" w:author="Ericsson User" w:date="2019-10-04T18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x3</w:t>
        </w:r>
      </w:ins>
    </w:p>
    <w:p w14:paraId="773A6A1B" w14:textId="204E80C8" w:rsidR="00F25F86" w:rsidRDefault="00F25F86" w:rsidP="00F25F86">
      <w:pPr>
        <w:pStyle w:val="PL"/>
        <w:rPr>
          <w:ins w:id="1900" w:author="Ericsson User" w:date="2019-10-04T18:58:00Z"/>
          <w:noProof w:val="0"/>
          <w:snapToGrid w:val="0"/>
        </w:rPr>
      </w:pPr>
      <w:ins w:id="1901" w:author="Ericsson User" w:date="2019-10-04T18:58:00Z">
        <w:r w:rsidRPr="00567372">
          <w:rPr>
            <w:noProof w:val="0"/>
            <w:snapToGrid w:val="0"/>
          </w:rPr>
          <w:t>id-M3Configuration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902" w:author="Ericsson User" w:date="2019-10-04T18:59:00Z">
        <w:r w:rsidR="00EA66AE">
          <w:rPr>
            <w:noProof w:val="0"/>
            <w:snapToGrid w:val="0"/>
          </w:rPr>
          <w:tab/>
        </w:r>
      </w:ins>
      <w:ins w:id="1903" w:author="Ericsson User" w:date="2019-10-04T18:58:00Z">
        <w:r>
          <w:rPr>
            <w:noProof w:val="0"/>
            <w:snapToGrid w:val="0"/>
          </w:rPr>
          <w:tab/>
        </w:r>
      </w:ins>
      <w:ins w:id="1904" w:author="Ericsson User" w:date="2019-10-04T18:59:00Z"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</w:ins>
      <w:ins w:id="1905" w:author="Ericsson User" w:date="2019-10-04T18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x4</w:t>
        </w:r>
      </w:ins>
    </w:p>
    <w:p w14:paraId="17057EBA" w14:textId="1B05DAA2" w:rsidR="00F25F86" w:rsidRDefault="00F25F86" w:rsidP="00F25F86">
      <w:pPr>
        <w:pStyle w:val="PL"/>
        <w:rPr>
          <w:ins w:id="1906" w:author="Ericsson User" w:date="2019-10-04T18:58:00Z"/>
          <w:noProof w:val="0"/>
          <w:snapToGrid w:val="0"/>
        </w:rPr>
      </w:pPr>
      <w:ins w:id="1907" w:author="Ericsson User" w:date="2019-10-04T18:58:00Z">
        <w:r w:rsidRPr="00567372">
          <w:rPr>
            <w:noProof w:val="0"/>
            <w:snapToGrid w:val="0"/>
          </w:rPr>
          <w:t>id-M4Configuration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908" w:author="Ericsson User" w:date="2019-10-04T18:59:00Z"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</w:ins>
      <w:ins w:id="1909" w:author="Ericsson User" w:date="2019-10-04T18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x5</w:t>
        </w:r>
      </w:ins>
    </w:p>
    <w:p w14:paraId="48DB7538" w14:textId="305AC9FF" w:rsidR="00F25F86" w:rsidRDefault="00F25F86" w:rsidP="00F25F86">
      <w:pPr>
        <w:pStyle w:val="PL"/>
        <w:rPr>
          <w:ins w:id="1910" w:author="Ericsson User" w:date="2019-10-04T18:58:00Z"/>
          <w:noProof w:val="0"/>
          <w:snapToGrid w:val="0"/>
        </w:rPr>
      </w:pPr>
      <w:ins w:id="1911" w:author="Ericsson User" w:date="2019-10-04T18:58:00Z">
        <w:r w:rsidRPr="00567372">
          <w:rPr>
            <w:noProof w:val="0"/>
            <w:snapToGrid w:val="0"/>
          </w:rPr>
          <w:t>id-M5Configuration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912" w:author="Ericsson User" w:date="2019-10-04T18:59:00Z"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</w:ins>
      <w:ins w:id="1913" w:author="Ericsson User" w:date="2019-10-04T19:00:00Z">
        <w:r w:rsidR="005E166E">
          <w:rPr>
            <w:noProof w:val="0"/>
            <w:snapToGrid w:val="0"/>
          </w:rPr>
          <w:tab/>
        </w:r>
      </w:ins>
      <w:ins w:id="1914" w:author="Ericsson User" w:date="2019-10-04T18:59:00Z"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</w:ins>
      <w:ins w:id="1915" w:author="Ericsson User" w:date="2019-10-04T18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916" w:author="Ericsson User" w:date="2019-10-04T19:00:00Z">
        <w:r w:rsidR="005E166E">
          <w:rPr>
            <w:noProof w:val="0"/>
            <w:snapToGrid w:val="0"/>
          </w:rPr>
          <w:tab/>
        </w:r>
      </w:ins>
      <w:ins w:id="1917" w:author="Ericsson User" w:date="2019-10-04T18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x6</w:t>
        </w:r>
      </w:ins>
    </w:p>
    <w:p w14:paraId="262CC268" w14:textId="1AF47C8C" w:rsidR="00F25F86" w:rsidRDefault="00F25F86" w:rsidP="00F25F86">
      <w:pPr>
        <w:pStyle w:val="PL"/>
        <w:rPr>
          <w:ins w:id="1918" w:author="Ericsson User" w:date="2019-10-04T18:58:00Z"/>
          <w:noProof w:val="0"/>
          <w:snapToGrid w:val="0"/>
        </w:rPr>
      </w:pPr>
      <w:ins w:id="1919" w:author="Ericsson User" w:date="2019-10-04T18:58:00Z">
        <w:r w:rsidRPr="00567372">
          <w:rPr>
            <w:noProof w:val="0"/>
            <w:snapToGrid w:val="0"/>
          </w:rPr>
          <w:t>id-MDT-Location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920" w:author="Ericsson User" w:date="2019-10-04T19:00:00Z"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  <w:r w:rsidR="005E166E">
          <w:rPr>
            <w:noProof w:val="0"/>
            <w:snapToGrid w:val="0"/>
          </w:rPr>
          <w:tab/>
        </w:r>
      </w:ins>
      <w:ins w:id="1921" w:author="Ericsson User" w:date="2019-10-04T18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x7</w:t>
        </w:r>
      </w:ins>
    </w:p>
    <w:p w14:paraId="1E2ADA30" w14:textId="06637F21" w:rsidR="00F25F86" w:rsidRDefault="00F25F86" w:rsidP="00F25F86">
      <w:pPr>
        <w:pStyle w:val="PL"/>
        <w:rPr>
          <w:ins w:id="1922" w:author="Ericsson User" w:date="2019-10-04T18:58:00Z"/>
          <w:noProof w:val="0"/>
          <w:snapToGrid w:val="0"/>
        </w:rPr>
      </w:pPr>
      <w:ins w:id="1923" w:author="Ericsson User" w:date="2019-10-04T18:58:00Z">
        <w:r w:rsidRPr="00567372">
          <w:rPr>
            <w:noProof w:val="0"/>
            <w:snapToGrid w:val="0"/>
          </w:rPr>
          <w:t>id-M6Configuration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924" w:author="Ericsson User" w:date="2019-10-04T19:00:00Z"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</w:ins>
      <w:ins w:id="1925" w:author="Ericsson User" w:date="2019-10-04T19:01:00Z"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</w:ins>
      <w:ins w:id="1926" w:author="Ericsson User" w:date="2019-10-04T19:00:00Z"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</w:ins>
      <w:ins w:id="1927" w:author="Ericsson User" w:date="2019-10-04T18:59:00Z">
        <w:r w:rsidR="00EA66AE">
          <w:rPr>
            <w:noProof w:val="0"/>
            <w:snapToGrid w:val="0"/>
          </w:rPr>
          <w:tab/>
        </w:r>
        <w:r w:rsidR="00EA66AE">
          <w:rPr>
            <w:noProof w:val="0"/>
            <w:snapToGrid w:val="0"/>
          </w:rPr>
          <w:tab/>
        </w:r>
      </w:ins>
      <w:ins w:id="1928" w:author="Ericsson User" w:date="2019-10-04T18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x8</w:t>
        </w:r>
      </w:ins>
    </w:p>
    <w:p w14:paraId="6D012512" w14:textId="58017A69" w:rsidR="00F25F86" w:rsidRDefault="00F25F86" w:rsidP="00F25F86">
      <w:pPr>
        <w:pStyle w:val="PL"/>
        <w:rPr>
          <w:ins w:id="1929" w:author="Ericsson User" w:date="2019-10-04T18:58:00Z"/>
          <w:noProof w:val="0"/>
          <w:snapToGrid w:val="0"/>
        </w:rPr>
      </w:pPr>
      <w:ins w:id="1930" w:author="Ericsson User" w:date="2019-10-04T18:58:00Z">
        <w:r w:rsidRPr="00567372">
          <w:rPr>
            <w:noProof w:val="0"/>
            <w:snapToGrid w:val="0"/>
          </w:rPr>
          <w:t>id-M7Configuration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931" w:author="Ericsson User" w:date="2019-10-04T19:00:00Z"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</w:ins>
      <w:ins w:id="1932" w:author="Ericsson User" w:date="2019-10-04T19:01:00Z"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</w:ins>
      <w:ins w:id="1933" w:author="Ericsson User" w:date="2019-10-04T19:00:00Z"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</w:ins>
      <w:ins w:id="1934" w:author="Ericsson User" w:date="2019-10-04T18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x9</w:t>
        </w:r>
      </w:ins>
    </w:p>
    <w:p w14:paraId="5FF8283C" w14:textId="6D1AD01B" w:rsidR="00F25F86" w:rsidRDefault="00F25F86" w:rsidP="00F25F86">
      <w:pPr>
        <w:pStyle w:val="PL"/>
        <w:rPr>
          <w:ins w:id="1935" w:author="Ericsson User" w:date="2019-10-04T18:58:00Z"/>
          <w:snapToGrid w:val="0"/>
        </w:rPr>
      </w:pPr>
      <w:ins w:id="1936" w:author="Ericsson User" w:date="2019-10-04T18:58:00Z">
        <w:r w:rsidRPr="00236CA3">
          <w:rPr>
            <w:snapToGrid w:val="0"/>
          </w:rPr>
          <w:t>id-BluetoothMeasurementConfiguration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937" w:author="Ericsson User" w:date="2019-10-04T19:00:00Z"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</w:ins>
      <w:ins w:id="1938" w:author="Ericsson User" w:date="2019-10-04T19:01:00Z"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</w:ins>
      <w:ins w:id="1939" w:author="Ericsson User" w:date="2019-10-04T19:00:00Z"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</w:ins>
      <w:ins w:id="1940" w:author="Ericsson User" w:date="2019-10-04T18:58:00Z"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y1</w:t>
        </w:r>
      </w:ins>
    </w:p>
    <w:p w14:paraId="4E2C7A03" w14:textId="2AF0FD79" w:rsidR="00F25F86" w:rsidRDefault="00F25F86" w:rsidP="00F25F86">
      <w:pPr>
        <w:pStyle w:val="PL"/>
        <w:rPr>
          <w:ins w:id="1941" w:author="Ericsson User" w:date="2019-10-04T18:58:00Z"/>
          <w:snapToGrid w:val="0"/>
        </w:rPr>
      </w:pPr>
      <w:ins w:id="1942" w:author="Ericsson User" w:date="2019-10-04T18:58:00Z">
        <w:r w:rsidRPr="00236CA3">
          <w:rPr>
            <w:snapToGrid w:val="0"/>
          </w:rPr>
          <w:t>id-WLANMeasurementConfiguration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943" w:author="Ericsson User" w:date="2019-10-04T19:01:00Z"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</w:ins>
      <w:ins w:id="1944" w:author="Ericsson User" w:date="2019-10-04T18:58:00Z"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y2</w:t>
        </w:r>
      </w:ins>
    </w:p>
    <w:p w14:paraId="1B51945E" w14:textId="21ACA868" w:rsidR="00F25F86" w:rsidRDefault="00F25F86" w:rsidP="00F25F86">
      <w:pPr>
        <w:pStyle w:val="PL"/>
        <w:rPr>
          <w:ins w:id="1945" w:author="Ericsson User" w:date="2019-10-04T18:58:00Z"/>
          <w:noProof w:val="0"/>
          <w:snapToGrid w:val="0"/>
        </w:rPr>
      </w:pPr>
      <w:ins w:id="1946" w:author="Ericsson User" w:date="2019-10-04T18:58:00Z">
        <w:r w:rsidRPr="00567372">
          <w:rPr>
            <w:noProof w:val="0"/>
            <w:snapToGrid w:val="0"/>
          </w:rPr>
          <w:t>id-LoggedMBSFNMDT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947" w:author="Ericsson User" w:date="2019-10-04T19:00:00Z"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</w:ins>
      <w:ins w:id="1948" w:author="Ericsson User" w:date="2019-10-04T19:01:00Z"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</w:ins>
      <w:ins w:id="1949" w:author="Ericsson User" w:date="2019-10-04T18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y3</w:t>
        </w:r>
      </w:ins>
    </w:p>
    <w:p w14:paraId="23B5945F" w14:textId="7C70E695" w:rsidR="00F25F86" w:rsidRPr="00947439" w:rsidRDefault="00F25F86" w:rsidP="00F25F86">
      <w:pPr>
        <w:pStyle w:val="PL"/>
        <w:rPr>
          <w:ins w:id="1950" w:author="Ericsson User" w:date="2019-10-04T18:58:00Z"/>
          <w:rFonts w:eastAsia="SimSun"/>
          <w:snapToGrid w:val="0"/>
        </w:rPr>
      </w:pPr>
      <w:ins w:id="1951" w:author="Ericsson User" w:date="2019-10-04T18:58:00Z">
        <w:r w:rsidRPr="00567372">
          <w:rPr>
            <w:noProof w:val="0"/>
            <w:snapToGrid w:val="0"/>
          </w:rPr>
          <w:t>MDTConfiguration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952" w:author="Ericsson User" w:date="2019-10-04T19:01:00Z"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  <w:r w:rsidR="00F106D7">
          <w:rPr>
            <w:noProof w:val="0"/>
            <w:snapToGrid w:val="0"/>
          </w:rPr>
          <w:tab/>
        </w:r>
      </w:ins>
      <w:ins w:id="1953" w:author="Ericsson User" w:date="2019-10-04T18:58:00Z"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y4</w:t>
        </w:r>
      </w:ins>
    </w:p>
    <w:p w14:paraId="08B60ED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14:paraId="4B6352A0" w14:textId="77777777" w:rsidR="00FF7BB8" w:rsidRDefault="00FF7BB8" w:rsidP="00FF7B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3C6590C7" w14:textId="77777777" w:rsidR="00FF7BB8" w:rsidRPr="00FF6A95" w:rsidRDefault="00FF7BB8" w:rsidP="00FF7BB8">
      <w:pPr>
        <w:pStyle w:val="PL"/>
        <w:rPr>
          <w:noProof w:val="0"/>
          <w:snapToGrid w:val="0"/>
        </w:rPr>
      </w:pPr>
    </w:p>
    <w:bookmarkEnd w:id="1845"/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9BC44" w14:textId="77777777" w:rsidR="00C90411" w:rsidRDefault="00C90411">
      <w:r>
        <w:separator/>
      </w:r>
    </w:p>
  </w:endnote>
  <w:endnote w:type="continuationSeparator" w:id="0">
    <w:p w14:paraId="7CD57DA0" w14:textId="77777777" w:rsidR="00C90411" w:rsidRDefault="00C90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BF930" w14:textId="77777777" w:rsidR="00C90411" w:rsidRDefault="00C90411">
      <w:r>
        <w:separator/>
      </w:r>
    </w:p>
  </w:footnote>
  <w:footnote w:type="continuationSeparator" w:id="0">
    <w:p w14:paraId="49D15B07" w14:textId="77777777" w:rsidR="00C90411" w:rsidRDefault="00C90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213D37" w:rsidRDefault="00213D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213D37" w:rsidRDefault="00213D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213D37" w:rsidRDefault="00213D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213D37" w:rsidRDefault="00213D3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213D37" w:rsidRDefault="00213D3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213D37" w:rsidRDefault="00213D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3A"/>
    <w:rsid w:val="00016508"/>
    <w:rsid w:val="00022C32"/>
    <w:rsid w:val="00022E4A"/>
    <w:rsid w:val="00024DEA"/>
    <w:rsid w:val="000263C6"/>
    <w:rsid w:val="00031A47"/>
    <w:rsid w:val="00032E18"/>
    <w:rsid w:val="0003348E"/>
    <w:rsid w:val="0004086E"/>
    <w:rsid w:val="000428F1"/>
    <w:rsid w:val="00042C8A"/>
    <w:rsid w:val="00053A85"/>
    <w:rsid w:val="00054DD3"/>
    <w:rsid w:val="000551AE"/>
    <w:rsid w:val="000609E0"/>
    <w:rsid w:val="0006111B"/>
    <w:rsid w:val="00065AF2"/>
    <w:rsid w:val="000679A6"/>
    <w:rsid w:val="0007015A"/>
    <w:rsid w:val="0007113E"/>
    <w:rsid w:val="000738DC"/>
    <w:rsid w:val="00076868"/>
    <w:rsid w:val="00077B6F"/>
    <w:rsid w:val="00081ABD"/>
    <w:rsid w:val="00082039"/>
    <w:rsid w:val="00086467"/>
    <w:rsid w:val="00091C95"/>
    <w:rsid w:val="00093FD3"/>
    <w:rsid w:val="000961CB"/>
    <w:rsid w:val="000A0017"/>
    <w:rsid w:val="000A1AF9"/>
    <w:rsid w:val="000A2A36"/>
    <w:rsid w:val="000A31B4"/>
    <w:rsid w:val="000A6394"/>
    <w:rsid w:val="000A78BD"/>
    <w:rsid w:val="000B07C2"/>
    <w:rsid w:val="000B1ABA"/>
    <w:rsid w:val="000B2B08"/>
    <w:rsid w:val="000B7FED"/>
    <w:rsid w:val="000C038A"/>
    <w:rsid w:val="000C0CDB"/>
    <w:rsid w:val="000C1335"/>
    <w:rsid w:val="000C2D1C"/>
    <w:rsid w:val="000C6598"/>
    <w:rsid w:val="000D3AAC"/>
    <w:rsid w:val="000D5C9F"/>
    <w:rsid w:val="000D61A5"/>
    <w:rsid w:val="000E5C94"/>
    <w:rsid w:val="000E6D9C"/>
    <w:rsid w:val="000E71EC"/>
    <w:rsid w:val="001004FA"/>
    <w:rsid w:val="00100639"/>
    <w:rsid w:val="00103F01"/>
    <w:rsid w:val="00107979"/>
    <w:rsid w:val="0012638F"/>
    <w:rsid w:val="00126F79"/>
    <w:rsid w:val="00127358"/>
    <w:rsid w:val="00133823"/>
    <w:rsid w:val="00133E99"/>
    <w:rsid w:val="00134558"/>
    <w:rsid w:val="00135D55"/>
    <w:rsid w:val="00137B58"/>
    <w:rsid w:val="00137E54"/>
    <w:rsid w:val="00145D43"/>
    <w:rsid w:val="00146D94"/>
    <w:rsid w:val="00150674"/>
    <w:rsid w:val="0015541F"/>
    <w:rsid w:val="00161438"/>
    <w:rsid w:val="001619AD"/>
    <w:rsid w:val="00170BCC"/>
    <w:rsid w:val="00170E9B"/>
    <w:rsid w:val="00173E15"/>
    <w:rsid w:val="00181AD7"/>
    <w:rsid w:val="001821EF"/>
    <w:rsid w:val="00183333"/>
    <w:rsid w:val="00186791"/>
    <w:rsid w:val="00187976"/>
    <w:rsid w:val="001928B9"/>
    <w:rsid w:val="00192C46"/>
    <w:rsid w:val="001A07D8"/>
    <w:rsid w:val="001A08B3"/>
    <w:rsid w:val="001A22ED"/>
    <w:rsid w:val="001A464B"/>
    <w:rsid w:val="001A5904"/>
    <w:rsid w:val="001A6A5E"/>
    <w:rsid w:val="001A7B60"/>
    <w:rsid w:val="001B00FE"/>
    <w:rsid w:val="001B1958"/>
    <w:rsid w:val="001B2632"/>
    <w:rsid w:val="001B4E2C"/>
    <w:rsid w:val="001B52F0"/>
    <w:rsid w:val="001B789E"/>
    <w:rsid w:val="001B79D7"/>
    <w:rsid w:val="001B7A65"/>
    <w:rsid w:val="001C2400"/>
    <w:rsid w:val="001C4A48"/>
    <w:rsid w:val="001C606B"/>
    <w:rsid w:val="001D1713"/>
    <w:rsid w:val="001D26DC"/>
    <w:rsid w:val="001D28FB"/>
    <w:rsid w:val="001D7749"/>
    <w:rsid w:val="001E41F3"/>
    <w:rsid w:val="001E765E"/>
    <w:rsid w:val="001E787E"/>
    <w:rsid w:val="001F14B2"/>
    <w:rsid w:val="001F5EC8"/>
    <w:rsid w:val="001F6A8F"/>
    <w:rsid w:val="001F7838"/>
    <w:rsid w:val="00200DA5"/>
    <w:rsid w:val="00203830"/>
    <w:rsid w:val="00206B85"/>
    <w:rsid w:val="00207608"/>
    <w:rsid w:val="002107B3"/>
    <w:rsid w:val="00212E04"/>
    <w:rsid w:val="00213D37"/>
    <w:rsid w:val="00217055"/>
    <w:rsid w:val="00222520"/>
    <w:rsid w:val="0022480F"/>
    <w:rsid w:val="002329EE"/>
    <w:rsid w:val="00234DA1"/>
    <w:rsid w:val="0024082F"/>
    <w:rsid w:val="00240DF7"/>
    <w:rsid w:val="002508E7"/>
    <w:rsid w:val="002535E8"/>
    <w:rsid w:val="00253F70"/>
    <w:rsid w:val="002579E0"/>
    <w:rsid w:val="0026004D"/>
    <w:rsid w:val="002602F2"/>
    <w:rsid w:val="00260756"/>
    <w:rsid w:val="00262FCD"/>
    <w:rsid w:val="002640DD"/>
    <w:rsid w:val="002644F5"/>
    <w:rsid w:val="00264EB7"/>
    <w:rsid w:val="00265924"/>
    <w:rsid w:val="00265A74"/>
    <w:rsid w:val="002710D7"/>
    <w:rsid w:val="00271B06"/>
    <w:rsid w:val="00272113"/>
    <w:rsid w:val="00273DF1"/>
    <w:rsid w:val="00274902"/>
    <w:rsid w:val="00274CF7"/>
    <w:rsid w:val="00274F03"/>
    <w:rsid w:val="00275D12"/>
    <w:rsid w:val="0027636A"/>
    <w:rsid w:val="00280AEB"/>
    <w:rsid w:val="002816FB"/>
    <w:rsid w:val="00284296"/>
    <w:rsid w:val="00284FEB"/>
    <w:rsid w:val="002860C4"/>
    <w:rsid w:val="002863A2"/>
    <w:rsid w:val="0028698A"/>
    <w:rsid w:val="002879FA"/>
    <w:rsid w:val="002A0805"/>
    <w:rsid w:val="002A14B8"/>
    <w:rsid w:val="002B0ED5"/>
    <w:rsid w:val="002B3DB5"/>
    <w:rsid w:val="002B4FCF"/>
    <w:rsid w:val="002B5741"/>
    <w:rsid w:val="002C0F1D"/>
    <w:rsid w:val="002C153F"/>
    <w:rsid w:val="002C1B24"/>
    <w:rsid w:val="002C2FA2"/>
    <w:rsid w:val="002D24F0"/>
    <w:rsid w:val="002D5A33"/>
    <w:rsid w:val="002D7302"/>
    <w:rsid w:val="002E653E"/>
    <w:rsid w:val="002F3F8E"/>
    <w:rsid w:val="0030169E"/>
    <w:rsid w:val="00301BFD"/>
    <w:rsid w:val="00305409"/>
    <w:rsid w:val="00305555"/>
    <w:rsid w:val="003139B5"/>
    <w:rsid w:val="00316951"/>
    <w:rsid w:val="00321582"/>
    <w:rsid w:val="003278CB"/>
    <w:rsid w:val="00330514"/>
    <w:rsid w:val="00333ADC"/>
    <w:rsid w:val="003346B6"/>
    <w:rsid w:val="00335CC0"/>
    <w:rsid w:val="00337EA0"/>
    <w:rsid w:val="0034043A"/>
    <w:rsid w:val="00341E80"/>
    <w:rsid w:val="00345777"/>
    <w:rsid w:val="00346D09"/>
    <w:rsid w:val="003579DB"/>
    <w:rsid w:val="003609EF"/>
    <w:rsid w:val="003610AF"/>
    <w:rsid w:val="0036231A"/>
    <w:rsid w:val="00372D89"/>
    <w:rsid w:val="00373C8E"/>
    <w:rsid w:val="00374DD4"/>
    <w:rsid w:val="00376491"/>
    <w:rsid w:val="003774AA"/>
    <w:rsid w:val="00381EFD"/>
    <w:rsid w:val="00382D88"/>
    <w:rsid w:val="00385859"/>
    <w:rsid w:val="00385FED"/>
    <w:rsid w:val="003973EE"/>
    <w:rsid w:val="003A0024"/>
    <w:rsid w:val="003A0276"/>
    <w:rsid w:val="003A184F"/>
    <w:rsid w:val="003A51CA"/>
    <w:rsid w:val="003A6D80"/>
    <w:rsid w:val="003C0DFA"/>
    <w:rsid w:val="003C1B5D"/>
    <w:rsid w:val="003C2625"/>
    <w:rsid w:val="003C27AC"/>
    <w:rsid w:val="003C4E77"/>
    <w:rsid w:val="003C6DD5"/>
    <w:rsid w:val="003C7A50"/>
    <w:rsid w:val="003D26F4"/>
    <w:rsid w:val="003D60AE"/>
    <w:rsid w:val="003D631C"/>
    <w:rsid w:val="003E1A36"/>
    <w:rsid w:val="003E294E"/>
    <w:rsid w:val="003E2E1D"/>
    <w:rsid w:val="003F1C51"/>
    <w:rsid w:val="003F57B7"/>
    <w:rsid w:val="003F7C0F"/>
    <w:rsid w:val="00400344"/>
    <w:rsid w:val="00401872"/>
    <w:rsid w:val="004047A1"/>
    <w:rsid w:val="004063A3"/>
    <w:rsid w:val="00410371"/>
    <w:rsid w:val="00411932"/>
    <w:rsid w:val="00413212"/>
    <w:rsid w:val="0041730C"/>
    <w:rsid w:val="00420022"/>
    <w:rsid w:val="004242F1"/>
    <w:rsid w:val="004319CC"/>
    <w:rsid w:val="00432439"/>
    <w:rsid w:val="0043524C"/>
    <w:rsid w:val="00444C0C"/>
    <w:rsid w:val="0044555E"/>
    <w:rsid w:val="004464F3"/>
    <w:rsid w:val="00474758"/>
    <w:rsid w:val="00475986"/>
    <w:rsid w:val="004818A5"/>
    <w:rsid w:val="004856BD"/>
    <w:rsid w:val="00493E48"/>
    <w:rsid w:val="00494093"/>
    <w:rsid w:val="004950C0"/>
    <w:rsid w:val="00495B8B"/>
    <w:rsid w:val="004969D6"/>
    <w:rsid w:val="004A1F76"/>
    <w:rsid w:val="004A3028"/>
    <w:rsid w:val="004A30C2"/>
    <w:rsid w:val="004B68BD"/>
    <w:rsid w:val="004B6E4F"/>
    <w:rsid w:val="004B75B7"/>
    <w:rsid w:val="004B7D0F"/>
    <w:rsid w:val="004C4CBD"/>
    <w:rsid w:val="004C6C04"/>
    <w:rsid w:val="004D0323"/>
    <w:rsid w:val="004D2DCD"/>
    <w:rsid w:val="004E601B"/>
    <w:rsid w:val="004F0033"/>
    <w:rsid w:val="004F3644"/>
    <w:rsid w:val="004F5409"/>
    <w:rsid w:val="00500E23"/>
    <w:rsid w:val="00507C0E"/>
    <w:rsid w:val="0051580D"/>
    <w:rsid w:val="00521615"/>
    <w:rsid w:val="005223B8"/>
    <w:rsid w:val="0052593F"/>
    <w:rsid w:val="00526BEA"/>
    <w:rsid w:val="00530D2D"/>
    <w:rsid w:val="00533598"/>
    <w:rsid w:val="0053648F"/>
    <w:rsid w:val="005372DC"/>
    <w:rsid w:val="005450E1"/>
    <w:rsid w:val="005461DC"/>
    <w:rsid w:val="00547111"/>
    <w:rsid w:val="00547FF3"/>
    <w:rsid w:val="00557ACB"/>
    <w:rsid w:val="00564A08"/>
    <w:rsid w:val="005665B3"/>
    <w:rsid w:val="00566719"/>
    <w:rsid w:val="00571E92"/>
    <w:rsid w:val="00572D6E"/>
    <w:rsid w:val="005747CC"/>
    <w:rsid w:val="00580E36"/>
    <w:rsid w:val="005833E9"/>
    <w:rsid w:val="00591E89"/>
    <w:rsid w:val="00592D74"/>
    <w:rsid w:val="005A2568"/>
    <w:rsid w:val="005A32F5"/>
    <w:rsid w:val="005B2E53"/>
    <w:rsid w:val="005B793D"/>
    <w:rsid w:val="005B7E73"/>
    <w:rsid w:val="005C068F"/>
    <w:rsid w:val="005C0707"/>
    <w:rsid w:val="005C12C1"/>
    <w:rsid w:val="005C3B1C"/>
    <w:rsid w:val="005C4CC9"/>
    <w:rsid w:val="005C5265"/>
    <w:rsid w:val="005C72D9"/>
    <w:rsid w:val="005D5753"/>
    <w:rsid w:val="005D7731"/>
    <w:rsid w:val="005D7895"/>
    <w:rsid w:val="005E07ED"/>
    <w:rsid w:val="005E166E"/>
    <w:rsid w:val="005E2C44"/>
    <w:rsid w:val="005E38B7"/>
    <w:rsid w:val="005E3C0B"/>
    <w:rsid w:val="005E7229"/>
    <w:rsid w:val="005F417F"/>
    <w:rsid w:val="005F4CBC"/>
    <w:rsid w:val="005F7504"/>
    <w:rsid w:val="00606361"/>
    <w:rsid w:val="00606AB1"/>
    <w:rsid w:val="00606D45"/>
    <w:rsid w:val="00607EEE"/>
    <w:rsid w:val="00612227"/>
    <w:rsid w:val="0061328C"/>
    <w:rsid w:val="00616547"/>
    <w:rsid w:val="00621108"/>
    <w:rsid w:val="00621188"/>
    <w:rsid w:val="00624E25"/>
    <w:rsid w:val="006254CB"/>
    <w:rsid w:val="006257ED"/>
    <w:rsid w:val="00633803"/>
    <w:rsid w:val="006414B6"/>
    <w:rsid w:val="00650956"/>
    <w:rsid w:val="00650DBB"/>
    <w:rsid w:val="00655B95"/>
    <w:rsid w:val="00656DF1"/>
    <w:rsid w:val="00657FC4"/>
    <w:rsid w:val="006630BA"/>
    <w:rsid w:val="00663490"/>
    <w:rsid w:val="00663587"/>
    <w:rsid w:val="00670424"/>
    <w:rsid w:val="00671835"/>
    <w:rsid w:val="006737BE"/>
    <w:rsid w:val="006774B8"/>
    <w:rsid w:val="00683C31"/>
    <w:rsid w:val="006852DD"/>
    <w:rsid w:val="00691A7D"/>
    <w:rsid w:val="00691F8B"/>
    <w:rsid w:val="00695808"/>
    <w:rsid w:val="00697D2E"/>
    <w:rsid w:val="006A0F3F"/>
    <w:rsid w:val="006A4721"/>
    <w:rsid w:val="006A7127"/>
    <w:rsid w:val="006B0DEE"/>
    <w:rsid w:val="006B1BB0"/>
    <w:rsid w:val="006B3389"/>
    <w:rsid w:val="006B3FF7"/>
    <w:rsid w:val="006B46FB"/>
    <w:rsid w:val="006B58F2"/>
    <w:rsid w:val="006C076A"/>
    <w:rsid w:val="006C648E"/>
    <w:rsid w:val="006C7007"/>
    <w:rsid w:val="006D14CC"/>
    <w:rsid w:val="006D2C44"/>
    <w:rsid w:val="006E21FB"/>
    <w:rsid w:val="006E2602"/>
    <w:rsid w:val="006E2DB3"/>
    <w:rsid w:val="006F4C71"/>
    <w:rsid w:val="006F5AD3"/>
    <w:rsid w:val="00700AA8"/>
    <w:rsid w:val="00704367"/>
    <w:rsid w:val="00704839"/>
    <w:rsid w:val="00713D05"/>
    <w:rsid w:val="00720F87"/>
    <w:rsid w:val="00726D77"/>
    <w:rsid w:val="00727326"/>
    <w:rsid w:val="00730D6A"/>
    <w:rsid w:val="007314BE"/>
    <w:rsid w:val="00731BA7"/>
    <w:rsid w:val="0073205C"/>
    <w:rsid w:val="00733D8E"/>
    <w:rsid w:val="00741EA1"/>
    <w:rsid w:val="00744A8D"/>
    <w:rsid w:val="00746DF6"/>
    <w:rsid w:val="00751B61"/>
    <w:rsid w:val="00754B52"/>
    <w:rsid w:val="00762AFA"/>
    <w:rsid w:val="007648E0"/>
    <w:rsid w:val="00765A66"/>
    <w:rsid w:val="007678ED"/>
    <w:rsid w:val="00767A3E"/>
    <w:rsid w:val="0077167F"/>
    <w:rsid w:val="007759E1"/>
    <w:rsid w:val="00776575"/>
    <w:rsid w:val="00776C1D"/>
    <w:rsid w:val="00777533"/>
    <w:rsid w:val="00781738"/>
    <w:rsid w:val="00781EF7"/>
    <w:rsid w:val="00792342"/>
    <w:rsid w:val="007960B3"/>
    <w:rsid w:val="007977A8"/>
    <w:rsid w:val="007B0066"/>
    <w:rsid w:val="007B512A"/>
    <w:rsid w:val="007B550C"/>
    <w:rsid w:val="007B7A46"/>
    <w:rsid w:val="007C14E4"/>
    <w:rsid w:val="007C2097"/>
    <w:rsid w:val="007C32A1"/>
    <w:rsid w:val="007C3F2D"/>
    <w:rsid w:val="007D0C62"/>
    <w:rsid w:val="007D1AB5"/>
    <w:rsid w:val="007D3982"/>
    <w:rsid w:val="007D3B84"/>
    <w:rsid w:val="007D43AA"/>
    <w:rsid w:val="007D4C5F"/>
    <w:rsid w:val="007D4FB3"/>
    <w:rsid w:val="007D5A11"/>
    <w:rsid w:val="007D6A07"/>
    <w:rsid w:val="007E1A35"/>
    <w:rsid w:val="007E1D7A"/>
    <w:rsid w:val="007E1E9D"/>
    <w:rsid w:val="007E2A5B"/>
    <w:rsid w:val="007E4CD2"/>
    <w:rsid w:val="007E514D"/>
    <w:rsid w:val="007F7259"/>
    <w:rsid w:val="00802430"/>
    <w:rsid w:val="00803488"/>
    <w:rsid w:val="008040A8"/>
    <w:rsid w:val="00805ACC"/>
    <w:rsid w:val="00815AA7"/>
    <w:rsid w:val="00817046"/>
    <w:rsid w:val="008279FA"/>
    <w:rsid w:val="0083135F"/>
    <w:rsid w:val="0083275F"/>
    <w:rsid w:val="00833641"/>
    <w:rsid w:val="00835B4F"/>
    <w:rsid w:val="008447A8"/>
    <w:rsid w:val="008475AB"/>
    <w:rsid w:val="00847AC3"/>
    <w:rsid w:val="00847F5F"/>
    <w:rsid w:val="00853986"/>
    <w:rsid w:val="00860C18"/>
    <w:rsid w:val="008626E7"/>
    <w:rsid w:val="008654E0"/>
    <w:rsid w:val="008662AC"/>
    <w:rsid w:val="00866DF0"/>
    <w:rsid w:val="00867714"/>
    <w:rsid w:val="00870EE7"/>
    <w:rsid w:val="008714B4"/>
    <w:rsid w:val="00876E47"/>
    <w:rsid w:val="0088044D"/>
    <w:rsid w:val="00883B14"/>
    <w:rsid w:val="008859E5"/>
    <w:rsid w:val="008863B9"/>
    <w:rsid w:val="008933E8"/>
    <w:rsid w:val="00895A9C"/>
    <w:rsid w:val="0089738C"/>
    <w:rsid w:val="008979AA"/>
    <w:rsid w:val="00897CEE"/>
    <w:rsid w:val="008A45A6"/>
    <w:rsid w:val="008B24DB"/>
    <w:rsid w:val="008B36FF"/>
    <w:rsid w:val="008B4059"/>
    <w:rsid w:val="008B68CF"/>
    <w:rsid w:val="008B7C71"/>
    <w:rsid w:val="008D12FE"/>
    <w:rsid w:val="008D2A3D"/>
    <w:rsid w:val="008D2F86"/>
    <w:rsid w:val="008D3DC5"/>
    <w:rsid w:val="008D5B00"/>
    <w:rsid w:val="008E001A"/>
    <w:rsid w:val="008E4111"/>
    <w:rsid w:val="008E439B"/>
    <w:rsid w:val="008E4CDC"/>
    <w:rsid w:val="008E53AC"/>
    <w:rsid w:val="008F2CE5"/>
    <w:rsid w:val="008F4EC6"/>
    <w:rsid w:val="008F686C"/>
    <w:rsid w:val="008F7B45"/>
    <w:rsid w:val="00903E14"/>
    <w:rsid w:val="0090743E"/>
    <w:rsid w:val="00912575"/>
    <w:rsid w:val="00912B10"/>
    <w:rsid w:val="009148DE"/>
    <w:rsid w:val="0092630A"/>
    <w:rsid w:val="00926668"/>
    <w:rsid w:val="009304A0"/>
    <w:rsid w:val="00937BB6"/>
    <w:rsid w:val="00937EA7"/>
    <w:rsid w:val="00937F2D"/>
    <w:rsid w:val="0094007D"/>
    <w:rsid w:val="00941E30"/>
    <w:rsid w:val="00942CC7"/>
    <w:rsid w:val="00945CC3"/>
    <w:rsid w:val="00951F5B"/>
    <w:rsid w:val="0095344C"/>
    <w:rsid w:val="00953F18"/>
    <w:rsid w:val="009562D9"/>
    <w:rsid w:val="009612BA"/>
    <w:rsid w:val="00964A92"/>
    <w:rsid w:val="00974B53"/>
    <w:rsid w:val="00975336"/>
    <w:rsid w:val="009777D9"/>
    <w:rsid w:val="009914BE"/>
    <w:rsid w:val="00991B88"/>
    <w:rsid w:val="00991DBF"/>
    <w:rsid w:val="009933B0"/>
    <w:rsid w:val="009A0EE3"/>
    <w:rsid w:val="009A15BE"/>
    <w:rsid w:val="009A3602"/>
    <w:rsid w:val="009A3C7D"/>
    <w:rsid w:val="009A3EBA"/>
    <w:rsid w:val="009A5753"/>
    <w:rsid w:val="009A579D"/>
    <w:rsid w:val="009A5F7C"/>
    <w:rsid w:val="009C12DB"/>
    <w:rsid w:val="009C4586"/>
    <w:rsid w:val="009C77E0"/>
    <w:rsid w:val="009D0534"/>
    <w:rsid w:val="009D086F"/>
    <w:rsid w:val="009D68B6"/>
    <w:rsid w:val="009D756E"/>
    <w:rsid w:val="009D791A"/>
    <w:rsid w:val="009E22C9"/>
    <w:rsid w:val="009E3297"/>
    <w:rsid w:val="009E5429"/>
    <w:rsid w:val="009F34C1"/>
    <w:rsid w:val="009F411E"/>
    <w:rsid w:val="009F6CB2"/>
    <w:rsid w:val="009F734F"/>
    <w:rsid w:val="009F7352"/>
    <w:rsid w:val="00A009F2"/>
    <w:rsid w:val="00A024F3"/>
    <w:rsid w:val="00A04AA8"/>
    <w:rsid w:val="00A05BAC"/>
    <w:rsid w:val="00A07902"/>
    <w:rsid w:val="00A122C1"/>
    <w:rsid w:val="00A22334"/>
    <w:rsid w:val="00A246B6"/>
    <w:rsid w:val="00A265CD"/>
    <w:rsid w:val="00A35D4B"/>
    <w:rsid w:val="00A37902"/>
    <w:rsid w:val="00A47E70"/>
    <w:rsid w:val="00A50CF0"/>
    <w:rsid w:val="00A5191C"/>
    <w:rsid w:val="00A51931"/>
    <w:rsid w:val="00A53A2E"/>
    <w:rsid w:val="00A5448C"/>
    <w:rsid w:val="00A61FCF"/>
    <w:rsid w:val="00A62B18"/>
    <w:rsid w:val="00A62DB8"/>
    <w:rsid w:val="00A64C88"/>
    <w:rsid w:val="00A7300B"/>
    <w:rsid w:val="00A73193"/>
    <w:rsid w:val="00A75268"/>
    <w:rsid w:val="00A7671C"/>
    <w:rsid w:val="00A8125B"/>
    <w:rsid w:val="00A83D00"/>
    <w:rsid w:val="00A92D6D"/>
    <w:rsid w:val="00A935F2"/>
    <w:rsid w:val="00A937A0"/>
    <w:rsid w:val="00AA2CBC"/>
    <w:rsid w:val="00AA3FC2"/>
    <w:rsid w:val="00AA71AE"/>
    <w:rsid w:val="00AB0783"/>
    <w:rsid w:val="00AB09E8"/>
    <w:rsid w:val="00AC2AA3"/>
    <w:rsid w:val="00AC5820"/>
    <w:rsid w:val="00AC61D4"/>
    <w:rsid w:val="00AD1CD8"/>
    <w:rsid w:val="00AD24A8"/>
    <w:rsid w:val="00AE4805"/>
    <w:rsid w:val="00AE5478"/>
    <w:rsid w:val="00AE7BB1"/>
    <w:rsid w:val="00AF3F46"/>
    <w:rsid w:val="00B061D8"/>
    <w:rsid w:val="00B0771F"/>
    <w:rsid w:val="00B14663"/>
    <w:rsid w:val="00B16990"/>
    <w:rsid w:val="00B256ED"/>
    <w:rsid w:val="00B258BB"/>
    <w:rsid w:val="00B30245"/>
    <w:rsid w:val="00B32B8A"/>
    <w:rsid w:val="00B34DD5"/>
    <w:rsid w:val="00B37B7A"/>
    <w:rsid w:val="00B4088D"/>
    <w:rsid w:val="00B428D6"/>
    <w:rsid w:val="00B4495C"/>
    <w:rsid w:val="00B457DF"/>
    <w:rsid w:val="00B4589E"/>
    <w:rsid w:val="00B54F2F"/>
    <w:rsid w:val="00B60155"/>
    <w:rsid w:val="00B62771"/>
    <w:rsid w:val="00B664F6"/>
    <w:rsid w:val="00B666B4"/>
    <w:rsid w:val="00B67B97"/>
    <w:rsid w:val="00B71F1A"/>
    <w:rsid w:val="00B7267B"/>
    <w:rsid w:val="00B754D2"/>
    <w:rsid w:val="00B85895"/>
    <w:rsid w:val="00B921F1"/>
    <w:rsid w:val="00B922E9"/>
    <w:rsid w:val="00B934B7"/>
    <w:rsid w:val="00B95C83"/>
    <w:rsid w:val="00B95DFF"/>
    <w:rsid w:val="00B968C8"/>
    <w:rsid w:val="00B97652"/>
    <w:rsid w:val="00BA02EC"/>
    <w:rsid w:val="00BA3EC5"/>
    <w:rsid w:val="00BA51D9"/>
    <w:rsid w:val="00BB13BA"/>
    <w:rsid w:val="00BB14D7"/>
    <w:rsid w:val="00BB16E9"/>
    <w:rsid w:val="00BB5DFC"/>
    <w:rsid w:val="00BB7685"/>
    <w:rsid w:val="00BC3CE1"/>
    <w:rsid w:val="00BD12D9"/>
    <w:rsid w:val="00BD1CF5"/>
    <w:rsid w:val="00BD279D"/>
    <w:rsid w:val="00BD378F"/>
    <w:rsid w:val="00BD39E6"/>
    <w:rsid w:val="00BD3C17"/>
    <w:rsid w:val="00BD6BB8"/>
    <w:rsid w:val="00BE1DCA"/>
    <w:rsid w:val="00BE4DF6"/>
    <w:rsid w:val="00BE6DFA"/>
    <w:rsid w:val="00BF3C2B"/>
    <w:rsid w:val="00C02DE5"/>
    <w:rsid w:val="00C06AA7"/>
    <w:rsid w:val="00C118D0"/>
    <w:rsid w:val="00C121C3"/>
    <w:rsid w:val="00C13DA1"/>
    <w:rsid w:val="00C2109C"/>
    <w:rsid w:val="00C26A7E"/>
    <w:rsid w:val="00C37D61"/>
    <w:rsid w:val="00C40F8B"/>
    <w:rsid w:val="00C44866"/>
    <w:rsid w:val="00C45959"/>
    <w:rsid w:val="00C46815"/>
    <w:rsid w:val="00C46C83"/>
    <w:rsid w:val="00C52D32"/>
    <w:rsid w:val="00C55CBD"/>
    <w:rsid w:val="00C630D2"/>
    <w:rsid w:val="00C66BA2"/>
    <w:rsid w:val="00C71B05"/>
    <w:rsid w:val="00C8674A"/>
    <w:rsid w:val="00C86EAA"/>
    <w:rsid w:val="00C90411"/>
    <w:rsid w:val="00C95985"/>
    <w:rsid w:val="00CA3A5F"/>
    <w:rsid w:val="00CB11E8"/>
    <w:rsid w:val="00CB7323"/>
    <w:rsid w:val="00CB7F31"/>
    <w:rsid w:val="00CC5026"/>
    <w:rsid w:val="00CC68D0"/>
    <w:rsid w:val="00CD69C7"/>
    <w:rsid w:val="00CF605F"/>
    <w:rsid w:val="00CF70AE"/>
    <w:rsid w:val="00D03F9A"/>
    <w:rsid w:val="00D05EA5"/>
    <w:rsid w:val="00D06D51"/>
    <w:rsid w:val="00D200FB"/>
    <w:rsid w:val="00D20260"/>
    <w:rsid w:val="00D2253D"/>
    <w:rsid w:val="00D24991"/>
    <w:rsid w:val="00D24EF5"/>
    <w:rsid w:val="00D320E2"/>
    <w:rsid w:val="00D332E3"/>
    <w:rsid w:val="00D3385A"/>
    <w:rsid w:val="00D36E3B"/>
    <w:rsid w:val="00D37B77"/>
    <w:rsid w:val="00D417FE"/>
    <w:rsid w:val="00D41A1C"/>
    <w:rsid w:val="00D45411"/>
    <w:rsid w:val="00D45C2B"/>
    <w:rsid w:val="00D50255"/>
    <w:rsid w:val="00D53D8F"/>
    <w:rsid w:val="00D548DF"/>
    <w:rsid w:val="00D62D1A"/>
    <w:rsid w:val="00D64237"/>
    <w:rsid w:val="00D66520"/>
    <w:rsid w:val="00D71AE8"/>
    <w:rsid w:val="00D73AD0"/>
    <w:rsid w:val="00D83F86"/>
    <w:rsid w:val="00D93D8D"/>
    <w:rsid w:val="00D956F6"/>
    <w:rsid w:val="00D96748"/>
    <w:rsid w:val="00D96AA6"/>
    <w:rsid w:val="00D970A5"/>
    <w:rsid w:val="00D97101"/>
    <w:rsid w:val="00D97329"/>
    <w:rsid w:val="00DA21D8"/>
    <w:rsid w:val="00DA2A4A"/>
    <w:rsid w:val="00DA441B"/>
    <w:rsid w:val="00DA5D00"/>
    <w:rsid w:val="00DA5E4C"/>
    <w:rsid w:val="00DA5E81"/>
    <w:rsid w:val="00DA6957"/>
    <w:rsid w:val="00DC7455"/>
    <w:rsid w:val="00DD6146"/>
    <w:rsid w:val="00DD71F4"/>
    <w:rsid w:val="00DE1014"/>
    <w:rsid w:val="00DE34CF"/>
    <w:rsid w:val="00DE71F0"/>
    <w:rsid w:val="00DE7E22"/>
    <w:rsid w:val="00E00BB6"/>
    <w:rsid w:val="00E016D1"/>
    <w:rsid w:val="00E13B9B"/>
    <w:rsid w:val="00E13F3D"/>
    <w:rsid w:val="00E160DE"/>
    <w:rsid w:val="00E209F0"/>
    <w:rsid w:val="00E318CA"/>
    <w:rsid w:val="00E34898"/>
    <w:rsid w:val="00E36B41"/>
    <w:rsid w:val="00E36FD6"/>
    <w:rsid w:val="00E40F99"/>
    <w:rsid w:val="00E41C56"/>
    <w:rsid w:val="00E43911"/>
    <w:rsid w:val="00E55D03"/>
    <w:rsid w:val="00E61663"/>
    <w:rsid w:val="00E61779"/>
    <w:rsid w:val="00E65E5C"/>
    <w:rsid w:val="00E71E16"/>
    <w:rsid w:val="00E74CA2"/>
    <w:rsid w:val="00E7780B"/>
    <w:rsid w:val="00E82764"/>
    <w:rsid w:val="00E851CC"/>
    <w:rsid w:val="00E9360C"/>
    <w:rsid w:val="00E96057"/>
    <w:rsid w:val="00E96516"/>
    <w:rsid w:val="00EA66AE"/>
    <w:rsid w:val="00EB09B7"/>
    <w:rsid w:val="00EB16FD"/>
    <w:rsid w:val="00EB4269"/>
    <w:rsid w:val="00EB7925"/>
    <w:rsid w:val="00EB7C38"/>
    <w:rsid w:val="00EC3A94"/>
    <w:rsid w:val="00ED29E6"/>
    <w:rsid w:val="00ED5460"/>
    <w:rsid w:val="00EE38E1"/>
    <w:rsid w:val="00EE62A8"/>
    <w:rsid w:val="00EE7D7C"/>
    <w:rsid w:val="00EF023B"/>
    <w:rsid w:val="00EF03E9"/>
    <w:rsid w:val="00EF4B0E"/>
    <w:rsid w:val="00F00A41"/>
    <w:rsid w:val="00F018AE"/>
    <w:rsid w:val="00F02713"/>
    <w:rsid w:val="00F04E40"/>
    <w:rsid w:val="00F106D7"/>
    <w:rsid w:val="00F133F9"/>
    <w:rsid w:val="00F17896"/>
    <w:rsid w:val="00F20C91"/>
    <w:rsid w:val="00F2552E"/>
    <w:rsid w:val="00F25D98"/>
    <w:rsid w:val="00F25F86"/>
    <w:rsid w:val="00F279C0"/>
    <w:rsid w:val="00F300FB"/>
    <w:rsid w:val="00F303F7"/>
    <w:rsid w:val="00F35A9E"/>
    <w:rsid w:val="00F54E9C"/>
    <w:rsid w:val="00F57061"/>
    <w:rsid w:val="00F636BD"/>
    <w:rsid w:val="00F63762"/>
    <w:rsid w:val="00F6568E"/>
    <w:rsid w:val="00F66B28"/>
    <w:rsid w:val="00F8326E"/>
    <w:rsid w:val="00F848A9"/>
    <w:rsid w:val="00F86532"/>
    <w:rsid w:val="00F9535F"/>
    <w:rsid w:val="00F978A9"/>
    <w:rsid w:val="00FA0E45"/>
    <w:rsid w:val="00FA0FCA"/>
    <w:rsid w:val="00FA29EB"/>
    <w:rsid w:val="00FA31C5"/>
    <w:rsid w:val="00FA3784"/>
    <w:rsid w:val="00FB6386"/>
    <w:rsid w:val="00FC0AD0"/>
    <w:rsid w:val="00FD005A"/>
    <w:rsid w:val="00FD4602"/>
    <w:rsid w:val="00FE2168"/>
    <w:rsid w:val="00FE26E3"/>
    <w:rsid w:val="00FE2DEE"/>
    <w:rsid w:val="00FE4E36"/>
    <w:rsid w:val="00FE7340"/>
    <w:rsid w:val="00FE7DBC"/>
    <w:rsid w:val="00FF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6568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A3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A3F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01872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6704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C72D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C72D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5C72D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0B1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rsid w:val="001004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C7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DC7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DC745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DC74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C745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DC745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745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C74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C7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DC7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DC745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DC74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C74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745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C7455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DC7455"/>
    <w:rPr>
      <w:rFonts w:ascii="Times New Roman" w:hAnsi="Times New Roman"/>
      <w:lang w:eastAsia="en-US"/>
    </w:rPr>
  </w:style>
  <w:style w:type="character" w:customStyle="1" w:styleId="TALCar">
    <w:name w:val="TAL Car"/>
    <w:rsid w:val="00DC7455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C7455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DC7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DC7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7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DC7455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DC7455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a"/>
    <w:basedOn w:val="CRCoverPage"/>
    <w:rsid w:val="009A3C7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E633-EEDB-4A22-B7AB-11A48A477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6EFE85-4798-4648-A009-2A2BF0A5B86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6D02B8-B1E7-455C-B161-55685F0FCA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CD25E6-1502-4980-A099-E4CC0FDDB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1</Pages>
  <Words>9695</Words>
  <Characters>51386</Characters>
  <Application>Microsoft Office Word</Application>
  <DocSecurity>0</DocSecurity>
  <Lines>428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98</cp:revision>
  <cp:lastPrinted>1900-01-01T08:00:00Z</cp:lastPrinted>
  <dcterms:created xsi:type="dcterms:W3CDTF">2019-10-03T23:18:00Z</dcterms:created>
  <dcterms:modified xsi:type="dcterms:W3CDTF">2019-10-04T21:08:00Z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